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F0DED" w14:textId="031E6AEF" w:rsidR="00C55712" w:rsidRPr="00923EF9" w:rsidRDefault="00C55712" w:rsidP="00C55712">
      <w:pPr>
        <w:pStyle w:val="Header"/>
        <w:tabs>
          <w:tab w:val="right" w:pos="9639"/>
        </w:tabs>
        <w:jc w:val="both"/>
        <w:rPr>
          <w:noProof w:val="0"/>
          <w:sz w:val="24"/>
          <w:szCs w:val="24"/>
          <w:lang w:val="de-DE"/>
        </w:rPr>
      </w:pPr>
      <w:r w:rsidRPr="004E43B7">
        <w:rPr>
          <w:noProof w:val="0"/>
          <w:sz w:val="24"/>
          <w:szCs w:val="24"/>
          <w:lang w:val="de-DE"/>
        </w:rPr>
        <w:t>3GPP T</w:t>
      </w:r>
      <w:bookmarkStart w:id="0" w:name="_Ref452454252"/>
      <w:bookmarkEnd w:id="0"/>
      <w:r w:rsidRPr="004E43B7">
        <w:rPr>
          <w:noProof w:val="0"/>
          <w:sz w:val="24"/>
          <w:szCs w:val="24"/>
          <w:lang w:val="de-DE"/>
        </w:rPr>
        <w:t>SG-RAN</w:t>
      </w:r>
      <w:r>
        <w:rPr>
          <w:noProof w:val="0"/>
          <w:sz w:val="24"/>
          <w:szCs w:val="24"/>
          <w:lang w:val="de-DE"/>
        </w:rPr>
        <w:t>1</w:t>
      </w:r>
      <w:r w:rsidRPr="004E43B7">
        <w:rPr>
          <w:noProof w:val="0"/>
          <w:sz w:val="24"/>
          <w:szCs w:val="24"/>
          <w:lang w:val="de-DE"/>
        </w:rPr>
        <w:t xml:space="preserve"> #</w:t>
      </w:r>
      <w:r>
        <w:rPr>
          <w:noProof w:val="0"/>
          <w:sz w:val="24"/>
          <w:szCs w:val="24"/>
          <w:lang w:val="de-DE"/>
        </w:rPr>
        <w:t>110-bis-e</w:t>
      </w:r>
      <w:r w:rsidRPr="004E43B7">
        <w:rPr>
          <w:bCs/>
          <w:noProof w:val="0"/>
          <w:sz w:val="24"/>
          <w:szCs w:val="24"/>
          <w:lang w:val="de-DE"/>
        </w:rPr>
        <w:tab/>
      </w:r>
      <w:r>
        <w:rPr>
          <w:bCs/>
          <w:noProof w:val="0"/>
          <w:sz w:val="24"/>
          <w:szCs w:val="24"/>
          <w:lang w:val="de-DE"/>
        </w:rPr>
        <w:t xml:space="preserve">              </w:t>
      </w:r>
      <w:r w:rsidR="00746112" w:rsidRPr="00746112">
        <w:rPr>
          <w:noProof w:val="0"/>
          <w:sz w:val="24"/>
          <w:szCs w:val="24"/>
          <w:lang w:val="de-DE"/>
        </w:rPr>
        <w:t>R1-2211749</w:t>
      </w:r>
    </w:p>
    <w:p w14:paraId="3085FB84" w14:textId="77777777" w:rsidR="00C55712" w:rsidRPr="00E12955" w:rsidRDefault="00C55712" w:rsidP="00C55712">
      <w:pPr>
        <w:pStyle w:val="Header"/>
        <w:jc w:val="both"/>
        <w:rPr>
          <w:bCs/>
          <w:noProof w:val="0"/>
          <w:sz w:val="24"/>
        </w:rPr>
      </w:pPr>
      <w:r>
        <w:rPr>
          <w:rFonts w:eastAsia="SimSun"/>
          <w:noProof w:val="0"/>
          <w:sz w:val="24"/>
          <w:szCs w:val="24"/>
          <w:lang w:eastAsia="zh-CN"/>
        </w:rPr>
        <w:t>October 10</w:t>
      </w:r>
      <w:r w:rsidRPr="00173E68">
        <w:rPr>
          <w:rFonts w:eastAsia="SimSun"/>
          <w:noProof w:val="0"/>
          <w:sz w:val="24"/>
          <w:szCs w:val="24"/>
          <w:vertAlign w:val="superscript"/>
          <w:lang w:eastAsia="zh-CN"/>
        </w:rPr>
        <w:t>th</w:t>
      </w:r>
      <w:r w:rsidRPr="00173E68">
        <w:rPr>
          <w:rFonts w:eastAsia="SimSun"/>
          <w:noProof w:val="0"/>
          <w:sz w:val="24"/>
          <w:szCs w:val="24"/>
          <w:lang w:eastAsia="zh-CN"/>
        </w:rPr>
        <w:t xml:space="preserve"> – </w:t>
      </w:r>
      <w:r>
        <w:rPr>
          <w:rFonts w:eastAsia="SimSun"/>
          <w:noProof w:val="0"/>
          <w:sz w:val="24"/>
          <w:szCs w:val="24"/>
          <w:lang w:eastAsia="zh-CN"/>
        </w:rPr>
        <w:t>19</w:t>
      </w:r>
      <w:r w:rsidRPr="00173E68">
        <w:rPr>
          <w:rFonts w:eastAsia="SimSun"/>
          <w:noProof w:val="0"/>
          <w:sz w:val="24"/>
          <w:szCs w:val="24"/>
          <w:vertAlign w:val="superscript"/>
          <w:lang w:eastAsia="zh-CN"/>
        </w:rPr>
        <w:t>th</w:t>
      </w:r>
      <w:r w:rsidRPr="00173E68">
        <w:rPr>
          <w:rFonts w:eastAsia="SimSun"/>
          <w:noProof w:val="0"/>
          <w:sz w:val="24"/>
          <w:szCs w:val="24"/>
          <w:lang w:eastAsia="zh-CN"/>
        </w:rPr>
        <w:t>, 2022</w:t>
      </w:r>
    </w:p>
    <w:p w14:paraId="3D88AA77" w14:textId="77777777" w:rsidR="003D4496" w:rsidRPr="00A57144" w:rsidRDefault="003D4496" w:rsidP="00E91FF3">
      <w:pPr>
        <w:pStyle w:val="Header"/>
        <w:rPr>
          <w:rFonts w:eastAsia="MS Gothic"/>
          <w:noProof w:val="0"/>
          <w:sz w:val="24"/>
        </w:rPr>
      </w:pPr>
    </w:p>
    <w:p w14:paraId="16354F5F" w14:textId="4D901FAC" w:rsidR="001640AD" w:rsidRPr="00034B54" w:rsidRDefault="001640AD" w:rsidP="001640AD">
      <w:pPr>
        <w:pStyle w:val="Header"/>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r>
      <w:r w:rsidR="003D4496">
        <w:rPr>
          <w:rFonts w:eastAsia="MS Gothic"/>
          <w:noProof w:val="0"/>
          <w:sz w:val="24"/>
        </w:rPr>
        <w:t>NEC</w:t>
      </w:r>
    </w:p>
    <w:p w14:paraId="1632BD4A" w14:textId="52940392" w:rsidR="00900DAE" w:rsidRPr="00034B54" w:rsidRDefault="00D02352" w:rsidP="00D02352">
      <w:pPr>
        <w:pStyle w:val="Header"/>
        <w:ind w:left="1800" w:hanging="1800"/>
        <w:rPr>
          <w:sz w:val="24"/>
          <w:lang w:val="en-US" w:eastAsia="ja-JP"/>
        </w:rPr>
      </w:pPr>
      <w:r w:rsidRPr="00034B54">
        <w:rPr>
          <w:sz w:val="24"/>
          <w:lang w:val="en-US"/>
        </w:rPr>
        <w:t>Title:</w:t>
      </w:r>
      <w:r w:rsidR="00DB782C" w:rsidRPr="00034B54">
        <w:rPr>
          <w:sz w:val="24"/>
          <w:lang w:val="en-US"/>
        </w:rPr>
        <w:tab/>
      </w:r>
      <w:r w:rsidR="003D4496">
        <w:rPr>
          <w:sz w:val="24"/>
          <w:lang w:val="en-US"/>
        </w:rPr>
        <w:t>E</w:t>
      </w:r>
      <w:r w:rsidR="00CD0F81" w:rsidRPr="00CD0F81">
        <w:rPr>
          <w:sz w:val="24"/>
          <w:lang w:val="en-US"/>
        </w:rPr>
        <w:t>valuation o</w:t>
      </w:r>
      <w:r w:rsidR="003D4496">
        <w:rPr>
          <w:sz w:val="24"/>
          <w:lang w:val="en-US"/>
        </w:rPr>
        <w:t>f</w:t>
      </w:r>
      <w:r w:rsidR="00721CD5">
        <w:rPr>
          <w:sz w:val="24"/>
          <w:lang w:val="en-US"/>
        </w:rPr>
        <w:t xml:space="preserve"> </w:t>
      </w:r>
      <w:r w:rsidR="00CD0F81" w:rsidRPr="00CD0F81">
        <w:rPr>
          <w:sz w:val="24"/>
          <w:lang w:val="en-US"/>
        </w:rPr>
        <w:t xml:space="preserve">NR </w:t>
      </w:r>
      <w:r w:rsidR="003D4496">
        <w:rPr>
          <w:sz w:val="24"/>
          <w:lang w:val="en-US"/>
        </w:rPr>
        <w:t>SBFD operation</w:t>
      </w:r>
    </w:p>
    <w:p w14:paraId="33948831" w14:textId="195109C1" w:rsidR="00900DAE" w:rsidRPr="00034B54" w:rsidRDefault="00900DAE" w:rsidP="00D02352">
      <w:pPr>
        <w:pStyle w:val="Header"/>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70488">
        <w:rPr>
          <w:sz w:val="24"/>
          <w:lang w:val="en-US"/>
        </w:rPr>
        <w:t>1</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Heading1"/>
        <w:numPr>
          <w:ilvl w:val="0"/>
          <w:numId w:val="6"/>
        </w:numPr>
        <w:tabs>
          <w:tab w:val="num" w:pos="425"/>
        </w:tabs>
        <w:spacing w:before="180" w:after="120"/>
        <w:ind w:left="0" w:firstLine="0"/>
        <w:jc w:val="both"/>
        <w:rPr>
          <w:rFonts w:eastAsia="MS Mincho"/>
          <w:b/>
          <w:bCs/>
          <w:szCs w:val="24"/>
          <w:lang w:val="en-US"/>
        </w:rPr>
      </w:pPr>
      <w:r w:rsidRPr="00EB1DA7">
        <w:rPr>
          <w:rFonts w:eastAsia="MS Mincho" w:hint="eastAsia"/>
          <w:b/>
          <w:bCs/>
          <w:szCs w:val="24"/>
          <w:lang w:val="en-US"/>
        </w:rPr>
        <w:t>Introduction</w:t>
      </w:r>
    </w:p>
    <w:p w14:paraId="551E08B1" w14:textId="355F179C"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At RAN#94e meeting, a new SID [1] on “</w:t>
      </w:r>
      <w:r w:rsidR="00CD0F81" w:rsidRPr="00CD0F81">
        <w:rPr>
          <w:rFonts w:eastAsia="SimSun"/>
          <w:sz w:val="22"/>
          <w:szCs w:val="22"/>
          <w:lang w:val="en-US" w:eastAsia="zh-CN"/>
        </w:rPr>
        <w:t>Study on evolution of NR duplex operation</w:t>
      </w:r>
      <w:r>
        <w:rPr>
          <w:rFonts w:eastAsia="SimSun"/>
          <w:sz w:val="22"/>
          <w:szCs w:val="22"/>
          <w:lang w:val="en-US" w:eastAsia="zh-CN"/>
        </w:rPr>
        <w:t xml:space="preserve">” was approved. The objectives are </w:t>
      </w:r>
      <w:r w:rsidR="003D4496">
        <w:rPr>
          <w:rFonts w:eastAsia="SimSun"/>
          <w:sz w:val="22"/>
          <w:szCs w:val="22"/>
          <w:lang w:val="en-US" w:eastAsia="zh-CN"/>
        </w:rPr>
        <w:t>provided below</w:t>
      </w:r>
      <w:r>
        <w:rPr>
          <w:rFonts w:eastAsia="SimSun"/>
          <w:sz w:val="22"/>
          <w:szCs w:val="22"/>
          <w:lang w:val="en-US" w:eastAsia="zh-CN"/>
        </w:rPr>
        <w:t>.</w:t>
      </w:r>
    </w:p>
    <w:tbl>
      <w:tblPr>
        <w:tblStyle w:val="TableGrid"/>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4D817166" w14:textId="77777777" w:rsidR="00CD0F81" w:rsidRPr="00CD0F81" w:rsidRDefault="00CD0F81" w:rsidP="00CD0F81">
            <w:pPr>
              <w:spacing w:after="0"/>
              <w:ind w:right="-99"/>
              <w:jc w:val="both"/>
              <w:rPr>
                <w:bCs/>
                <w:sz w:val="21"/>
                <w:szCs w:val="21"/>
                <w:lang w:eastAsia="ko-KR"/>
              </w:rPr>
            </w:pPr>
            <w:bookmarkStart w:id="3" w:name="_Hlk89819652"/>
            <w:r w:rsidRPr="00CD0F81">
              <w:rPr>
                <w:sz w:val="21"/>
                <w:szCs w:val="21"/>
              </w:rPr>
              <w:t>The objective of this study is to identify and evaluate the potential enhancements to support duplex evolution for NR TDD in unpaired spectrum.</w:t>
            </w:r>
          </w:p>
          <w:p w14:paraId="79E83044" w14:textId="77777777" w:rsidR="00CD0F81" w:rsidRPr="00CD0F81" w:rsidRDefault="00CD0F81" w:rsidP="00CD0F81">
            <w:pPr>
              <w:spacing w:after="0"/>
              <w:ind w:right="-99"/>
              <w:jc w:val="both"/>
              <w:rPr>
                <w:bCs/>
                <w:sz w:val="21"/>
                <w:szCs w:val="21"/>
                <w:lang w:eastAsia="ko-KR"/>
              </w:rPr>
            </w:pPr>
          </w:p>
          <w:p w14:paraId="5B909537" w14:textId="77777777" w:rsidR="00CD0F81" w:rsidRPr="00CD0F81" w:rsidRDefault="00CD0F81" w:rsidP="00CD0F81">
            <w:pPr>
              <w:spacing w:after="0"/>
              <w:ind w:right="-99"/>
              <w:jc w:val="both"/>
              <w:rPr>
                <w:bCs/>
                <w:sz w:val="21"/>
                <w:szCs w:val="21"/>
                <w:lang w:eastAsia="ko-KR"/>
              </w:rPr>
            </w:pPr>
            <w:r w:rsidRPr="00CD0F81">
              <w:rPr>
                <w:bCs/>
                <w:sz w:val="21"/>
                <w:szCs w:val="21"/>
                <w:lang w:eastAsia="ko-KR"/>
              </w:rPr>
              <w:t>In this study, the followings are assumed:</w:t>
            </w:r>
          </w:p>
          <w:p w14:paraId="54B94A34" w14:textId="77777777" w:rsidR="00CD0F81" w:rsidRPr="00CD0F81" w:rsidRDefault="00CD0F81" w:rsidP="00716640">
            <w:pPr>
              <w:numPr>
                <w:ilvl w:val="0"/>
                <w:numId w:val="25"/>
              </w:numPr>
              <w:spacing w:after="0"/>
              <w:jc w:val="both"/>
              <w:rPr>
                <w:bCs/>
                <w:sz w:val="21"/>
                <w:szCs w:val="21"/>
                <w:lang w:eastAsia="ko-KR"/>
              </w:rPr>
            </w:pPr>
            <w:r w:rsidRPr="00CD0F81">
              <w:rPr>
                <w:rFonts w:eastAsia="Malgun Gothic"/>
                <w:bCs/>
                <w:sz w:val="21"/>
                <w:szCs w:val="21"/>
                <w:lang w:eastAsia="ko-KR"/>
              </w:rPr>
              <w:t>Duplex enhancement at the gNB side</w:t>
            </w:r>
          </w:p>
          <w:p w14:paraId="636083F5" w14:textId="77777777" w:rsidR="00CD0F81" w:rsidRPr="00CD0F81" w:rsidRDefault="00CD0F81" w:rsidP="00716640">
            <w:pPr>
              <w:numPr>
                <w:ilvl w:val="0"/>
                <w:numId w:val="25"/>
              </w:numPr>
              <w:spacing w:after="0"/>
              <w:jc w:val="both"/>
              <w:rPr>
                <w:bCs/>
                <w:sz w:val="21"/>
                <w:szCs w:val="21"/>
                <w:lang w:eastAsia="ko-KR"/>
              </w:rPr>
            </w:pPr>
            <w:r w:rsidRPr="00CD0F81">
              <w:rPr>
                <w:rFonts w:eastAsia="Malgun Gothic"/>
                <w:bCs/>
                <w:sz w:val="21"/>
                <w:szCs w:val="21"/>
                <w:lang w:eastAsia="ko-KR"/>
              </w:rPr>
              <w:t>Half duplex operation at the UE side</w:t>
            </w:r>
          </w:p>
          <w:p w14:paraId="08B32A65" w14:textId="77777777" w:rsidR="00CD0F81" w:rsidRPr="00CD0F81" w:rsidRDefault="00CD0F81" w:rsidP="00716640">
            <w:pPr>
              <w:numPr>
                <w:ilvl w:val="0"/>
                <w:numId w:val="25"/>
              </w:numPr>
              <w:spacing w:after="0"/>
              <w:jc w:val="both"/>
              <w:rPr>
                <w:bCs/>
                <w:sz w:val="21"/>
                <w:szCs w:val="21"/>
                <w:lang w:eastAsia="ko-KR"/>
              </w:rPr>
            </w:pPr>
            <w:r w:rsidRPr="00CD0F81">
              <w:rPr>
                <w:rFonts w:eastAsia="Malgun Gothic"/>
                <w:bCs/>
                <w:sz w:val="21"/>
                <w:szCs w:val="21"/>
                <w:lang w:eastAsia="ko-KR"/>
              </w:rPr>
              <w:t>No restriction on frequency ranges</w:t>
            </w:r>
          </w:p>
          <w:p w14:paraId="5C6E16BE" w14:textId="77777777" w:rsidR="00CD0F81" w:rsidRPr="00CD0F81" w:rsidRDefault="00CD0F81" w:rsidP="00CD0F81">
            <w:pPr>
              <w:spacing w:after="0"/>
              <w:ind w:right="-99"/>
              <w:jc w:val="both"/>
              <w:rPr>
                <w:bCs/>
                <w:sz w:val="21"/>
                <w:szCs w:val="21"/>
                <w:lang w:eastAsia="ko-KR"/>
              </w:rPr>
            </w:pPr>
          </w:p>
          <w:p w14:paraId="066B5DC1" w14:textId="77777777" w:rsidR="00CD0F81" w:rsidRPr="00CD0F81" w:rsidRDefault="00CD0F81" w:rsidP="00CD0F81">
            <w:pPr>
              <w:spacing w:after="0"/>
              <w:ind w:right="-99"/>
              <w:jc w:val="both"/>
              <w:rPr>
                <w:bCs/>
                <w:sz w:val="21"/>
                <w:szCs w:val="21"/>
                <w:lang w:eastAsia="ko-KR"/>
              </w:rPr>
            </w:pPr>
            <w:r w:rsidRPr="00CD0F81">
              <w:rPr>
                <w:rFonts w:hint="eastAsia"/>
                <w:bCs/>
                <w:sz w:val="21"/>
                <w:szCs w:val="21"/>
                <w:lang w:eastAsia="ko-KR"/>
              </w:rPr>
              <w:t xml:space="preserve">The detailed objectives are as </w:t>
            </w:r>
            <w:r w:rsidRPr="00CD0F81">
              <w:rPr>
                <w:bCs/>
                <w:sz w:val="21"/>
                <w:szCs w:val="21"/>
                <w:lang w:eastAsia="ko-KR"/>
              </w:rPr>
              <w:t>follows</w:t>
            </w:r>
            <w:r w:rsidRPr="00CD0F81">
              <w:rPr>
                <w:rFonts w:hint="eastAsia"/>
                <w:bCs/>
                <w:sz w:val="21"/>
                <w:szCs w:val="21"/>
                <w:lang w:eastAsia="ko-KR"/>
              </w:rPr>
              <w:t>:</w:t>
            </w:r>
          </w:p>
          <w:p w14:paraId="5FF869B6" w14:textId="77777777" w:rsidR="00CD0F81" w:rsidRPr="00CD0F81" w:rsidRDefault="00CD0F81" w:rsidP="00716640">
            <w:pPr>
              <w:numPr>
                <w:ilvl w:val="0"/>
                <w:numId w:val="27"/>
              </w:numPr>
              <w:spacing w:after="0"/>
              <w:jc w:val="both"/>
              <w:rPr>
                <w:sz w:val="21"/>
                <w:szCs w:val="21"/>
                <w:lang w:val="en-US"/>
              </w:rPr>
            </w:pPr>
            <w:r w:rsidRPr="00CD0F81">
              <w:rPr>
                <w:sz w:val="21"/>
                <w:szCs w:val="21"/>
                <w:lang w:val="en-US"/>
              </w:rPr>
              <w:t>Identify applicable and relevant deployment scenarios (RAN1).</w:t>
            </w:r>
          </w:p>
          <w:p w14:paraId="57FC5896" w14:textId="77777777" w:rsidR="00CD0F81" w:rsidRPr="00CD0F81" w:rsidRDefault="00CD0F81" w:rsidP="00716640">
            <w:pPr>
              <w:numPr>
                <w:ilvl w:val="0"/>
                <w:numId w:val="27"/>
              </w:numPr>
              <w:spacing w:after="0"/>
              <w:jc w:val="both"/>
              <w:rPr>
                <w:sz w:val="21"/>
                <w:szCs w:val="21"/>
                <w:lang w:val="en-US"/>
              </w:rPr>
            </w:pPr>
            <w:r w:rsidRPr="00CD0F81">
              <w:rPr>
                <w:sz w:val="21"/>
                <w:szCs w:val="21"/>
                <w:lang w:val="en-US"/>
              </w:rPr>
              <w:t>Develop evaluation methodology for duplex enhancement (RAN1).</w:t>
            </w:r>
          </w:p>
          <w:p w14:paraId="06DF5ACC" w14:textId="77777777" w:rsidR="00CD0F81" w:rsidRPr="00CD0F81" w:rsidRDefault="00CD0F81" w:rsidP="00716640">
            <w:pPr>
              <w:numPr>
                <w:ilvl w:val="0"/>
                <w:numId w:val="27"/>
              </w:numPr>
              <w:spacing w:after="0"/>
              <w:jc w:val="both"/>
              <w:rPr>
                <w:sz w:val="21"/>
                <w:szCs w:val="21"/>
                <w:lang w:val="en-US"/>
              </w:rPr>
            </w:pPr>
            <w:r w:rsidRPr="00CD0F81">
              <w:rPr>
                <w:rFonts w:eastAsia="Malgun Gothic" w:hint="eastAsia"/>
                <w:sz w:val="21"/>
                <w:szCs w:val="21"/>
                <w:lang w:val="en-US" w:eastAsia="ko-KR"/>
              </w:rPr>
              <w:t xml:space="preserve">Study </w:t>
            </w:r>
            <w:r w:rsidRPr="00CD0F81">
              <w:rPr>
                <w:rFonts w:eastAsia="Malgun Gothic"/>
                <w:sz w:val="21"/>
                <w:szCs w:val="21"/>
                <w:lang w:val="en-US" w:eastAsia="ko-KR"/>
              </w:rPr>
              <w:t xml:space="preserve">the subband non-overlapping full duplex and </w:t>
            </w:r>
            <w:bookmarkStart w:id="4" w:name="_Hlk89796625"/>
            <w:r w:rsidRPr="00CD0F81">
              <w:rPr>
                <w:rFonts w:eastAsia="Malgun Gothic"/>
                <w:sz w:val="21"/>
                <w:szCs w:val="21"/>
                <w:lang w:val="en-US" w:eastAsia="ko-KR"/>
              </w:rPr>
              <w:t xml:space="preserve">potential enhancements on </w:t>
            </w:r>
            <w:r w:rsidRPr="00CD0F81">
              <w:rPr>
                <w:rFonts w:eastAsia="Malgun Gothic"/>
                <w:bCs/>
                <w:sz w:val="21"/>
                <w:szCs w:val="21"/>
                <w:lang w:eastAsia="ko-KR"/>
              </w:rPr>
              <w:t>dynamic/flexible TDD</w:t>
            </w:r>
            <w:bookmarkEnd w:id="4"/>
            <w:r w:rsidRPr="00CD0F81">
              <w:rPr>
                <w:rFonts w:eastAsia="Malgun Gothic"/>
                <w:bCs/>
                <w:sz w:val="21"/>
                <w:szCs w:val="21"/>
                <w:lang w:eastAsia="ko-KR"/>
              </w:rPr>
              <w:t xml:space="preserve"> (RAN1, RAN4).</w:t>
            </w:r>
          </w:p>
          <w:p w14:paraId="41AAF197" w14:textId="77777777" w:rsidR="00CD0F81" w:rsidRPr="00CD0F81" w:rsidRDefault="00CD0F81" w:rsidP="00716640">
            <w:pPr>
              <w:pStyle w:val="ListParagraph"/>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Identify possible schemes and evaluate their feasibility and performances (RAN1).</w:t>
            </w:r>
          </w:p>
          <w:p w14:paraId="56031182" w14:textId="77777777" w:rsidR="00CD0F81" w:rsidRPr="00CD0F81" w:rsidRDefault="00CD0F81" w:rsidP="00716640">
            <w:pPr>
              <w:pStyle w:val="ListParagraph"/>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Study inter-gNB and inter-UE CLI handling and identify solutions to manage them (RAN1). </w:t>
            </w:r>
          </w:p>
          <w:p w14:paraId="4EC39865" w14:textId="77777777" w:rsidR="00CD0F81" w:rsidRPr="00CD0F81" w:rsidRDefault="00CD0F81" w:rsidP="00716640">
            <w:pPr>
              <w:pStyle w:val="ListParagraph"/>
              <w:numPr>
                <w:ilvl w:val="1"/>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Consider intra-subband CLI and inter-subband CLI in case of the </w:t>
            </w:r>
            <w:r w:rsidRPr="00CD0F81">
              <w:rPr>
                <w:rFonts w:eastAsia="Malgun Gothic"/>
                <w:sz w:val="21"/>
                <w:szCs w:val="21"/>
                <w:lang w:val="en-US" w:eastAsia="ko-KR"/>
              </w:rPr>
              <w:t>subband non-overlapping full duplex</w:t>
            </w:r>
            <w:r w:rsidRPr="00CD0F81">
              <w:rPr>
                <w:rFonts w:eastAsia="Malgun Gothic"/>
                <w:bCs/>
                <w:sz w:val="21"/>
                <w:szCs w:val="21"/>
                <w:lang w:eastAsia="ko-KR"/>
              </w:rPr>
              <w:t>.</w:t>
            </w:r>
          </w:p>
          <w:p w14:paraId="40BA314F" w14:textId="77777777" w:rsidR="00CD0F81" w:rsidRPr="00CD0F81" w:rsidRDefault="00CD0F81" w:rsidP="00716640">
            <w:pPr>
              <w:pStyle w:val="ListParagraph"/>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performance of the identified schemes as well as the impact on legacy operation assuming their co-existence in co-channel and adjacent channels (RAN1).</w:t>
            </w:r>
          </w:p>
          <w:p w14:paraId="42027CA4" w14:textId="77777777" w:rsidR="00CD0F81" w:rsidRPr="00CD0F81" w:rsidRDefault="00CD0F81" w:rsidP="00716640">
            <w:pPr>
              <w:pStyle w:val="ListParagraph"/>
              <w:numPr>
                <w:ilvl w:val="0"/>
                <w:numId w:val="26"/>
              </w:numPr>
              <w:spacing w:after="0"/>
              <w:ind w:leftChars="0"/>
              <w:contextualSpacing/>
              <w:rPr>
                <w:rFonts w:eastAsia="Malgun Gothic"/>
                <w:bCs/>
                <w:sz w:val="21"/>
                <w:szCs w:val="21"/>
                <w:lang w:eastAsia="ko-KR"/>
              </w:rPr>
            </w:pPr>
            <w:r w:rsidRPr="00CD0F81">
              <w:rPr>
                <w:rFonts w:eastAsia="Malgun Gothic"/>
                <w:bCs/>
                <w:sz w:val="21"/>
                <w:szCs w:val="21"/>
                <w:lang w:eastAsia="ko-KR"/>
              </w:rPr>
              <w:t>Study the feasibility of and impact on RF requirements considering adjacent-channel co-existence with the legacy operation (RAN4).</w:t>
            </w:r>
          </w:p>
          <w:p w14:paraId="74746A5B" w14:textId="77777777" w:rsidR="00CD0F81" w:rsidRPr="00CD0F81" w:rsidRDefault="00CD0F81" w:rsidP="00716640">
            <w:pPr>
              <w:pStyle w:val="ListParagraph"/>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feasibility of and impact on RF requirements considering the self-interference, the inter-subband CLI, and the inter-operator CLI at gNB and the inter-subband CLI and inter-operator CLI at UE (RAN4).</w:t>
            </w:r>
          </w:p>
          <w:p w14:paraId="3121098A" w14:textId="77777777" w:rsidR="00CD0F81" w:rsidRPr="00CD0F81" w:rsidRDefault="00CD0F81" w:rsidP="00716640">
            <w:pPr>
              <w:pStyle w:val="ListParagraph"/>
              <w:numPr>
                <w:ilvl w:val="0"/>
                <w:numId w:val="28"/>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5B77BCF0" w14:textId="77777777" w:rsidR="00CD0F81" w:rsidRPr="00CD0F81" w:rsidRDefault="00CD0F81" w:rsidP="00716640">
            <w:pPr>
              <w:pStyle w:val="ListParagraph"/>
              <w:numPr>
                <w:ilvl w:val="0"/>
                <w:numId w:val="28"/>
              </w:numPr>
              <w:spacing w:after="0"/>
              <w:ind w:leftChars="0"/>
              <w:contextualSpacing/>
              <w:jc w:val="both"/>
              <w:rPr>
                <w:sz w:val="21"/>
                <w:szCs w:val="21"/>
                <w:lang w:val="en-US"/>
              </w:rPr>
            </w:pPr>
            <w:r w:rsidRPr="00CD0F81">
              <w:rPr>
                <w:sz w:val="21"/>
                <w:szCs w:val="21"/>
                <w:lang w:val="en-US"/>
              </w:rPr>
              <w:t>Summarize the regulatory aspects that have to be considered for deploying the identified duplex enhancements in TDD unpaired spectrum (RAN4).</w:t>
            </w:r>
          </w:p>
          <w:p w14:paraId="1B9819CF" w14:textId="77777777" w:rsidR="00CD0F81" w:rsidRPr="00CD0F81" w:rsidRDefault="00CD0F81" w:rsidP="00CD0F81">
            <w:pPr>
              <w:overflowPunct/>
              <w:autoSpaceDE/>
              <w:autoSpaceDN/>
              <w:adjustRightInd/>
              <w:spacing w:after="0" w:line="256" w:lineRule="auto"/>
              <w:ind w:right="-99"/>
              <w:textAlignment w:val="auto"/>
              <w:rPr>
                <w:sz w:val="21"/>
                <w:szCs w:val="21"/>
                <w:lang w:val="en-US"/>
              </w:rPr>
            </w:pPr>
          </w:p>
          <w:p w14:paraId="63725DC3" w14:textId="793C3CBA" w:rsidR="00770488" w:rsidRPr="00CD0F81" w:rsidRDefault="00CD0F81" w:rsidP="00CD0F81">
            <w:pPr>
              <w:spacing w:after="0"/>
              <w:jc w:val="both"/>
              <w:rPr>
                <w:rFonts w:eastAsia="Malgun Gothic"/>
                <w:bCs/>
                <w:lang w:eastAsia="ko-KR"/>
              </w:rPr>
            </w:pPr>
            <w:r w:rsidRPr="00CD0F81">
              <w:rPr>
                <w:rFonts w:eastAsia="Malgun Gothic"/>
                <w:bCs/>
                <w:sz w:val="21"/>
                <w:szCs w:val="21"/>
                <w:lang w:eastAsia="ko-KR"/>
              </w:rPr>
              <w:t xml:space="preserve">Note: For potential enhancements on dynamic/flexible TDD, utilize the outcome of discussion in Rel-15 and Rel-16 while avoiding the repetition of the same discussion. </w:t>
            </w:r>
            <w:bookmarkEnd w:id="3"/>
          </w:p>
        </w:tc>
      </w:tr>
    </w:tbl>
    <w:p w14:paraId="0C54D72D" w14:textId="77777777" w:rsidR="00770488" w:rsidRDefault="00770488" w:rsidP="00770488">
      <w:pPr>
        <w:spacing w:afterLines="50" w:after="120"/>
        <w:jc w:val="both"/>
        <w:rPr>
          <w:rFonts w:eastAsia="SimSun"/>
          <w:sz w:val="22"/>
          <w:szCs w:val="22"/>
          <w:lang w:val="en-US" w:eastAsia="zh-CN"/>
        </w:rPr>
      </w:pPr>
    </w:p>
    <w:p w14:paraId="763EDAF0" w14:textId="64E4198A" w:rsidR="002B07F3" w:rsidRPr="003D4496" w:rsidRDefault="00770488" w:rsidP="00127DA7">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w:t>
      </w:r>
      <w:r w:rsidR="00C86133">
        <w:rPr>
          <w:rFonts w:eastAsia="SimSun"/>
          <w:sz w:val="22"/>
          <w:szCs w:val="22"/>
          <w:lang w:val="en-US" w:eastAsia="zh-CN"/>
        </w:rPr>
        <w:t xml:space="preserve">the </w:t>
      </w:r>
      <w:r w:rsidR="00CD0F81" w:rsidRPr="00CD0F81">
        <w:rPr>
          <w:rFonts w:eastAsia="SimSun"/>
          <w:sz w:val="22"/>
          <w:szCs w:val="22"/>
          <w:lang w:val="en-US" w:eastAsia="zh-CN"/>
        </w:rPr>
        <w:t xml:space="preserve">evaluation </w:t>
      </w:r>
      <w:r w:rsidR="003D4496">
        <w:rPr>
          <w:rFonts w:eastAsia="SimSun"/>
          <w:sz w:val="22"/>
          <w:szCs w:val="22"/>
          <w:lang w:val="en-US" w:eastAsia="zh-CN"/>
        </w:rPr>
        <w:t xml:space="preserve">results for </w:t>
      </w:r>
      <w:r w:rsidR="007B6507">
        <w:rPr>
          <w:rFonts w:eastAsia="SimSun"/>
          <w:sz w:val="22"/>
          <w:szCs w:val="22"/>
          <w:lang w:val="en-US" w:eastAsia="zh-CN"/>
        </w:rPr>
        <w:t xml:space="preserve">SBFD </w:t>
      </w:r>
      <w:r w:rsidR="003D4496">
        <w:rPr>
          <w:rFonts w:eastAsia="SimSun"/>
          <w:sz w:val="22"/>
          <w:szCs w:val="22"/>
          <w:lang w:val="en-US" w:eastAsia="zh-CN"/>
        </w:rPr>
        <w:t>operation</w:t>
      </w:r>
      <w:r>
        <w:rPr>
          <w:lang w:val="en-US"/>
        </w:rPr>
        <w:t>.</w:t>
      </w:r>
    </w:p>
    <w:p w14:paraId="27126AFD" w14:textId="7CBFA58F" w:rsidR="00422BED" w:rsidRPr="000403CC" w:rsidRDefault="00DE02CA" w:rsidP="005025F7">
      <w:pPr>
        <w:pStyle w:val="Heading1"/>
        <w:numPr>
          <w:ilvl w:val="0"/>
          <w:numId w:val="6"/>
        </w:numPr>
        <w:spacing w:before="180" w:after="120"/>
        <w:rPr>
          <w:rFonts w:eastAsia="MS Mincho"/>
          <w:b/>
          <w:bCs/>
          <w:szCs w:val="24"/>
          <w:lang w:val="en-US"/>
        </w:rPr>
      </w:pPr>
      <w:r>
        <w:rPr>
          <w:rFonts w:eastAsia="MS Mincho"/>
          <w:b/>
          <w:bCs/>
          <w:szCs w:val="24"/>
          <w:lang w:val="en-US"/>
        </w:rPr>
        <w:t>Discussion</w:t>
      </w:r>
    </w:p>
    <w:p w14:paraId="3CAD8229" w14:textId="56E65595" w:rsidR="00FC5D0D" w:rsidRDefault="00FC5D0D" w:rsidP="003714D0">
      <w:pPr>
        <w:rPr>
          <w:rFonts w:eastAsiaTheme="minorEastAsia"/>
          <w:sz w:val="22"/>
          <w:szCs w:val="22"/>
          <w:lang w:val="en-US"/>
        </w:rPr>
      </w:pPr>
      <w:r>
        <w:rPr>
          <w:rFonts w:eastAsiaTheme="minorEastAsia"/>
          <w:sz w:val="22"/>
          <w:szCs w:val="22"/>
          <w:lang w:val="en-US"/>
        </w:rPr>
        <w:t xml:space="preserve">Subband Non-overlapping Full Duplex (SBFD) operation has been agreed to be studied in 3GPP </w:t>
      </w:r>
      <w:r w:rsidR="00A6281A">
        <w:rPr>
          <w:rFonts w:eastAsiaTheme="minorEastAsia"/>
          <w:sz w:val="22"/>
          <w:szCs w:val="22"/>
          <w:lang w:val="en-US"/>
        </w:rPr>
        <w:t>owing to its various advantages over legacy TDD frame structures which are provided below:</w:t>
      </w:r>
    </w:p>
    <w:p w14:paraId="0602C9D5" w14:textId="5C14A5DA" w:rsidR="00A6281A" w:rsidRDefault="00A6281A" w:rsidP="00A6281A">
      <w:pPr>
        <w:pStyle w:val="ListParagraph"/>
        <w:numPr>
          <w:ilvl w:val="0"/>
          <w:numId w:val="28"/>
        </w:numPr>
        <w:ind w:leftChars="0"/>
        <w:rPr>
          <w:rFonts w:eastAsiaTheme="minorEastAsia"/>
          <w:sz w:val="22"/>
          <w:szCs w:val="22"/>
          <w:lang w:val="en-US"/>
        </w:rPr>
      </w:pPr>
      <w:r>
        <w:rPr>
          <w:rFonts w:eastAsiaTheme="minorEastAsia"/>
          <w:sz w:val="22"/>
          <w:szCs w:val="22"/>
          <w:lang w:val="en-US"/>
        </w:rPr>
        <w:t xml:space="preserve">SBFD </w:t>
      </w:r>
      <w:r w:rsidR="0064161B">
        <w:rPr>
          <w:rFonts w:eastAsiaTheme="minorEastAsia"/>
          <w:sz w:val="22"/>
          <w:szCs w:val="22"/>
          <w:lang w:val="en-US"/>
        </w:rPr>
        <w:t xml:space="preserve">has the potential to reduce </w:t>
      </w:r>
      <w:r w:rsidR="00A86197">
        <w:rPr>
          <w:rFonts w:eastAsiaTheme="minorEastAsia"/>
          <w:sz w:val="22"/>
          <w:szCs w:val="22"/>
          <w:lang w:val="en-US"/>
        </w:rPr>
        <w:t>UL delays observed in legacy TDD frame structures</w:t>
      </w:r>
      <w:r w:rsidR="00C00214">
        <w:rPr>
          <w:rFonts w:eastAsiaTheme="minorEastAsia"/>
          <w:sz w:val="22"/>
          <w:szCs w:val="22"/>
          <w:lang w:val="en-US"/>
        </w:rPr>
        <w:t>.</w:t>
      </w:r>
      <w:r w:rsidR="0071347C">
        <w:rPr>
          <w:rFonts w:eastAsiaTheme="minorEastAsia"/>
          <w:sz w:val="22"/>
          <w:szCs w:val="22"/>
          <w:lang w:val="en-US"/>
        </w:rPr>
        <w:t xml:space="preserve"> This is because most of the current networks setup their operation</w:t>
      </w:r>
      <w:r w:rsidR="00434175">
        <w:rPr>
          <w:rFonts w:eastAsiaTheme="minorEastAsia"/>
          <w:sz w:val="22"/>
          <w:szCs w:val="22"/>
          <w:lang w:val="en-US"/>
        </w:rPr>
        <w:t>s</w:t>
      </w:r>
      <w:r w:rsidR="0071347C">
        <w:rPr>
          <w:rFonts w:eastAsiaTheme="minorEastAsia"/>
          <w:sz w:val="22"/>
          <w:szCs w:val="22"/>
          <w:lang w:val="en-US"/>
        </w:rPr>
        <w:t xml:space="preserve"> </w:t>
      </w:r>
      <w:r w:rsidR="00434175">
        <w:rPr>
          <w:rFonts w:eastAsiaTheme="minorEastAsia"/>
          <w:sz w:val="22"/>
          <w:szCs w:val="22"/>
          <w:lang w:val="en-US"/>
        </w:rPr>
        <w:t>for</w:t>
      </w:r>
      <w:r w:rsidR="0071347C">
        <w:rPr>
          <w:rFonts w:eastAsiaTheme="minorEastAsia"/>
          <w:sz w:val="22"/>
          <w:szCs w:val="22"/>
          <w:lang w:val="en-US"/>
        </w:rPr>
        <w:t xml:space="preserve"> DL dominant </w:t>
      </w:r>
      <w:r w:rsidR="00434175">
        <w:rPr>
          <w:rFonts w:eastAsiaTheme="minorEastAsia"/>
          <w:sz w:val="22"/>
          <w:szCs w:val="22"/>
          <w:lang w:val="en-US"/>
        </w:rPr>
        <w:t>traffic</w:t>
      </w:r>
      <w:r w:rsidR="00707530">
        <w:rPr>
          <w:rFonts w:eastAsiaTheme="minorEastAsia"/>
          <w:sz w:val="22"/>
          <w:szCs w:val="22"/>
          <w:lang w:val="en-US"/>
        </w:rPr>
        <w:t xml:space="preserve"> and it becomes to difficult to adapt the </w:t>
      </w:r>
      <w:r w:rsidR="00DA3F99">
        <w:rPr>
          <w:rFonts w:eastAsiaTheme="minorEastAsia"/>
          <w:sz w:val="22"/>
          <w:szCs w:val="22"/>
          <w:lang w:val="en-US"/>
        </w:rPr>
        <w:t>frame structure configuration when higher UL performance is required</w:t>
      </w:r>
      <w:r w:rsidR="00434175">
        <w:rPr>
          <w:rFonts w:eastAsiaTheme="minorEastAsia"/>
          <w:sz w:val="22"/>
          <w:szCs w:val="22"/>
          <w:lang w:val="en-US"/>
        </w:rPr>
        <w:t>.</w:t>
      </w:r>
    </w:p>
    <w:p w14:paraId="2C4C88F4" w14:textId="77777777" w:rsidR="00FE420C" w:rsidRDefault="00A86197" w:rsidP="0032696B">
      <w:pPr>
        <w:pStyle w:val="ListParagraph"/>
        <w:numPr>
          <w:ilvl w:val="0"/>
          <w:numId w:val="28"/>
        </w:numPr>
        <w:ind w:leftChars="0"/>
        <w:rPr>
          <w:rFonts w:eastAsiaTheme="minorEastAsia"/>
          <w:sz w:val="22"/>
          <w:szCs w:val="22"/>
          <w:lang w:val="en-US"/>
        </w:rPr>
      </w:pPr>
      <w:r>
        <w:rPr>
          <w:rFonts w:eastAsiaTheme="minorEastAsia"/>
          <w:sz w:val="22"/>
          <w:szCs w:val="22"/>
          <w:lang w:val="en-US"/>
        </w:rPr>
        <w:lastRenderedPageBreak/>
        <w:t xml:space="preserve">SBFD </w:t>
      </w:r>
      <w:r w:rsidR="00BD5861">
        <w:rPr>
          <w:rFonts w:eastAsiaTheme="minorEastAsia"/>
          <w:sz w:val="22"/>
          <w:szCs w:val="22"/>
          <w:lang w:val="en-US"/>
        </w:rPr>
        <w:t xml:space="preserve">improves </w:t>
      </w:r>
      <w:r w:rsidR="006A1CA8">
        <w:rPr>
          <w:rFonts w:eastAsiaTheme="minorEastAsia"/>
          <w:sz w:val="22"/>
          <w:szCs w:val="22"/>
          <w:lang w:val="en-US"/>
        </w:rPr>
        <w:t xml:space="preserve">cell </w:t>
      </w:r>
      <w:r w:rsidR="00BD5861">
        <w:rPr>
          <w:rFonts w:eastAsiaTheme="minorEastAsia"/>
          <w:sz w:val="22"/>
          <w:szCs w:val="22"/>
          <w:lang w:val="en-US"/>
        </w:rPr>
        <w:t>capacity</w:t>
      </w:r>
      <w:r w:rsidR="0032696B">
        <w:rPr>
          <w:rFonts w:eastAsiaTheme="minorEastAsia"/>
          <w:sz w:val="22"/>
          <w:szCs w:val="22"/>
          <w:lang w:val="en-US"/>
        </w:rPr>
        <w:t xml:space="preserve"> </w:t>
      </w:r>
      <w:r w:rsidR="00BD5861">
        <w:rPr>
          <w:rFonts w:eastAsiaTheme="minorEastAsia"/>
          <w:sz w:val="22"/>
          <w:szCs w:val="22"/>
          <w:lang w:val="en-US"/>
        </w:rPr>
        <w:t xml:space="preserve">by </w:t>
      </w:r>
      <w:r w:rsidR="002364A5">
        <w:rPr>
          <w:rFonts w:eastAsiaTheme="minorEastAsia"/>
          <w:sz w:val="22"/>
          <w:szCs w:val="22"/>
          <w:lang w:val="en-US"/>
        </w:rPr>
        <w:t xml:space="preserve">allowing to use more UL resources in TDD band. </w:t>
      </w:r>
      <w:r w:rsidR="006A1CA8">
        <w:rPr>
          <w:rFonts w:eastAsiaTheme="minorEastAsia"/>
          <w:sz w:val="22"/>
          <w:szCs w:val="22"/>
          <w:lang w:val="en-US"/>
        </w:rPr>
        <w:t xml:space="preserve">Note that this </w:t>
      </w:r>
      <w:r w:rsidR="00F45CE7">
        <w:rPr>
          <w:rFonts w:eastAsiaTheme="minorEastAsia"/>
          <w:sz w:val="22"/>
          <w:szCs w:val="22"/>
          <w:lang w:val="en-US"/>
        </w:rPr>
        <w:t>is mainly expected from scenarios where UL traffic is significantly higher than DL traffic</w:t>
      </w:r>
      <w:r w:rsidR="006934B5">
        <w:rPr>
          <w:rFonts w:eastAsiaTheme="minorEastAsia"/>
          <w:sz w:val="22"/>
          <w:szCs w:val="22"/>
          <w:lang w:val="en-US"/>
        </w:rPr>
        <w:t xml:space="preserve">. </w:t>
      </w:r>
    </w:p>
    <w:p w14:paraId="45772753" w14:textId="0843CE43" w:rsidR="00DD3F98" w:rsidRPr="0032696B" w:rsidRDefault="006934B5" w:rsidP="0032696B">
      <w:pPr>
        <w:pStyle w:val="ListParagraph"/>
        <w:numPr>
          <w:ilvl w:val="0"/>
          <w:numId w:val="28"/>
        </w:numPr>
        <w:ind w:leftChars="0"/>
        <w:rPr>
          <w:rFonts w:eastAsiaTheme="minorEastAsia"/>
          <w:sz w:val="22"/>
          <w:szCs w:val="22"/>
          <w:lang w:val="en-US"/>
        </w:rPr>
      </w:pPr>
      <w:r w:rsidRPr="006934B5">
        <w:rPr>
          <w:rFonts w:eastAsiaTheme="minorEastAsia"/>
          <w:sz w:val="22"/>
          <w:szCs w:val="22"/>
          <w:lang w:val="en-US"/>
        </w:rPr>
        <w:t xml:space="preserve">With increased UL time resource available for repetitions, </w:t>
      </w:r>
      <w:r w:rsidR="00FE420C">
        <w:rPr>
          <w:rFonts w:eastAsiaTheme="minorEastAsia"/>
          <w:sz w:val="22"/>
          <w:szCs w:val="22"/>
          <w:lang w:val="en-US"/>
        </w:rPr>
        <w:t xml:space="preserve">even UL </w:t>
      </w:r>
      <w:r w:rsidRPr="006934B5">
        <w:rPr>
          <w:rFonts w:eastAsiaTheme="minorEastAsia"/>
          <w:sz w:val="22"/>
          <w:szCs w:val="22"/>
          <w:lang w:val="en-US"/>
        </w:rPr>
        <w:t xml:space="preserve">coverage performance is expected </w:t>
      </w:r>
      <w:r w:rsidR="00FE420C">
        <w:rPr>
          <w:rFonts w:eastAsiaTheme="minorEastAsia"/>
          <w:sz w:val="22"/>
          <w:szCs w:val="22"/>
          <w:lang w:val="en-US"/>
        </w:rPr>
        <w:t xml:space="preserve">to be better </w:t>
      </w:r>
      <w:r w:rsidRPr="006934B5">
        <w:rPr>
          <w:rFonts w:eastAsiaTheme="minorEastAsia"/>
          <w:sz w:val="22"/>
          <w:szCs w:val="22"/>
          <w:lang w:val="en-US"/>
        </w:rPr>
        <w:t xml:space="preserve">at cell edge </w:t>
      </w:r>
      <w:r w:rsidR="00FE420C">
        <w:rPr>
          <w:rFonts w:eastAsiaTheme="minorEastAsia"/>
          <w:sz w:val="22"/>
          <w:szCs w:val="22"/>
          <w:lang w:val="en-US"/>
        </w:rPr>
        <w:t>for SBFD</w:t>
      </w:r>
      <w:r w:rsidRPr="006934B5">
        <w:rPr>
          <w:rFonts w:eastAsiaTheme="minorEastAsia"/>
          <w:sz w:val="22"/>
          <w:szCs w:val="22"/>
          <w:lang w:val="en-US"/>
        </w:rPr>
        <w:t>.</w:t>
      </w:r>
    </w:p>
    <w:p w14:paraId="1ADB0080" w14:textId="77777777" w:rsidR="0000748D" w:rsidRDefault="0000748D" w:rsidP="003714D0">
      <w:pPr>
        <w:rPr>
          <w:rFonts w:eastAsiaTheme="minorEastAsia"/>
          <w:sz w:val="22"/>
          <w:szCs w:val="22"/>
          <w:lang w:val="en-US"/>
        </w:rPr>
      </w:pPr>
    </w:p>
    <w:p w14:paraId="60457911" w14:textId="2D159E01" w:rsidR="00A6281A" w:rsidRDefault="0000748D" w:rsidP="003714D0">
      <w:pPr>
        <w:rPr>
          <w:rFonts w:eastAsiaTheme="minorEastAsia"/>
          <w:sz w:val="22"/>
          <w:szCs w:val="22"/>
          <w:lang w:val="en-US"/>
        </w:rPr>
      </w:pPr>
      <w:r>
        <w:rPr>
          <w:rFonts w:eastAsiaTheme="minorEastAsia"/>
          <w:sz w:val="22"/>
          <w:szCs w:val="22"/>
          <w:lang w:val="en-US"/>
        </w:rPr>
        <w:t>Note that i</w:t>
      </w:r>
      <w:r w:rsidRPr="0000748D">
        <w:rPr>
          <w:rFonts w:eastAsiaTheme="minorEastAsia"/>
          <w:sz w:val="22"/>
          <w:szCs w:val="22"/>
          <w:lang w:val="en-US"/>
        </w:rPr>
        <w:t>n traditional NR TDD</w:t>
      </w:r>
      <w:r>
        <w:rPr>
          <w:rFonts w:eastAsiaTheme="minorEastAsia"/>
          <w:sz w:val="22"/>
          <w:szCs w:val="22"/>
          <w:lang w:val="en-US"/>
        </w:rPr>
        <w:t xml:space="preserve"> structure</w:t>
      </w:r>
      <w:r w:rsidRPr="0000748D">
        <w:rPr>
          <w:rFonts w:eastAsiaTheme="minorEastAsia"/>
          <w:sz w:val="22"/>
          <w:szCs w:val="22"/>
          <w:lang w:val="en-US"/>
        </w:rPr>
        <w:t xml:space="preserve">, the time domain resources are split between downlink and uplink for both gNB and UE either by semi-static TDD configuration (e.g., tdd-UL-DL-ConfigurationCommon/tdd-UL-DL-ConfigurationDedicated) and/or by dynamic TDD configuration (e.g., SFI in DCI format 2_0). </w:t>
      </w:r>
      <w:r w:rsidR="0048683A">
        <w:rPr>
          <w:rFonts w:eastAsiaTheme="minorEastAsia"/>
          <w:sz w:val="22"/>
          <w:szCs w:val="22"/>
          <w:lang w:val="en-US"/>
        </w:rPr>
        <w:t>T</w:t>
      </w:r>
      <w:r w:rsidRPr="0000748D">
        <w:rPr>
          <w:rFonts w:eastAsiaTheme="minorEastAsia"/>
          <w:sz w:val="22"/>
          <w:szCs w:val="22"/>
          <w:lang w:val="en-US"/>
        </w:rPr>
        <w:t>he TDD configurations can be dedicatedly provided to UE, hence, gNB can potentially schedule DL and UL for different UEs at the same time achieving functionality of full duplex.</w:t>
      </w:r>
      <w:r w:rsidR="00CE05BF">
        <w:rPr>
          <w:rFonts w:eastAsiaTheme="minorEastAsia"/>
          <w:sz w:val="22"/>
          <w:szCs w:val="22"/>
          <w:lang w:val="en-US"/>
        </w:rPr>
        <w:t xml:space="preserve"> However, various UE side and gNB side physical layer procedures </w:t>
      </w:r>
      <w:r w:rsidR="00487856">
        <w:rPr>
          <w:rFonts w:eastAsiaTheme="minorEastAsia"/>
          <w:sz w:val="22"/>
          <w:szCs w:val="22"/>
          <w:lang w:val="en-US"/>
        </w:rPr>
        <w:t>may need to be</w:t>
      </w:r>
      <w:r w:rsidR="00CE05BF">
        <w:rPr>
          <w:rFonts w:eastAsiaTheme="minorEastAsia"/>
          <w:sz w:val="22"/>
          <w:szCs w:val="22"/>
          <w:lang w:val="en-US"/>
        </w:rPr>
        <w:t xml:space="preserve"> </w:t>
      </w:r>
      <w:r w:rsidR="00BE36B6">
        <w:rPr>
          <w:rFonts w:eastAsiaTheme="minorEastAsia"/>
          <w:sz w:val="22"/>
          <w:szCs w:val="22"/>
          <w:lang w:val="en-US"/>
        </w:rPr>
        <w:t xml:space="preserve">enhanced </w:t>
      </w:r>
      <w:r w:rsidR="00487856">
        <w:rPr>
          <w:rFonts w:eastAsiaTheme="minorEastAsia"/>
          <w:sz w:val="22"/>
          <w:szCs w:val="22"/>
          <w:lang w:val="en-US"/>
        </w:rPr>
        <w:t>for</w:t>
      </w:r>
      <w:r w:rsidR="00BE36B6">
        <w:rPr>
          <w:rFonts w:eastAsiaTheme="minorEastAsia"/>
          <w:sz w:val="22"/>
          <w:szCs w:val="22"/>
          <w:lang w:val="en-US"/>
        </w:rPr>
        <w:t xml:space="preserve"> </w:t>
      </w:r>
      <w:r w:rsidR="00063953">
        <w:rPr>
          <w:rFonts w:eastAsiaTheme="minorEastAsia"/>
          <w:sz w:val="22"/>
          <w:szCs w:val="22"/>
          <w:lang w:val="en-US"/>
        </w:rPr>
        <w:t>SBFD</w:t>
      </w:r>
      <w:r w:rsidR="00BE36B6">
        <w:rPr>
          <w:rFonts w:eastAsiaTheme="minorEastAsia"/>
          <w:sz w:val="22"/>
          <w:szCs w:val="22"/>
          <w:lang w:val="en-US"/>
        </w:rPr>
        <w:t xml:space="preserve"> </w:t>
      </w:r>
      <w:r w:rsidR="00487856">
        <w:rPr>
          <w:rFonts w:eastAsiaTheme="minorEastAsia"/>
          <w:sz w:val="22"/>
          <w:szCs w:val="22"/>
          <w:lang w:val="en-US"/>
        </w:rPr>
        <w:t>on account of higher interference</w:t>
      </w:r>
      <w:r w:rsidR="00AD7313">
        <w:rPr>
          <w:rFonts w:eastAsiaTheme="minorEastAsia"/>
          <w:sz w:val="22"/>
          <w:szCs w:val="22"/>
          <w:lang w:val="en-US"/>
        </w:rPr>
        <w:t xml:space="preserve"> expected</w:t>
      </w:r>
      <w:r w:rsidR="00063953">
        <w:rPr>
          <w:rFonts w:eastAsiaTheme="minorEastAsia"/>
          <w:sz w:val="22"/>
          <w:szCs w:val="22"/>
          <w:lang w:val="en-US"/>
        </w:rPr>
        <w:t>.</w:t>
      </w:r>
    </w:p>
    <w:p w14:paraId="4E30D117" w14:textId="77777777" w:rsidR="00CC458A" w:rsidRDefault="00CC458A" w:rsidP="00CC458A">
      <w:pPr>
        <w:jc w:val="both"/>
        <w:rPr>
          <w:rFonts w:eastAsia="SimSun"/>
          <w:sz w:val="22"/>
          <w:lang w:val="en-US" w:eastAsia="zh-CN"/>
        </w:rPr>
      </w:pPr>
    </w:p>
    <w:p w14:paraId="514C6149" w14:textId="493C429F" w:rsidR="003D3BEB" w:rsidRDefault="000565BF" w:rsidP="003D3BEB">
      <w:pPr>
        <w:spacing w:afterLines="50" w:after="120"/>
        <w:jc w:val="both"/>
        <w:rPr>
          <w:rFonts w:eastAsiaTheme="minorEastAsia"/>
          <w:sz w:val="22"/>
          <w:szCs w:val="22"/>
          <w:lang w:val="en-US"/>
        </w:rPr>
      </w:pPr>
      <w:r>
        <w:rPr>
          <w:rFonts w:eastAsiaTheme="minorEastAsia"/>
          <w:sz w:val="22"/>
          <w:szCs w:val="22"/>
          <w:lang w:val="en-US"/>
        </w:rPr>
        <w:t>To</w:t>
      </w:r>
      <w:r w:rsidR="0079525E">
        <w:rPr>
          <w:rFonts w:eastAsiaTheme="minorEastAsia"/>
          <w:sz w:val="22"/>
          <w:szCs w:val="22"/>
          <w:lang w:val="en-US"/>
        </w:rPr>
        <w:t xml:space="preserve"> understand the benefits and </w:t>
      </w:r>
      <w:r w:rsidR="008A7CEA">
        <w:rPr>
          <w:rFonts w:eastAsiaTheme="minorEastAsia"/>
          <w:sz w:val="22"/>
          <w:szCs w:val="22"/>
          <w:lang w:val="en-US"/>
        </w:rPr>
        <w:t xml:space="preserve">drawbacks of SBFD operation, </w:t>
      </w:r>
      <w:r w:rsidR="003D3BEB">
        <w:rPr>
          <w:rFonts w:eastAsiaTheme="minorEastAsia"/>
          <w:sz w:val="22"/>
          <w:szCs w:val="22"/>
          <w:lang w:val="en-US"/>
        </w:rPr>
        <w:t xml:space="preserve">SLS evaluations are required to study the performance of SBFD operation for different </w:t>
      </w:r>
      <w:r w:rsidR="008062E5">
        <w:rPr>
          <w:rFonts w:eastAsiaTheme="minorEastAsia"/>
          <w:sz w:val="22"/>
          <w:szCs w:val="22"/>
          <w:lang w:val="en-US"/>
        </w:rPr>
        <w:t xml:space="preserve">network </w:t>
      </w:r>
      <w:r w:rsidR="003D3BEB">
        <w:rPr>
          <w:rFonts w:eastAsiaTheme="minorEastAsia"/>
          <w:sz w:val="22"/>
          <w:szCs w:val="22"/>
          <w:lang w:val="en-US"/>
        </w:rPr>
        <w:t>scenarios</w:t>
      </w:r>
      <w:r>
        <w:rPr>
          <w:rFonts w:eastAsiaTheme="minorEastAsia"/>
          <w:sz w:val="22"/>
          <w:szCs w:val="22"/>
          <w:lang w:val="en-US"/>
        </w:rPr>
        <w:t xml:space="preserve"> </w:t>
      </w:r>
      <w:r w:rsidR="00666F5C">
        <w:rPr>
          <w:rFonts w:eastAsiaTheme="minorEastAsia"/>
          <w:sz w:val="22"/>
          <w:szCs w:val="22"/>
          <w:lang w:val="en-US"/>
        </w:rPr>
        <w:t>and SBFD approaches</w:t>
      </w:r>
      <w:r w:rsidR="008A7CEA">
        <w:rPr>
          <w:rFonts w:eastAsiaTheme="minorEastAsia"/>
          <w:sz w:val="22"/>
          <w:szCs w:val="22"/>
          <w:lang w:val="en-US"/>
        </w:rPr>
        <w:t>. Also, evaluation should consider</w:t>
      </w:r>
      <w:r w:rsidR="003D3BEB">
        <w:rPr>
          <w:rFonts w:eastAsiaTheme="minorEastAsia"/>
          <w:sz w:val="22"/>
          <w:szCs w:val="22"/>
          <w:lang w:val="en-US"/>
        </w:rPr>
        <w:t xml:space="preserve"> different types of interference scenarios which are captured in RAN1#109e as follows:</w:t>
      </w:r>
    </w:p>
    <w:p w14:paraId="7A3D0C13" w14:textId="77777777" w:rsidR="003D3BEB" w:rsidRDefault="003D3BEB" w:rsidP="003D3BEB">
      <w:pPr>
        <w:pStyle w:val="ListParagraph"/>
        <w:numPr>
          <w:ilvl w:val="0"/>
          <w:numId w:val="28"/>
        </w:numPr>
        <w:spacing w:afterLines="50" w:after="120"/>
        <w:ind w:leftChars="0"/>
        <w:jc w:val="both"/>
        <w:rPr>
          <w:rFonts w:eastAsiaTheme="minorEastAsia"/>
          <w:sz w:val="22"/>
          <w:szCs w:val="22"/>
          <w:lang w:val="en-US"/>
        </w:rPr>
      </w:pPr>
      <w:r w:rsidRPr="003B4533">
        <w:rPr>
          <w:rFonts w:eastAsiaTheme="minorEastAsia"/>
          <w:sz w:val="22"/>
          <w:szCs w:val="22"/>
          <w:lang w:val="en-US"/>
        </w:rPr>
        <w:t>gNB self-interference</w:t>
      </w:r>
    </w:p>
    <w:p w14:paraId="13053DF3" w14:textId="77777777" w:rsidR="003D3BEB" w:rsidRDefault="003D3BEB" w:rsidP="003D3BEB">
      <w:pPr>
        <w:pStyle w:val="ListParagraph"/>
        <w:numPr>
          <w:ilvl w:val="0"/>
          <w:numId w:val="28"/>
        </w:numPr>
        <w:spacing w:afterLines="50" w:after="120"/>
        <w:ind w:leftChars="0"/>
        <w:jc w:val="both"/>
        <w:rPr>
          <w:rFonts w:eastAsiaTheme="minorEastAsia"/>
          <w:sz w:val="22"/>
          <w:szCs w:val="22"/>
          <w:lang w:val="en-US"/>
        </w:rPr>
      </w:pPr>
      <w:r w:rsidRPr="003B4533">
        <w:rPr>
          <w:rFonts w:eastAsiaTheme="minorEastAsia"/>
          <w:sz w:val="22"/>
          <w:szCs w:val="22"/>
          <w:lang w:val="en-US"/>
        </w:rPr>
        <w:t xml:space="preserve">inter-site and co-site gNB-gNB co-channel inter-subband CLI </w:t>
      </w:r>
    </w:p>
    <w:p w14:paraId="4B264F4B" w14:textId="77777777" w:rsidR="003D3BEB" w:rsidRDefault="003D3BEB" w:rsidP="003D3BEB">
      <w:pPr>
        <w:pStyle w:val="ListParagraph"/>
        <w:numPr>
          <w:ilvl w:val="0"/>
          <w:numId w:val="28"/>
        </w:numPr>
        <w:spacing w:afterLines="50" w:after="120"/>
        <w:ind w:leftChars="0"/>
        <w:jc w:val="both"/>
        <w:rPr>
          <w:rFonts w:eastAsiaTheme="minorEastAsia"/>
          <w:sz w:val="22"/>
          <w:szCs w:val="22"/>
          <w:lang w:val="en-US"/>
        </w:rPr>
      </w:pPr>
      <w:r w:rsidRPr="003B4533">
        <w:rPr>
          <w:rFonts w:eastAsiaTheme="minorEastAsia"/>
          <w:sz w:val="22"/>
          <w:szCs w:val="22"/>
          <w:lang w:val="en-US"/>
        </w:rPr>
        <w:t xml:space="preserve">(intra-cell/inter-cell) UE-UE co-channel inter-subband CLI </w:t>
      </w:r>
    </w:p>
    <w:p w14:paraId="17BCDD0B" w14:textId="77777777" w:rsidR="003D3BEB" w:rsidRDefault="003D3BEB" w:rsidP="003D3BEB">
      <w:pPr>
        <w:pStyle w:val="ListParagraph"/>
        <w:numPr>
          <w:ilvl w:val="0"/>
          <w:numId w:val="28"/>
        </w:numPr>
        <w:spacing w:afterLines="50" w:after="120"/>
        <w:ind w:leftChars="0"/>
        <w:jc w:val="both"/>
        <w:rPr>
          <w:rFonts w:eastAsiaTheme="minorEastAsia"/>
          <w:sz w:val="22"/>
          <w:szCs w:val="22"/>
          <w:lang w:val="en-US"/>
        </w:rPr>
      </w:pPr>
      <w:r w:rsidRPr="003B4533">
        <w:rPr>
          <w:rFonts w:eastAsiaTheme="minorEastAsia"/>
          <w:sz w:val="22"/>
          <w:szCs w:val="22"/>
          <w:lang w:val="en-US"/>
        </w:rPr>
        <w:t>inter-site and co-site gNB-gNB co-channel intra-subband CLI</w:t>
      </w:r>
    </w:p>
    <w:p w14:paraId="4378BEF2" w14:textId="77777777" w:rsidR="003D3BEB" w:rsidRDefault="003D3BEB" w:rsidP="003D3BEB">
      <w:pPr>
        <w:pStyle w:val="ListParagraph"/>
        <w:numPr>
          <w:ilvl w:val="0"/>
          <w:numId w:val="28"/>
        </w:numPr>
        <w:spacing w:afterLines="50" w:after="120"/>
        <w:ind w:leftChars="0"/>
        <w:jc w:val="both"/>
        <w:rPr>
          <w:rFonts w:eastAsiaTheme="minorEastAsia"/>
          <w:sz w:val="22"/>
          <w:szCs w:val="22"/>
          <w:lang w:val="en-US"/>
        </w:rPr>
      </w:pPr>
      <w:r w:rsidRPr="003B4533">
        <w:rPr>
          <w:rFonts w:eastAsiaTheme="minorEastAsia"/>
          <w:sz w:val="22"/>
          <w:szCs w:val="22"/>
          <w:lang w:val="en-US"/>
        </w:rPr>
        <w:t>(inter-cell) UE-UE co-channel intra-subband CLI (complex)</w:t>
      </w:r>
    </w:p>
    <w:p w14:paraId="0A421C7D" w14:textId="77777777" w:rsidR="003D3BEB" w:rsidRDefault="003D3BEB" w:rsidP="003D3BEB">
      <w:pPr>
        <w:pStyle w:val="ListParagraph"/>
        <w:numPr>
          <w:ilvl w:val="0"/>
          <w:numId w:val="28"/>
        </w:numPr>
        <w:spacing w:afterLines="50" w:after="120"/>
        <w:ind w:leftChars="0"/>
        <w:jc w:val="both"/>
        <w:rPr>
          <w:rFonts w:eastAsiaTheme="minorEastAsia"/>
          <w:sz w:val="22"/>
          <w:szCs w:val="22"/>
          <w:lang w:val="en-US"/>
        </w:rPr>
      </w:pPr>
      <w:r w:rsidRPr="003B4533">
        <w:rPr>
          <w:rFonts w:eastAsiaTheme="minorEastAsia"/>
          <w:sz w:val="22"/>
          <w:szCs w:val="22"/>
          <w:lang w:val="en-US"/>
        </w:rPr>
        <w:t>gNB-gNB adjacent-channel CLI</w:t>
      </w:r>
    </w:p>
    <w:p w14:paraId="254BA155" w14:textId="77777777" w:rsidR="003D3BEB" w:rsidRPr="003B4533" w:rsidRDefault="003D3BEB" w:rsidP="003D3BEB">
      <w:pPr>
        <w:pStyle w:val="ListParagraph"/>
        <w:numPr>
          <w:ilvl w:val="0"/>
          <w:numId w:val="28"/>
        </w:numPr>
        <w:spacing w:afterLines="50" w:after="120"/>
        <w:ind w:leftChars="0"/>
        <w:jc w:val="both"/>
        <w:rPr>
          <w:rFonts w:eastAsiaTheme="minorEastAsia"/>
          <w:sz w:val="22"/>
          <w:szCs w:val="22"/>
          <w:lang w:val="en-US"/>
        </w:rPr>
      </w:pPr>
      <w:r w:rsidRPr="003B4533">
        <w:rPr>
          <w:rFonts w:eastAsiaTheme="minorEastAsia"/>
          <w:sz w:val="22"/>
          <w:szCs w:val="22"/>
          <w:lang w:val="en-US"/>
        </w:rPr>
        <w:t>UE-UE adjacent-channel CLI.</w:t>
      </w:r>
    </w:p>
    <w:p w14:paraId="4030940B" w14:textId="5EEECA81" w:rsidR="007C395B" w:rsidRDefault="001F1CB4" w:rsidP="003D3BEB">
      <w:pPr>
        <w:spacing w:afterLines="50" w:after="120"/>
        <w:jc w:val="both"/>
        <w:rPr>
          <w:rFonts w:eastAsiaTheme="minorEastAsia"/>
          <w:sz w:val="22"/>
          <w:szCs w:val="22"/>
          <w:lang w:val="en-US"/>
        </w:rPr>
      </w:pPr>
      <w:r>
        <w:rPr>
          <w:rFonts w:eastAsiaTheme="minorEastAsia"/>
          <w:sz w:val="22"/>
          <w:szCs w:val="22"/>
          <w:lang w:val="en-US"/>
        </w:rPr>
        <w:t>Some of the above details</w:t>
      </w:r>
      <w:r w:rsidR="003D3BEB">
        <w:rPr>
          <w:rFonts w:eastAsiaTheme="minorEastAsia"/>
          <w:sz w:val="22"/>
          <w:szCs w:val="22"/>
          <w:lang w:val="en-US"/>
        </w:rPr>
        <w:t xml:space="preserve"> </w:t>
      </w:r>
      <w:r w:rsidR="007F7D29">
        <w:rPr>
          <w:rFonts w:eastAsiaTheme="minorEastAsia"/>
          <w:sz w:val="22"/>
          <w:szCs w:val="22"/>
          <w:lang w:val="en-US"/>
        </w:rPr>
        <w:t>are</w:t>
      </w:r>
      <w:r w:rsidR="003D3BEB">
        <w:rPr>
          <w:rFonts w:eastAsiaTheme="minorEastAsia"/>
          <w:sz w:val="22"/>
          <w:szCs w:val="22"/>
          <w:lang w:val="en-US"/>
        </w:rPr>
        <w:t xml:space="preserve"> still pending on RAN4. However, for initial discussions it is still worth </w:t>
      </w:r>
      <w:r w:rsidR="007F7D29">
        <w:rPr>
          <w:rFonts w:eastAsiaTheme="minorEastAsia"/>
          <w:sz w:val="22"/>
          <w:szCs w:val="22"/>
          <w:lang w:val="en-US"/>
        </w:rPr>
        <w:t>the effort</w:t>
      </w:r>
      <w:r w:rsidR="003D3BEB">
        <w:rPr>
          <w:rFonts w:eastAsiaTheme="minorEastAsia"/>
          <w:sz w:val="22"/>
          <w:szCs w:val="22"/>
          <w:lang w:val="en-US"/>
        </w:rPr>
        <w:t xml:space="preserve"> to try to evaluate which of the CLI scenarios are expected to cause more performance deterioration. </w:t>
      </w:r>
    </w:p>
    <w:p w14:paraId="73554B8F" w14:textId="3D2A1A37" w:rsidR="00263139" w:rsidRPr="003D3BEB" w:rsidRDefault="003D3BEB" w:rsidP="003D3BEB">
      <w:pPr>
        <w:spacing w:afterLines="50" w:after="120"/>
        <w:jc w:val="both"/>
        <w:rPr>
          <w:rFonts w:eastAsiaTheme="minorEastAsia"/>
          <w:sz w:val="22"/>
          <w:szCs w:val="22"/>
          <w:lang w:val="en-US"/>
        </w:rPr>
      </w:pPr>
      <w:r>
        <w:rPr>
          <w:rFonts w:eastAsiaTheme="minorEastAsia"/>
          <w:sz w:val="22"/>
          <w:szCs w:val="22"/>
          <w:lang w:val="en-US"/>
        </w:rPr>
        <w:t xml:space="preserve">In this </w:t>
      </w:r>
      <w:r w:rsidR="00990393">
        <w:rPr>
          <w:rFonts w:eastAsiaTheme="minorEastAsia"/>
          <w:sz w:val="22"/>
          <w:szCs w:val="22"/>
          <w:lang w:val="en-US"/>
        </w:rPr>
        <w:t xml:space="preserve">document, we provide a basic model for UE-UE </w:t>
      </w:r>
      <w:r w:rsidR="005423FB">
        <w:rPr>
          <w:rFonts w:eastAsiaTheme="minorEastAsia"/>
          <w:sz w:val="22"/>
          <w:szCs w:val="22"/>
          <w:lang w:val="en-US"/>
        </w:rPr>
        <w:t>inter-subband CLI and try to identify its impact on DL performance of UEs due to SBFD operation.</w:t>
      </w:r>
      <w:r w:rsidR="00237C19">
        <w:rPr>
          <w:rFonts w:eastAsiaTheme="minorEastAsia"/>
          <w:sz w:val="22"/>
          <w:szCs w:val="22"/>
          <w:lang w:val="en-US"/>
        </w:rPr>
        <w:t xml:space="preserve"> Note that these results can be revisited again after RAN4 concludes on CLI modeling.</w:t>
      </w:r>
    </w:p>
    <w:p w14:paraId="3390AE57" w14:textId="3333969A" w:rsidR="00770488" w:rsidRPr="00EE092A" w:rsidRDefault="00263139" w:rsidP="00770488">
      <w:pPr>
        <w:pStyle w:val="Heading1"/>
        <w:numPr>
          <w:ilvl w:val="0"/>
          <w:numId w:val="6"/>
        </w:numPr>
        <w:spacing w:before="180" w:after="120"/>
        <w:rPr>
          <w:rFonts w:eastAsia="MS Mincho"/>
          <w:b/>
          <w:bCs/>
          <w:szCs w:val="24"/>
          <w:lang w:val="en-US"/>
        </w:rPr>
      </w:pPr>
      <w:r>
        <w:rPr>
          <w:rFonts w:eastAsia="MS Mincho"/>
          <w:b/>
          <w:bCs/>
          <w:szCs w:val="24"/>
          <w:lang w:val="en-US"/>
        </w:rPr>
        <w:t xml:space="preserve">Evaluation </w:t>
      </w:r>
      <w:r w:rsidR="000B4F28">
        <w:rPr>
          <w:rFonts w:eastAsia="MS Mincho"/>
          <w:b/>
          <w:bCs/>
          <w:szCs w:val="24"/>
          <w:lang w:val="en-US"/>
        </w:rPr>
        <w:t>A</w:t>
      </w:r>
      <w:r>
        <w:rPr>
          <w:rFonts w:eastAsia="MS Mincho"/>
          <w:b/>
          <w:bCs/>
          <w:szCs w:val="24"/>
          <w:lang w:val="en-US"/>
        </w:rPr>
        <w:t xml:space="preserve">ssumptions </w:t>
      </w:r>
    </w:p>
    <w:p w14:paraId="5A669B0C" w14:textId="5C0DEE06" w:rsidR="00BA319E" w:rsidRDefault="00BA319E" w:rsidP="00C105D5">
      <w:pPr>
        <w:rPr>
          <w:sz w:val="22"/>
          <w:szCs w:val="22"/>
          <w:lang w:val="en-US"/>
        </w:rPr>
      </w:pPr>
      <w:r>
        <w:rPr>
          <w:sz w:val="22"/>
          <w:szCs w:val="22"/>
          <w:lang w:val="en-US"/>
        </w:rPr>
        <w:t xml:space="preserve">In RAN1#110-bis-e meeting, several agreements were made related to modeling of inter subband interference. However, </w:t>
      </w:r>
      <w:r w:rsidR="009D4323">
        <w:rPr>
          <w:sz w:val="22"/>
          <w:szCs w:val="22"/>
          <w:lang w:val="en-US"/>
        </w:rPr>
        <w:t>Co</w:t>
      </w:r>
      <w:r>
        <w:rPr>
          <w:sz w:val="22"/>
          <w:szCs w:val="22"/>
          <w:lang w:val="en-US"/>
        </w:rPr>
        <w:t xml:space="preserve">-site inter-subband interference is still pending on further RAN4 discussion, where </w:t>
      </w:r>
      <w:r w:rsidR="009D4323">
        <w:rPr>
          <w:sz w:val="22"/>
          <w:szCs w:val="22"/>
          <w:lang w:val="en-US"/>
        </w:rPr>
        <w:t>the following response was provided by</w:t>
      </w:r>
      <w:r>
        <w:rPr>
          <w:sz w:val="22"/>
          <w:szCs w:val="22"/>
          <w:lang w:val="en-US"/>
        </w:rPr>
        <w:t xml:space="preserve"> RAN4:</w:t>
      </w:r>
    </w:p>
    <w:p w14:paraId="17EBC1BB" w14:textId="77777777" w:rsidR="00BA319E" w:rsidRPr="009D4323" w:rsidRDefault="00BA319E" w:rsidP="00BA319E">
      <w:pPr>
        <w:pStyle w:val="ListParagraph"/>
        <w:numPr>
          <w:ilvl w:val="0"/>
          <w:numId w:val="28"/>
        </w:numPr>
        <w:ind w:leftChars="0"/>
        <w:rPr>
          <w:i/>
          <w:iCs/>
          <w:sz w:val="22"/>
          <w:szCs w:val="22"/>
          <w:lang w:val="en-US"/>
        </w:rPr>
      </w:pPr>
      <w:r w:rsidRPr="009D4323">
        <w:rPr>
          <w:i/>
          <w:iCs/>
          <w:sz w:val="22"/>
          <w:szCs w:val="22"/>
          <w:lang w:val="en-US"/>
        </w:rPr>
        <w:t>Co-site inter-sector gNB-gNB co-channel inter-subband CLI modelling: similar modelling as for self-interference (RSI) can be applied but may be with different parameters especially on antenna isolation.</w:t>
      </w:r>
    </w:p>
    <w:p w14:paraId="32CF0334" w14:textId="4FF8D40C" w:rsidR="00BA319E" w:rsidRPr="009D4323" w:rsidRDefault="00BA319E" w:rsidP="00BA319E">
      <w:pPr>
        <w:pStyle w:val="ListParagraph"/>
        <w:numPr>
          <w:ilvl w:val="1"/>
          <w:numId w:val="28"/>
        </w:numPr>
        <w:ind w:leftChars="0"/>
        <w:rPr>
          <w:i/>
          <w:iCs/>
          <w:sz w:val="22"/>
          <w:szCs w:val="22"/>
          <w:lang w:val="en-US"/>
        </w:rPr>
      </w:pPr>
      <w:r w:rsidRPr="009D4323">
        <w:rPr>
          <w:i/>
          <w:iCs/>
          <w:sz w:val="22"/>
          <w:szCs w:val="22"/>
          <w:lang w:val="en-US"/>
        </w:rPr>
        <w:t>RAN4 will study further on possibility to apply digital IC for this case, but has not yet concluded whether it is feasible</w:t>
      </w:r>
    </w:p>
    <w:p w14:paraId="1D7CC541" w14:textId="77777777" w:rsidR="009D4323" w:rsidRDefault="009D4323" w:rsidP="00C105D5">
      <w:pPr>
        <w:rPr>
          <w:sz w:val="22"/>
          <w:szCs w:val="22"/>
          <w:lang w:val="en-US"/>
        </w:rPr>
      </w:pPr>
    </w:p>
    <w:p w14:paraId="0728753D" w14:textId="786D2274" w:rsidR="009D4323" w:rsidRDefault="009D4323" w:rsidP="00C105D5">
      <w:pPr>
        <w:rPr>
          <w:sz w:val="22"/>
          <w:szCs w:val="22"/>
          <w:lang w:val="en-US"/>
        </w:rPr>
      </w:pPr>
      <w:r>
        <w:rPr>
          <w:sz w:val="22"/>
          <w:szCs w:val="22"/>
          <w:lang w:val="en-US"/>
        </w:rPr>
        <w:t xml:space="preserve">For this meeting’s evaluation, we assume the same isolation </w:t>
      </w:r>
      <w:r w:rsidR="00570A50">
        <w:rPr>
          <w:sz w:val="22"/>
          <w:szCs w:val="22"/>
          <w:lang w:val="en-US"/>
        </w:rPr>
        <w:t xml:space="preserve">for co-site inter-subband CLI </w:t>
      </w:r>
      <w:r>
        <w:rPr>
          <w:sz w:val="22"/>
          <w:szCs w:val="22"/>
          <w:lang w:val="en-US"/>
        </w:rPr>
        <w:t xml:space="preserve">as </w:t>
      </w:r>
      <w:r w:rsidR="00570A50">
        <w:rPr>
          <w:sz w:val="22"/>
          <w:szCs w:val="22"/>
          <w:lang w:val="en-US"/>
        </w:rPr>
        <w:t xml:space="preserve">modeled </w:t>
      </w:r>
      <w:r>
        <w:rPr>
          <w:sz w:val="22"/>
          <w:szCs w:val="22"/>
          <w:lang w:val="en-US"/>
        </w:rPr>
        <w:t xml:space="preserve">for the case of self-interference (i.e. </w:t>
      </w:r>
      <w:r w:rsidR="00570A50">
        <w:rPr>
          <w:sz w:val="22"/>
          <w:szCs w:val="22"/>
          <w:lang w:val="en-US"/>
        </w:rPr>
        <w:t>0.1/</w:t>
      </w:r>
      <w:r>
        <w:rPr>
          <w:sz w:val="22"/>
          <w:szCs w:val="22"/>
          <w:lang w:val="en-US"/>
        </w:rPr>
        <w:t>1dB sensitivity degradation):</w:t>
      </w:r>
    </w:p>
    <w:p w14:paraId="7D4C71D5" w14:textId="37DAC41D" w:rsidR="009D4323" w:rsidRPr="009D4323" w:rsidRDefault="009D4323" w:rsidP="009D4323">
      <w:pPr>
        <w:pStyle w:val="ListParagraph"/>
        <w:numPr>
          <w:ilvl w:val="1"/>
          <w:numId w:val="69"/>
        </w:numPr>
        <w:ind w:leftChars="0"/>
        <w:rPr>
          <w:i/>
          <w:sz w:val="20"/>
          <w:szCs w:val="16"/>
        </w:rPr>
      </w:pPr>
      <m:oMath>
        <m:sSubSup>
          <m:sSubSupPr>
            <m:ctrlPr>
              <w:rPr>
                <w:rFonts w:ascii="Cambria Math" w:hAnsi="Cambria Math"/>
                <w:i/>
                <w:sz w:val="20"/>
                <w:szCs w:val="16"/>
              </w:rPr>
            </m:ctrlPr>
          </m:sSubSupPr>
          <m:e>
            <m:r>
              <w:rPr>
                <w:rFonts w:ascii="Cambria Math" w:hAnsi="Cambria Math"/>
                <w:sz w:val="20"/>
                <w:szCs w:val="16"/>
              </w:rPr>
              <m:t>I</m:t>
            </m:r>
          </m:e>
          <m:sub>
            <m:r>
              <w:rPr>
                <w:rFonts w:ascii="Cambria Math" w:hAnsi="Cambria Math"/>
                <w:sz w:val="20"/>
                <w:szCs w:val="16"/>
              </w:rPr>
              <m:t>Intra-site-CLI</m:t>
            </m:r>
          </m:sub>
          <m:sup>
            <m:r>
              <w:rPr>
                <w:rFonts w:ascii="Cambria Math" w:hAnsi="Cambria Math"/>
                <w:sz w:val="20"/>
                <w:szCs w:val="16"/>
              </w:rPr>
              <m:t>per-RB</m:t>
            </m:r>
          </m:sup>
        </m:sSubSup>
        <m:r>
          <w:rPr>
            <w:rFonts w:ascii="Cambria Math" w:hAnsi="Cambria Math"/>
            <w:sz w:val="20"/>
            <w:szCs w:val="16"/>
          </w:rPr>
          <m:t>=</m:t>
        </m:r>
        <m:f>
          <m:fPr>
            <m:ctrlPr>
              <w:rPr>
                <w:rFonts w:ascii="Cambria Math" w:hAnsi="Cambria Math"/>
                <w:i/>
                <w:sz w:val="20"/>
                <w:szCs w:val="16"/>
              </w:rPr>
            </m:ctrlPr>
          </m:fPr>
          <m:num>
            <m:sSubSup>
              <m:sSubSupPr>
                <m:ctrlPr>
                  <w:rPr>
                    <w:rFonts w:ascii="Cambria Math" w:hAnsi="Cambria Math"/>
                    <w:i/>
                    <w:sz w:val="20"/>
                    <w:szCs w:val="16"/>
                  </w:rPr>
                </m:ctrlPr>
              </m:sSubSupPr>
              <m:e>
                <m:r>
                  <w:rPr>
                    <w:rFonts w:ascii="Cambria Math" w:hAnsi="Cambria Math"/>
                    <w:sz w:val="20"/>
                    <w:szCs w:val="16"/>
                  </w:rPr>
                  <m:t>P</m:t>
                </m:r>
              </m:e>
              <m:sub>
                <m:r>
                  <w:rPr>
                    <w:rFonts w:ascii="Cambria Math" w:hAnsi="Cambria Math"/>
                    <w:sz w:val="20"/>
                    <w:szCs w:val="16"/>
                  </w:rPr>
                  <m:t>tx</m:t>
                </m:r>
              </m:sub>
              <m:sup>
                <m:r>
                  <w:rPr>
                    <w:rFonts w:ascii="Cambria Math" w:hAnsi="Cambria Math"/>
                    <w:sz w:val="20"/>
                    <w:szCs w:val="16"/>
                  </w:rPr>
                  <m:t>per-RB</m:t>
                </m:r>
              </m:sup>
            </m:sSubSup>
          </m:num>
          <m:den>
            <m:sSubSup>
              <m:sSubSupPr>
                <m:ctrlPr>
                  <w:rPr>
                    <w:rFonts w:ascii="Cambria Math" w:hAnsi="Cambria Math"/>
                    <w:i/>
                    <w:sz w:val="20"/>
                    <w:szCs w:val="16"/>
                  </w:rPr>
                </m:ctrlPr>
              </m:sSubSupPr>
              <m:e>
                <m:r>
                  <w:rPr>
                    <w:rFonts w:ascii="Cambria Math" w:hAnsi="Cambria Math"/>
                    <w:sz w:val="20"/>
                    <w:szCs w:val="16"/>
                  </w:rPr>
                  <m:t>α</m:t>
                </m:r>
              </m:e>
              <m:sub>
                <m:r>
                  <w:rPr>
                    <w:rFonts w:ascii="Cambria Math" w:hAnsi="Cambria Math"/>
                    <w:sz w:val="20"/>
                    <w:szCs w:val="16"/>
                  </w:rPr>
                  <m:t>SI</m:t>
                </m:r>
              </m:sub>
              <m:sup/>
            </m:sSubSup>
          </m:den>
        </m:f>
        <m:r>
          <w:rPr>
            <w:rFonts w:ascii="Cambria Math" w:hAnsi="Cambria Math"/>
            <w:sz w:val="20"/>
            <w:szCs w:val="16"/>
          </w:rPr>
          <m:t>*</m:t>
        </m:r>
        <m:f>
          <m:fPr>
            <m:ctrlPr>
              <w:rPr>
                <w:rFonts w:ascii="Cambria Math" w:hAnsi="Cambria Math"/>
                <w:i/>
                <w:sz w:val="20"/>
                <w:szCs w:val="16"/>
              </w:rPr>
            </m:ctrlPr>
          </m:fPr>
          <m:num>
            <m:sSubSup>
              <m:sSubSupPr>
                <m:ctrlPr>
                  <w:rPr>
                    <w:rFonts w:ascii="Cambria Math" w:hAnsi="Cambria Math"/>
                    <w:i/>
                    <w:sz w:val="20"/>
                    <w:szCs w:val="16"/>
                  </w:rPr>
                </m:ctrlPr>
              </m:sSubSupPr>
              <m:e>
                <m:r>
                  <w:rPr>
                    <w:rFonts w:ascii="Cambria Math" w:hAnsi="Cambria Math"/>
                    <w:sz w:val="20"/>
                    <w:szCs w:val="16"/>
                  </w:rPr>
                  <m:t>N</m:t>
                </m:r>
              </m:e>
              <m:sub>
                <m:r>
                  <w:rPr>
                    <w:rFonts w:ascii="Cambria Math" w:hAnsi="Cambria Math"/>
                    <w:sz w:val="20"/>
                    <w:szCs w:val="16"/>
                  </w:rPr>
                  <m:t>used-DL-RB</m:t>
                </m:r>
              </m:sub>
              <m:sup/>
            </m:sSubSup>
          </m:num>
          <m:den>
            <m:sSubSup>
              <m:sSubSupPr>
                <m:ctrlPr>
                  <w:rPr>
                    <w:rFonts w:ascii="Cambria Math" w:hAnsi="Cambria Math"/>
                    <w:i/>
                    <w:sz w:val="20"/>
                    <w:szCs w:val="16"/>
                  </w:rPr>
                </m:ctrlPr>
              </m:sSubSupPr>
              <m:e>
                <m:r>
                  <w:rPr>
                    <w:rFonts w:ascii="Cambria Math" w:hAnsi="Cambria Math"/>
                    <w:sz w:val="20"/>
                    <w:szCs w:val="16"/>
                  </w:rPr>
                  <m:t>N</m:t>
                </m:r>
              </m:e>
              <m:sub>
                <m:r>
                  <w:rPr>
                    <w:rFonts w:ascii="Cambria Math" w:hAnsi="Cambria Math"/>
                    <w:sz w:val="20"/>
                    <w:szCs w:val="16"/>
                  </w:rPr>
                  <m:t>DLRB</m:t>
                </m:r>
              </m:sub>
              <m:sup/>
            </m:sSubSup>
          </m:den>
        </m:f>
      </m:oMath>
    </w:p>
    <w:p w14:paraId="4613B67B" w14:textId="65960C6E" w:rsidR="009D4323" w:rsidRDefault="009D4323" w:rsidP="00C105D5">
      <w:pPr>
        <w:rPr>
          <w:sz w:val="22"/>
          <w:szCs w:val="22"/>
          <w:lang w:val="en-US"/>
        </w:rPr>
      </w:pPr>
    </w:p>
    <w:p w14:paraId="4867C44F" w14:textId="033F17CD" w:rsidR="00A86D63" w:rsidRDefault="00A86D63" w:rsidP="00C105D5">
      <w:pPr>
        <w:rPr>
          <w:sz w:val="22"/>
          <w:szCs w:val="22"/>
          <w:lang w:val="en-US"/>
        </w:rPr>
      </w:pPr>
      <w:r>
        <w:rPr>
          <w:sz w:val="22"/>
          <w:szCs w:val="22"/>
          <w:lang w:val="en-US"/>
        </w:rPr>
        <w:t xml:space="preserve">For SBFD antenna panel configuration, we have modeled </w:t>
      </w:r>
      <w:r w:rsidRPr="00A86D63">
        <w:rPr>
          <w:sz w:val="22"/>
          <w:szCs w:val="22"/>
          <w:lang w:val="en-US"/>
        </w:rPr>
        <w:t>SBFD antenna configuration option-1</w:t>
      </w:r>
      <w:r>
        <w:rPr>
          <w:sz w:val="22"/>
          <w:szCs w:val="22"/>
          <w:lang w:val="en-US"/>
        </w:rPr>
        <w:t xml:space="preserve"> i.e.:</w:t>
      </w:r>
    </w:p>
    <w:p w14:paraId="2680B5B7" w14:textId="72FC9684" w:rsidR="00A86D63" w:rsidRPr="00A86D63" w:rsidRDefault="00A86D63" w:rsidP="00A86D63">
      <w:pPr>
        <w:pStyle w:val="ListParagraph"/>
        <w:numPr>
          <w:ilvl w:val="0"/>
          <w:numId w:val="28"/>
        </w:numPr>
        <w:ind w:leftChars="0"/>
        <w:rPr>
          <w:i/>
          <w:iCs/>
          <w:sz w:val="22"/>
          <w:szCs w:val="22"/>
          <w:lang w:val="en-US"/>
        </w:rPr>
      </w:pPr>
      <w:r w:rsidRPr="00A86D63">
        <w:rPr>
          <w:i/>
          <w:iCs/>
          <w:sz w:val="22"/>
          <w:szCs w:val="22"/>
          <w:lang w:val="en-US"/>
        </w:rPr>
        <w:t>SBFD antenna configuration option-1 (same as Opt 1 in RAN1#109 agreement): The total number of antenna elements of the antenna array for SBFD is the same as the total number of antenna elements of the antenna array for legacy TDD. The total number of TxRUs of the antenna array for SBFD is the same as the total number of TxRUs of the antenna array for legacy TDD.</w:t>
      </w:r>
    </w:p>
    <w:p w14:paraId="1803D1D8" w14:textId="77777777" w:rsidR="00A86D63" w:rsidRDefault="00A86D63" w:rsidP="00C105D5">
      <w:pPr>
        <w:rPr>
          <w:sz w:val="22"/>
          <w:szCs w:val="22"/>
          <w:lang w:val="en-US"/>
        </w:rPr>
      </w:pPr>
    </w:p>
    <w:p w14:paraId="355EF89F" w14:textId="1774B15F" w:rsidR="0051108F" w:rsidRDefault="0051108F" w:rsidP="00C105D5">
      <w:pPr>
        <w:rPr>
          <w:sz w:val="22"/>
          <w:szCs w:val="22"/>
          <w:lang w:val="en-US"/>
        </w:rPr>
      </w:pPr>
      <w:r w:rsidRPr="00CB407E">
        <w:rPr>
          <w:noProof/>
          <w:sz w:val="20"/>
          <w:szCs w:val="16"/>
        </w:rPr>
        <w:lastRenderedPageBreak/>
        <w:drawing>
          <wp:inline distT="0" distB="0" distL="0" distR="0" wp14:anchorId="72C55988" wp14:editId="1808B650">
            <wp:extent cx="5768340" cy="1341120"/>
            <wp:effectExtent l="0" t="0" r="3810" b="0"/>
            <wp:docPr id="10" name="Picture 10"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raphical user interfac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8340" cy="1341120"/>
                    </a:xfrm>
                    <a:prstGeom prst="rect">
                      <a:avLst/>
                    </a:prstGeom>
                    <a:noFill/>
                    <a:ln>
                      <a:noFill/>
                    </a:ln>
                  </pic:spPr>
                </pic:pic>
              </a:graphicData>
            </a:graphic>
          </wp:inline>
        </w:drawing>
      </w:r>
    </w:p>
    <w:p w14:paraId="354FE4BF" w14:textId="3DEE2799" w:rsidR="00A021AC" w:rsidRDefault="00A021AC" w:rsidP="00C105D5">
      <w:pPr>
        <w:rPr>
          <w:sz w:val="22"/>
          <w:szCs w:val="22"/>
          <w:lang w:val="en-US"/>
        </w:rPr>
      </w:pPr>
      <w:r>
        <w:rPr>
          <w:sz w:val="22"/>
          <w:szCs w:val="22"/>
          <w:lang w:val="en-US"/>
        </w:rPr>
        <w:t>Also, we will concentrate our simulation efforts on Deployment Case 1:</w:t>
      </w:r>
    </w:p>
    <w:p w14:paraId="321F5B5B" w14:textId="77777777" w:rsidR="00A021AC" w:rsidRPr="00A021AC" w:rsidRDefault="00A021AC" w:rsidP="00A021AC">
      <w:pPr>
        <w:pStyle w:val="ListParagraph"/>
        <w:numPr>
          <w:ilvl w:val="0"/>
          <w:numId w:val="28"/>
        </w:numPr>
        <w:ind w:leftChars="0"/>
        <w:rPr>
          <w:i/>
          <w:iCs/>
          <w:sz w:val="22"/>
          <w:szCs w:val="22"/>
          <w:lang w:val="en-US"/>
        </w:rPr>
      </w:pPr>
      <w:r w:rsidRPr="00A021AC">
        <w:rPr>
          <w:i/>
          <w:iCs/>
          <w:sz w:val="22"/>
          <w:szCs w:val="22"/>
          <w:lang w:val="en-US"/>
        </w:rPr>
        <w:t>Deployment Case 1 (Non-coexistence case with single SBFD subband configuration): One single operator using one single carrier is considered. All the cells belonging to the operator use SBFD operation with the same SBFD subband configuration.</w:t>
      </w:r>
    </w:p>
    <w:p w14:paraId="11E5D5DE" w14:textId="77777777" w:rsidR="00A021AC" w:rsidRDefault="00A021AC" w:rsidP="00C105D5">
      <w:pPr>
        <w:rPr>
          <w:sz w:val="22"/>
          <w:szCs w:val="22"/>
          <w:lang w:val="en-US"/>
        </w:rPr>
      </w:pPr>
    </w:p>
    <w:p w14:paraId="1E6B8CEC" w14:textId="55073E17" w:rsidR="009D4323" w:rsidRDefault="009D4323" w:rsidP="00C105D5">
      <w:pPr>
        <w:rPr>
          <w:sz w:val="22"/>
          <w:szCs w:val="22"/>
          <w:lang w:val="en-US"/>
        </w:rPr>
      </w:pPr>
      <w:r>
        <w:rPr>
          <w:sz w:val="22"/>
          <w:szCs w:val="22"/>
          <w:lang w:val="en-US"/>
        </w:rPr>
        <w:t>The detailed simulation assumptions are provided in Table I.</w:t>
      </w:r>
    </w:p>
    <w:p w14:paraId="419A35EF" w14:textId="77777777" w:rsidR="009D4323" w:rsidRDefault="009D4323" w:rsidP="00C105D5">
      <w:pPr>
        <w:rPr>
          <w:sz w:val="22"/>
          <w:szCs w:val="22"/>
          <w:lang w:val="en-US"/>
        </w:rPr>
      </w:pPr>
    </w:p>
    <w:p w14:paraId="7F392C82" w14:textId="77777777" w:rsidR="009D4323" w:rsidRPr="00793F46" w:rsidRDefault="009D4323" w:rsidP="009D4323">
      <w:pPr>
        <w:autoSpaceDE w:val="0"/>
        <w:autoSpaceDN w:val="0"/>
        <w:adjustRightInd w:val="0"/>
        <w:snapToGrid w:val="0"/>
        <w:spacing w:after="120" w:line="259" w:lineRule="auto"/>
        <w:jc w:val="center"/>
        <w:rPr>
          <w:b/>
          <w:sz w:val="21"/>
          <w:szCs w:val="21"/>
          <w:lang w:val="en-US"/>
        </w:rPr>
      </w:pPr>
      <w:r>
        <w:rPr>
          <w:b/>
          <w:sz w:val="22"/>
          <w:szCs w:val="22"/>
          <w:lang w:val="en-US"/>
        </w:rPr>
        <w:t>Table</w:t>
      </w:r>
      <w:r w:rsidRPr="00E138E5">
        <w:rPr>
          <w:b/>
          <w:sz w:val="22"/>
          <w:szCs w:val="22"/>
          <w:lang w:val="en-US"/>
        </w:rPr>
        <w:t xml:space="preserve"> </w:t>
      </w:r>
      <w:r>
        <w:rPr>
          <w:b/>
          <w:sz w:val="22"/>
          <w:szCs w:val="22"/>
          <w:lang w:val="en-US"/>
        </w:rPr>
        <w:t>I</w:t>
      </w:r>
      <w:r w:rsidRPr="00E138E5">
        <w:rPr>
          <w:b/>
          <w:sz w:val="22"/>
          <w:szCs w:val="22"/>
          <w:lang w:val="en-US"/>
        </w:rPr>
        <w:t>.</w:t>
      </w:r>
      <w:r w:rsidRPr="00E138E5">
        <w:rPr>
          <w:b/>
          <w:sz w:val="22"/>
          <w:szCs w:val="22"/>
        </w:rPr>
        <w:t xml:space="preserve"> </w:t>
      </w:r>
      <w:r>
        <w:rPr>
          <w:rFonts w:eastAsiaTheme="minorEastAsia"/>
          <w:bCs/>
          <w:sz w:val="22"/>
          <w:szCs w:val="22"/>
          <w:lang w:val="en-US"/>
        </w:rPr>
        <w:t>Simulation assumptions for SLS.</w:t>
      </w:r>
    </w:p>
    <w:tbl>
      <w:tblPr>
        <w:tblStyle w:val="14"/>
        <w:tblW w:w="10768" w:type="dxa"/>
        <w:jc w:val="center"/>
        <w:tblLook w:val="0600" w:firstRow="0" w:lastRow="0" w:firstColumn="0" w:lastColumn="0" w:noHBand="1" w:noVBand="1"/>
      </w:tblPr>
      <w:tblGrid>
        <w:gridCol w:w="1413"/>
        <w:gridCol w:w="1984"/>
        <w:gridCol w:w="7371"/>
      </w:tblGrid>
      <w:tr w:rsidR="009D4323" w:rsidRPr="00E262AA" w14:paraId="351698F6" w14:textId="77777777" w:rsidTr="009D4323">
        <w:trPr>
          <w:trHeight w:val="174"/>
          <w:jc w:val="center"/>
        </w:trPr>
        <w:tc>
          <w:tcPr>
            <w:tcW w:w="1413" w:type="dxa"/>
            <w:hideMark/>
          </w:tcPr>
          <w:p w14:paraId="4F6D7F12" w14:textId="77777777" w:rsidR="009D4323" w:rsidRPr="001C64B1" w:rsidRDefault="009D4323" w:rsidP="00E6312F">
            <w:pPr>
              <w:snapToGrid w:val="0"/>
              <w:spacing w:after="120" w:line="259" w:lineRule="auto"/>
              <w:jc w:val="both"/>
              <w:rPr>
                <w:b/>
                <w:sz w:val="18"/>
                <w:szCs w:val="18"/>
                <w:lang w:val="en-US"/>
              </w:rPr>
            </w:pPr>
            <w:r w:rsidRPr="001C64B1">
              <w:rPr>
                <w:rFonts w:hint="eastAsia"/>
                <w:b/>
                <w:sz w:val="18"/>
                <w:szCs w:val="18"/>
                <w:lang w:val="en-US"/>
              </w:rPr>
              <w:t>P</w:t>
            </w:r>
            <w:r w:rsidRPr="001C64B1">
              <w:rPr>
                <w:b/>
                <w:sz w:val="18"/>
                <w:szCs w:val="18"/>
                <w:lang w:val="en-US"/>
              </w:rPr>
              <w:t>arameter</w:t>
            </w:r>
          </w:p>
        </w:tc>
        <w:tc>
          <w:tcPr>
            <w:tcW w:w="9355" w:type="dxa"/>
            <w:gridSpan w:val="2"/>
            <w:hideMark/>
          </w:tcPr>
          <w:p w14:paraId="36B0BB84" w14:textId="77777777" w:rsidR="009D4323" w:rsidRPr="001C64B1" w:rsidRDefault="009D4323" w:rsidP="00E6312F">
            <w:pPr>
              <w:snapToGrid w:val="0"/>
              <w:spacing w:after="120" w:line="259" w:lineRule="auto"/>
              <w:jc w:val="both"/>
              <w:rPr>
                <w:b/>
                <w:sz w:val="18"/>
                <w:szCs w:val="18"/>
                <w:lang w:val="en-US"/>
              </w:rPr>
            </w:pPr>
            <w:r w:rsidRPr="001C64B1">
              <w:rPr>
                <w:b/>
                <w:sz w:val="18"/>
                <w:szCs w:val="18"/>
                <w:lang w:val="en-US"/>
              </w:rPr>
              <w:t>Value</w:t>
            </w:r>
          </w:p>
        </w:tc>
      </w:tr>
      <w:tr w:rsidR="009D4323" w:rsidRPr="00E262AA" w14:paraId="438BCDAB" w14:textId="77777777" w:rsidTr="009D4323">
        <w:trPr>
          <w:trHeight w:val="174"/>
          <w:jc w:val="center"/>
        </w:trPr>
        <w:tc>
          <w:tcPr>
            <w:tcW w:w="1413" w:type="dxa"/>
            <w:vMerge w:val="restart"/>
            <w:hideMark/>
          </w:tcPr>
          <w:p w14:paraId="3EF6DF52" w14:textId="5E180947" w:rsidR="009D4323" w:rsidRPr="001C64B1" w:rsidRDefault="009D4323" w:rsidP="009D4323">
            <w:pPr>
              <w:snapToGrid w:val="0"/>
              <w:spacing w:after="120" w:line="259" w:lineRule="auto"/>
              <w:jc w:val="both"/>
              <w:rPr>
                <w:bCs/>
                <w:sz w:val="18"/>
                <w:szCs w:val="18"/>
                <w:lang w:val="en-US"/>
              </w:rPr>
            </w:pPr>
            <w:r>
              <w:rPr>
                <w:bCs/>
                <w:sz w:val="18"/>
                <w:szCs w:val="18"/>
                <w:lang w:val="en-US"/>
              </w:rPr>
              <w:t>Inter-subband CLI modeling</w:t>
            </w:r>
          </w:p>
        </w:tc>
        <w:tc>
          <w:tcPr>
            <w:tcW w:w="1984" w:type="dxa"/>
          </w:tcPr>
          <w:p w14:paraId="342D331A" w14:textId="43EE4591" w:rsidR="009D4323" w:rsidRPr="001C64B1" w:rsidRDefault="009D4323" w:rsidP="009D4323">
            <w:pPr>
              <w:snapToGrid w:val="0"/>
              <w:spacing w:after="120" w:line="259" w:lineRule="auto"/>
              <w:rPr>
                <w:bCs/>
                <w:sz w:val="18"/>
                <w:szCs w:val="18"/>
                <w:lang w:val="en-US"/>
              </w:rPr>
            </w:pPr>
            <w:r>
              <w:rPr>
                <w:bCs/>
                <w:sz w:val="18"/>
                <w:szCs w:val="18"/>
                <w:lang w:val="en-US"/>
              </w:rPr>
              <w:t>gNB Self-interference</w:t>
            </w:r>
          </w:p>
        </w:tc>
        <w:tc>
          <w:tcPr>
            <w:tcW w:w="7371" w:type="dxa"/>
          </w:tcPr>
          <w:p w14:paraId="204DF88B" w14:textId="77777777" w:rsidR="009D4323" w:rsidRPr="009D4323" w:rsidRDefault="009D4323" w:rsidP="009D4323">
            <w:pPr>
              <w:rPr>
                <w:sz w:val="20"/>
                <w:szCs w:val="16"/>
              </w:rPr>
            </w:pPr>
            <m:oMathPara>
              <m:oMath>
                <m:sSubSup>
                  <m:sSubSupPr>
                    <m:ctrlPr>
                      <w:rPr>
                        <w:rFonts w:ascii="Cambria Math" w:hAnsi="Cambria Math"/>
                        <w:sz w:val="20"/>
                        <w:szCs w:val="16"/>
                      </w:rPr>
                    </m:ctrlPr>
                  </m:sSubSupPr>
                  <m:e>
                    <m:r>
                      <m:rPr>
                        <m:sty m:val="p"/>
                      </m:rPr>
                      <w:rPr>
                        <w:rFonts w:ascii="Cambria Math" w:hAnsi="Cambria Math"/>
                        <w:sz w:val="20"/>
                        <w:szCs w:val="16"/>
                      </w:rPr>
                      <m:t>I</m:t>
                    </m:r>
                  </m:e>
                  <m:sub>
                    <m:r>
                      <m:rPr>
                        <m:sty m:val="p"/>
                      </m:rPr>
                      <w:rPr>
                        <w:rFonts w:ascii="Cambria Math" w:hAnsi="Cambria Math"/>
                        <w:sz w:val="20"/>
                        <w:szCs w:val="16"/>
                      </w:rPr>
                      <m:t>SI</m:t>
                    </m:r>
                  </m:sub>
                  <m:sup>
                    <m:r>
                      <m:rPr>
                        <m:sty m:val="p"/>
                      </m:rPr>
                      <w:rPr>
                        <w:rFonts w:ascii="Cambria Math" w:hAnsi="Cambria Math"/>
                        <w:sz w:val="20"/>
                        <w:szCs w:val="16"/>
                      </w:rPr>
                      <m:t>per-RB</m:t>
                    </m:r>
                  </m:sup>
                </m:sSubSup>
                <m:r>
                  <m:rPr>
                    <m:sty m:val="p"/>
                  </m:rPr>
                  <w:rPr>
                    <w:rFonts w:ascii="Cambria Math" w:hAnsi="Cambria Math"/>
                    <w:sz w:val="20"/>
                    <w:szCs w:val="16"/>
                  </w:rPr>
                  <m:t>=</m:t>
                </m:r>
                <m:f>
                  <m:fPr>
                    <m:ctrlPr>
                      <w:rPr>
                        <w:rFonts w:ascii="Cambria Math" w:hAnsi="Cambria Math"/>
                        <w:i/>
                        <w:sz w:val="20"/>
                        <w:szCs w:val="16"/>
                      </w:rPr>
                    </m:ctrlPr>
                  </m:fPr>
                  <m:num>
                    <m:sSubSup>
                      <m:sSubSupPr>
                        <m:ctrlPr>
                          <w:rPr>
                            <w:rFonts w:ascii="Cambria Math" w:hAnsi="Cambria Math"/>
                            <w:i/>
                            <w:iCs/>
                            <w:sz w:val="20"/>
                            <w:szCs w:val="16"/>
                          </w:rPr>
                        </m:ctrlPr>
                      </m:sSubSupPr>
                      <m:e>
                        <m:r>
                          <m:rPr>
                            <m:sty m:val="p"/>
                          </m:rPr>
                          <w:rPr>
                            <w:rFonts w:ascii="Cambria Math" w:hAnsi="Cambria Math"/>
                            <w:sz w:val="20"/>
                            <w:szCs w:val="16"/>
                          </w:rPr>
                          <m:t>P</m:t>
                        </m:r>
                      </m:e>
                      <m:sub>
                        <m:r>
                          <m:rPr>
                            <m:sty m:val="p"/>
                          </m:rPr>
                          <w:rPr>
                            <w:rFonts w:ascii="Cambria Math" w:hAnsi="Cambria Math"/>
                            <w:sz w:val="20"/>
                            <w:szCs w:val="16"/>
                          </w:rPr>
                          <m:t>tx</m:t>
                        </m:r>
                      </m:sub>
                      <m:sup>
                        <m:r>
                          <m:rPr>
                            <m:sty m:val="p"/>
                          </m:rPr>
                          <w:rPr>
                            <w:rFonts w:ascii="Cambria Math" w:hAnsi="Cambria Math"/>
                            <w:sz w:val="20"/>
                            <w:szCs w:val="16"/>
                          </w:rPr>
                          <m:t>per-RB</m:t>
                        </m:r>
                      </m:sup>
                    </m:sSubSup>
                  </m:num>
                  <m:den>
                    <m:sSubSup>
                      <m:sSubSupPr>
                        <m:ctrlPr>
                          <w:rPr>
                            <w:rFonts w:ascii="Cambria Math" w:hAnsi="Cambria Math"/>
                            <w:sz w:val="20"/>
                            <w:szCs w:val="16"/>
                          </w:rPr>
                        </m:ctrlPr>
                      </m:sSubSupPr>
                      <m:e>
                        <m:r>
                          <m:rPr>
                            <m:sty m:val="p"/>
                          </m:rPr>
                          <w:rPr>
                            <w:rFonts w:ascii="Cambria Math" w:hAnsi="Cambria Math"/>
                            <w:sz w:val="20"/>
                            <w:szCs w:val="16"/>
                          </w:rPr>
                          <m:t>α</m:t>
                        </m:r>
                      </m:e>
                      <m:sub>
                        <m:r>
                          <m:rPr>
                            <m:sty m:val="p"/>
                          </m:rPr>
                          <w:rPr>
                            <w:rFonts w:ascii="Cambria Math" w:hAnsi="Cambria Math"/>
                            <w:sz w:val="20"/>
                            <w:szCs w:val="16"/>
                          </w:rPr>
                          <m:t>SI</m:t>
                        </m:r>
                      </m:sub>
                      <m:sup/>
                    </m:sSubSup>
                  </m:den>
                </m:f>
                <m:r>
                  <w:rPr>
                    <w:rFonts w:ascii="Cambria Math" w:hAnsi="Cambria Math"/>
                    <w:sz w:val="20"/>
                    <w:szCs w:val="16"/>
                  </w:rPr>
                  <m:t>*</m:t>
                </m:r>
                <m:f>
                  <m:fPr>
                    <m:ctrlPr>
                      <w:rPr>
                        <w:rFonts w:ascii="Cambria Math" w:hAnsi="Cambria Math"/>
                        <w:i/>
                        <w:sz w:val="20"/>
                        <w:szCs w:val="16"/>
                      </w:rPr>
                    </m:ctrlPr>
                  </m:fPr>
                  <m:num>
                    <m:sSubSup>
                      <m:sSubSupPr>
                        <m:ctrlPr>
                          <w:rPr>
                            <w:rFonts w:ascii="Cambria Math" w:hAnsi="Cambria Math"/>
                            <w:i/>
                            <w:iCs/>
                            <w:sz w:val="20"/>
                            <w:szCs w:val="16"/>
                          </w:rPr>
                        </m:ctrlPr>
                      </m:sSubSupPr>
                      <m:e>
                        <m:r>
                          <m:rPr>
                            <m:sty m:val="p"/>
                          </m:rPr>
                          <w:rPr>
                            <w:rFonts w:ascii="Cambria Math" w:hAnsi="Cambria Math"/>
                            <w:sz w:val="20"/>
                            <w:szCs w:val="16"/>
                          </w:rPr>
                          <m:t>N</m:t>
                        </m:r>
                      </m:e>
                      <m:sub>
                        <m:r>
                          <m:rPr>
                            <m:sty m:val="p"/>
                          </m:rPr>
                          <w:rPr>
                            <w:rFonts w:ascii="Cambria Math" w:hAnsi="Cambria Math"/>
                            <w:sz w:val="20"/>
                            <w:szCs w:val="16"/>
                          </w:rPr>
                          <m:t>used-DL-RB</m:t>
                        </m:r>
                      </m:sub>
                      <m:sup/>
                    </m:sSubSup>
                    <m:ctrlPr>
                      <w:rPr>
                        <w:rFonts w:ascii="Cambria Math" w:hAnsi="Cambria Math"/>
                        <w:i/>
                        <w:iCs/>
                        <w:sz w:val="20"/>
                        <w:szCs w:val="16"/>
                      </w:rPr>
                    </m:ctrlPr>
                  </m:num>
                  <m:den>
                    <m:sSubSup>
                      <m:sSubSupPr>
                        <m:ctrlPr>
                          <w:rPr>
                            <w:rFonts w:ascii="Cambria Math" w:hAnsi="Cambria Math"/>
                            <w:i/>
                            <w:iCs/>
                            <w:sz w:val="20"/>
                            <w:szCs w:val="16"/>
                          </w:rPr>
                        </m:ctrlPr>
                      </m:sSubSupPr>
                      <m:e>
                        <m:r>
                          <m:rPr>
                            <m:sty m:val="p"/>
                          </m:rPr>
                          <w:rPr>
                            <w:rFonts w:ascii="Cambria Math" w:hAnsi="Cambria Math"/>
                            <w:sz w:val="20"/>
                            <w:szCs w:val="16"/>
                          </w:rPr>
                          <m:t>N</m:t>
                        </m:r>
                      </m:e>
                      <m:sub>
                        <m:r>
                          <m:rPr>
                            <m:sty m:val="p"/>
                          </m:rPr>
                          <w:rPr>
                            <w:rFonts w:ascii="Cambria Math" w:hAnsi="Cambria Math"/>
                            <w:sz w:val="20"/>
                            <w:szCs w:val="16"/>
                          </w:rPr>
                          <m:t>DLRB</m:t>
                        </m:r>
                      </m:sub>
                      <m:sup/>
                    </m:sSubSup>
                  </m:den>
                </m:f>
              </m:oMath>
            </m:oMathPara>
          </w:p>
          <w:p w14:paraId="1FE23158" w14:textId="565F5DB3" w:rsidR="009D4323" w:rsidRPr="001C64B1" w:rsidRDefault="009D4323" w:rsidP="009D4323">
            <w:pPr>
              <w:snapToGrid w:val="0"/>
              <w:spacing w:after="120" w:line="259" w:lineRule="auto"/>
              <w:jc w:val="both"/>
              <w:rPr>
                <w:bCs/>
                <w:sz w:val="18"/>
                <w:szCs w:val="18"/>
                <w:lang w:val="en-US"/>
              </w:rPr>
            </w:pPr>
            <w:r>
              <w:rPr>
                <w:bCs/>
                <w:sz w:val="18"/>
                <w:szCs w:val="18"/>
                <w:lang w:val="en-US"/>
              </w:rPr>
              <w:t>Sensitivity degradation=1dB</w:t>
            </w:r>
          </w:p>
        </w:tc>
      </w:tr>
      <w:tr w:rsidR="009D4323" w:rsidRPr="00E262AA" w14:paraId="71DBC425" w14:textId="77777777" w:rsidTr="009D4323">
        <w:trPr>
          <w:trHeight w:val="174"/>
          <w:jc w:val="center"/>
        </w:trPr>
        <w:tc>
          <w:tcPr>
            <w:tcW w:w="1413" w:type="dxa"/>
            <w:vMerge/>
          </w:tcPr>
          <w:p w14:paraId="647CCE10" w14:textId="77777777" w:rsidR="009D4323" w:rsidRDefault="009D4323" w:rsidP="009D4323">
            <w:pPr>
              <w:snapToGrid w:val="0"/>
              <w:spacing w:after="120" w:line="259" w:lineRule="auto"/>
              <w:jc w:val="both"/>
              <w:rPr>
                <w:bCs/>
                <w:sz w:val="18"/>
                <w:szCs w:val="18"/>
                <w:lang w:val="en-US"/>
              </w:rPr>
            </w:pPr>
          </w:p>
        </w:tc>
        <w:tc>
          <w:tcPr>
            <w:tcW w:w="1984" w:type="dxa"/>
          </w:tcPr>
          <w:p w14:paraId="22FA2A1C" w14:textId="2EC8C66C" w:rsidR="009D4323" w:rsidRPr="001C64B1" w:rsidRDefault="009D4323" w:rsidP="009D4323">
            <w:pPr>
              <w:snapToGrid w:val="0"/>
              <w:spacing w:after="120" w:line="259" w:lineRule="auto"/>
              <w:rPr>
                <w:bCs/>
                <w:sz w:val="18"/>
                <w:szCs w:val="18"/>
                <w:lang w:val="en-US"/>
              </w:rPr>
            </w:pPr>
            <w:r>
              <w:rPr>
                <w:bCs/>
                <w:sz w:val="18"/>
                <w:szCs w:val="18"/>
                <w:lang w:val="en-US"/>
              </w:rPr>
              <w:t>Co-site Inter-sector Inter-subband interference</w:t>
            </w:r>
          </w:p>
        </w:tc>
        <w:tc>
          <w:tcPr>
            <w:tcW w:w="7371" w:type="dxa"/>
          </w:tcPr>
          <w:p w14:paraId="6214727C" w14:textId="1D9A4E14" w:rsidR="009D4323" w:rsidRPr="009D4323" w:rsidRDefault="009D4323" w:rsidP="009D4323">
            <w:pPr>
              <w:rPr>
                <w:sz w:val="20"/>
                <w:szCs w:val="16"/>
              </w:rPr>
            </w:pPr>
            <m:oMathPara>
              <m:oMath>
                <m:sSubSup>
                  <m:sSubSupPr>
                    <m:ctrlPr>
                      <w:rPr>
                        <w:rFonts w:ascii="Cambria Math" w:hAnsi="Cambria Math"/>
                        <w:sz w:val="20"/>
                        <w:szCs w:val="16"/>
                      </w:rPr>
                    </m:ctrlPr>
                  </m:sSubSupPr>
                  <m:e>
                    <m:r>
                      <m:rPr>
                        <m:sty m:val="p"/>
                      </m:rPr>
                      <w:rPr>
                        <w:rFonts w:ascii="Cambria Math" w:hAnsi="Cambria Math"/>
                        <w:sz w:val="20"/>
                        <w:szCs w:val="16"/>
                      </w:rPr>
                      <m:t>I</m:t>
                    </m:r>
                  </m:e>
                  <m:sub>
                    <m:r>
                      <m:rPr>
                        <m:sty m:val="p"/>
                      </m:rPr>
                      <w:rPr>
                        <w:rFonts w:ascii="Cambria Math" w:hAnsi="Cambria Math"/>
                        <w:sz w:val="20"/>
                        <w:szCs w:val="16"/>
                      </w:rPr>
                      <m:t>Intra-site</m:t>
                    </m:r>
                  </m:sub>
                  <m:sup>
                    <m:r>
                      <m:rPr>
                        <m:sty m:val="p"/>
                      </m:rPr>
                      <w:rPr>
                        <w:rFonts w:ascii="Cambria Math" w:hAnsi="Cambria Math"/>
                        <w:sz w:val="20"/>
                        <w:szCs w:val="16"/>
                      </w:rPr>
                      <m:t>per-RB</m:t>
                    </m:r>
                  </m:sup>
                </m:sSubSup>
                <m:r>
                  <m:rPr>
                    <m:sty m:val="p"/>
                  </m:rPr>
                  <w:rPr>
                    <w:rFonts w:ascii="Cambria Math" w:hAnsi="Cambria Math"/>
                    <w:sz w:val="20"/>
                    <w:szCs w:val="16"/>
                  </w:rPr>
                  <m:t>=</m:t>
                </m:r>
                <m:f>
                  <m:fPr>
                    <m:ctrlPr>
                      <w:rPr>
                        <w:rFonts w:ascii="Cambria Math" w:hAnsi="Cambria Math"/>
                        <w:i/>
                        <w:sz w:val="20"/>
                        <w:szCs w:val="16"/>
                      </w:rPr>
                    </m:ctrlPr>
                  </m:fPr>
                  <m:num>
                    <m:sSubSup>
                      <m:sSubSupPr>
                        <m:ctrlPr>
                          <w:rPr>
                            <w:rFonts w:ascii="Cambria Math" w:hAnsi="Cambria Math"/>
                            <w:i/>
                            <w:iCs/>
                            <w:sz w:val="20"/>
                            <w:szCs w:val="16"/>
                          </w:rPr>
                        </m:ctrlPr>
                      </m:sSubSupPr>
                      <m:e>
                        <m:r>
                          <m:rPr>
                            <m:sty m:val="p"/>
                          </m:rPr>
                          <w:rPr>
                            <w:rFonts w:ascii="Cambria Math" w:hAnsi="Cambria Math"/>
                            <w:sz w:val="20"/>
                            <w:szCs w:val="16"/>
                          </w:rPr>
                          <m:t>P</m:t>
                        </m:r>
                      </m:e>
                      <m:sub>
                        <m:r>
                          <m:rPr>
                            <m:sty m:val="p"/>
                          </m:rPr>
                          <w:rPr>
                            <w:rFonts w:ascii="Cambria Math" w:hAnsi="Cambria Math"/>
                            <w:sz w:val="20"/>
                            <w:szCs w:val="16"/>
                          </w:rPr>
                          <m:t>tx</m:t>
                        </m:r>
                      </m:sub>
                      <m:sup>
                        <m:r>
                          <m:rPr>
                            <m:sty m:val="p"/>
                          </m:rPr>
                          <w:rPr>
                            <w:rFonts w:ascii="Cambria Math" w:hAnsi="Cambria Math"/>
                            <w:sz w:val="20"/>
                            <w:szCs w:val="16"/>
                          </w:rPr>
                          <m:t>per-RB</m:t>
                        </m:r>
                      </m:sup>
                    </m:sSubSup>
                  </m:num>
                  <m:den>
                    <m:sSubSup>
                      <m:sSubSupPr>
                        <m:ctrlPr>
                          <w:rPr>
                            <w:rFonts w:ascii="Cambria Math" w:hAnsi="Cambria Math"/>
                            <w:sz w:val="20"/>
                            <w:szCs w:val="16"/>
                          </w:rPr>
                        </m:ctrlPr>
                      </m:sSubSupPr>
                      <m:e>
                        <m:r>
                          <m:rPr>
                            <m:sty m:val="p"/>
                          </m:rPr>
                          <w:rPr>
                            <w:rFonts w:ascii="Cambria Math" w:hAnsi="Cambria Math"/>
                            <w:sz w:val="20"/>
                            <w:szCs w:val="16"/>
                          </w:rPr>
                          <m:t>α</m:t>
                        </m:r>
                      </m:e>
                      <m:sub>
                        <m:r>
                          <m:rPr>
                            <m:sty m:val="p"/>
                          </m:rPr>
                          <w:rPr>
                            <w:rFonts w:ascii="Cambria Math" w:hAnsi="Cambria Math"/>
                            <w:sz w:val="20"/>
                            <w:szCs w:val="16"/>
                          </w:rPr>
                          <m:t>SI</m:t>
                        </m:r>
                      </m:sub>
                      <m:sup/>
                    </m:sSubSup>
                  </m:den>
                </m:f>
                <m:r>
                  <w:rPr>
                    <w:rFonts w:ascii="Cambria Math" w:hAnsi="Cambria Math"/>
                    <w:sz w:val="20"/>
                    <w:szCs w:val="16"/>
                  </w:rPr>
                  <m:t>*</m:t>
                </m:r>
                <m:f>
                  <m:fPr>
                    <m:ctrlPr>
                      <w:rPr>
                        <w:rFonts w:ascii="Cambria Math" w:hAnsi="Cambria Math"/>
                        <w:i/>
                        <w:sz w:val="20"/>
                        <w:szCs w:val="16"/>
                      </w:rPr>
                    </m:ctrlPr>
                  </m:fPr>
                  <m:num>
                    <m:sSubSup>
                      <m:sSubSupPr>
                        <m:ctrlPr>
                          <w:rPr>
                            <w:rFonts w:ascii="Cambria Math" w:hAnsi="Cambria Math"/>
                            <w:i/>
                            <w:iCs/>
                            <w:sz w:val="20"/>
                            <w:szCs w:val="16"/>
                          </w:rPr>
                        </m:ctrlPr>
                      </m:sSubSupPr>
                      <m:e>
                        <m:r>
                          <m:rPr>
                            <m:sty m:val="p"/>
                          </m:rPr>
                          <w:rPr>
                            <w:rFonts w:ascii="Cambria Math" w:hAnsi="Cambria Math"/>
                            <w:sz w:val="20"/>
                            <w:szCs w:val="16"/>
                          </w:rPr>
                          <m:t>N</m:t>
                        </m:r>
                      </m:e>
                      <m:sub>
                        <m:r>
                          <m:rPr>
                            <m:sty m:val="p"/>
                          </m:rPr>
                          <w:rPr>
                            <w:rFonts w:ascii="Cambria Math" w:hAnsi="Cambria Math"/>
                            <w:sz w:val="20"/>
                            <w:szCs w:val="16"/>
                          </w:rPr>
                          <m:t>used-DL-RB</m:t>
                        </m:r>
                      </m:sub>
                      <m:sup/>
                    </m:sSubSup>
                    <m:ctrlPr>
                      <w:rPr>
                        <w:rFonts w:ascii="Cambria Math" w:hAnsi="Cambria Math"/>
                        <w:i/>
                        <w:iCs/>
                        <w:sz w:val="20"/>
                        <w:szCs w:val="16"/>
                      </w:rPr>
                    </m:ctrlPr>
                  </m:num>
                  <m:den>
                    <m:sSubSup>
                      <m:sSubSupPr>
                        <m:ctrlPr>
                          <w:rPr>
                            <w:rFonts w:ascii="Cambria Math" w:hAnsi="Cambria Math"/>
                            <w:i/>
                            <w:iCs/>
                            <w:sz w:val="20"/>
                            <w:szCs w:val="16"/>
                          </w:rPr>
                        </m:ctrlPr>
                      </m:sSubSupPr>
                      <m:e>
                        <m:r>
                          <m:rPr>
                            <m:sty m:val="p"/>
                          </m:rPr>
                          <w:rPr>
                            <w:rFonts w:ascii="Cambria Math" w:hAnsi="Cambria Math"/>
                            <w:sz w:val="20"/>
                            <w:szCs w:val="16"/>
                          </w:rPr>
                          <m:t>N</m:t>
                        </m:r>
                      </m:e>
                      <m:sub>
                        <m:r>
                          <m:rPr>
                            <m:sty m:val="p"/>
                          </m:rPr>
                          <w:rPr>
                            <w:rFonts w:ascii="Cambria Math" w:hAnsi="Cambria Math"/>
                            <w:sz w:val="20"/>
                            <w:szCs w:val="16"/>
                          </w:rPr>
                          <m:t>DLRB</m:t>
                        </m:r>
                      </m:sub>
                      <m:sup/>
                    </m:sSubSup>
                  </m:den>
                </m:f>
              </m:oMath>
            </m:oMathPara>
          </w:p>
          <w:p w14:paraId="722E3608" w14:textId="7B34EE73" w:rsidR="009D4323" w:rsidRPr="001C64B1" w:rsidRDefault="009D4323" w:rsidP="009D4323">
            <w:pPr>
              <w:snapToGrid w:val="0"/>
              <w:spacing w:after="120" w:line="259" w:lineRule="auto"/>
              <w:jc w:val="both"/>
              <w:rPr>
                <w:bCs/>
                <w:sz w:val="18"/>
                <w:szCs w:val="18"/>
                <w:lang w:val="en-US"/>
              </w:rPr>
            </w:pPr>
            <w:r>
              <w:rPr>
                <w:bCs/>
                <w:sz w:val="18"/>
                <w:szCs w:val="18"/>
                <w:lang w:val="en-US"/>
              </w:rPr>
              <w:t>Sensitivity degradation=1dB</w:t>
            </w:r>
          </w:p>
        </w:tc>
      </w:tr>
      <w:tr w:rsidR="009D4323" w:rsidRPr="00E262AA" w14:paraId="1577E039" w14:textId="77777777" w:rsidTr="009D4323">
        <w:trPr>
          <w:trHeight w:val="1671"/>
          <w:jc w:val="center"/>
        </w:trPr>
        <w:tc>
          <w:tcPr>
            <w:tcW w:w="1413" w:type="dxa"/>
            <w:vMerge/>
          </w:tcPr>
          <w:p w14:paraId="5199CA04" w14:textId="77777777" w:rsidR="009D4323" w:rsidRDefault="009D4323" w:rsidP="009D4323">
            <w:pPr>
              <w:snapToGrid w:val="0"/>
              <w:spacing w:after="120" w:line="259" w:lineRule="auto"/>
              <w:jc w:val="both"/>
              <w:rPr>
                <w:bCs/>
                <w:sz w:val="18"/>
                <w:szCs w:val="18"/>
                <w:lang w:val="en-US"/>
              </w:rPr>
            </w:pPr>
          </w:p>
        </w:tc>
        <w:tc>
          <w:tcPr>
            <w:tcW w:w="1984" w:type="dxa"/>
          </w:tcPr>
          <w:p w14:paraId="13E7E40E" w14:textId="6517496B" w:rsidR="009D4323" w:rsidRPr="001C64B1" w:rsidRDefault="009D4323" w:rsidP="009D4323">
            <w:pPr>
              <w:snapToGrid w:val="0"/>
              <w:spacing w:after="120" w:line="259" w:lineRule="auto"/>
              <w:rPr>
                <w:bCs/>
                <w:sz w:val="18"/>
                <w:szCs w:val="18"/>
                <w:lang w:val="en-US"/>
              </w:rPr>
            </w:pPr>
            <w:r>
              <w:rPr>
                <w:bCs/>
                <w:sz w:val="18"/>
                <w:szCs w:val="18"/>
                <w:lang w:val="en-US"/>
              </w:rPr>
              <w:t>Inter-site inter-subband interference</w:t>
            </w:r>
          </w:p>
        </w:tc>
        <w:tc>
          <w:tcPr>
            <w:tcW w:w="7371" w:type="dxa"/>
          </w:tcPr>
          <w:p w14:paraId="1370CF70" w14:textId="77777777" w:rsidR="009D4323" w:rsidRPr="009D4323" w:rsidRDefault="009D4323" w:rsidP="009D4323">
            <w:pPr>
              <w:pStyle w:val="ListParagraph"/>
              <w:overflowPunct/>
              <w:autoSpaceDE/>
              <w:autoSpaceDN/>
              <w:adjustRightInd/>
              <w:spacing w:after="0"/>
              <w:ind w:leftChars="0" w:left="714"/>
              <w:textAlignment w:val="center"/>
              <w:rPr>
                <w:bCs/>
                <w:iCs/>
                <w:sz w:val="20"/>
                <w:szCs w:val="16"/>
              </w:rPr>
            </w:pPr>
          </w:p>
          <w:p w14:paraId="4968769F" w14:textId="30359A65" w:rsidR="009D4323" w:rsidRPr="009D4323" w:rsidRDefault="009D4323" w:rsidP="009D4323">
            <w:pPr>
              <w:textAlignment w:val="center"/>
              <w:rPr>
                <w:sz w:val="20"/>
                <w:szCs w:val="16"/>
              </w:rPr>
            </w:pPr>
            <m:oMath>
              <m:sSubSup>
                <m:sSubSupPr>
                  <m:ctrlPr>
                    <w:rPr>
                      <w:rFonts w:ascii="Cambria Math" w:hAnsi="Cambria Math"/>
                      <w:bCs/>
                      <w:i/>
                      <w:iCs/>
                      <w:sz w:val="20"/>
                      <w:szCs w:val="16"/>
                    </w:rPr>
                  </m:ctrlPr>
                </m:sSubSupPr>
                <m:e>
                  <m:r>
                    <m:rPr>
                      <m:sty m:val="p"/>
                    </m:rPr>
                    <w:rPr>
                      <w:rFonts w:ascii="Cambria Math" w:hAnsi="Cambria Math"/>
                      <w:sz w:val="20"/>
                      <w:szCs w:val="16"/>
                    </w:rPr>
                    <m:t>I</m:t>
                  </m:r>
                </m:e>
                <m:sub>
                  <m:r>
                    <m:rPr>
                      <m:sty m:val="p"/>
                    </m:rPr>
                    <w:rPr>
                      <w:rFonts w:ascii="Cambria Math" w:hAnsi="Cambria Math"/>
                      <w:sz w:val="20"/>
                      <w:szCs w:val="16"/>
                    </w:rPr>
                    <m:t>Inter-Site-CLI</m:t>
                  </m:r>
                </m:sub>
                <m:sup>
                  <m:sSup>
                    <m:sSupPr>
                      <m:ctrlPr>
                        <w:rPr>
                          <w:rFonts w:ascii="Cambria Math" w:hAnsi="Cambria Math"/>
                          <w:bCs/>
                          <w:i/>
                          <w:iCs/>
                          <w:sz w:val="20"/>
                          <w:szCs w:val="16"/>
                        </w:rPr>
                      </m:ctrlPr>
                    </m:sSupPr>
                    <m:e>
                      <m:r>
                        <w:rPr>
                          <w:rFonts w:ascii="Cambria Math" w:hAnsi="Cambria Math"/>
                          <w:sz w:val="20"/>
                          <w:szCs w:val="16"/>
                        </w:rPr>
                        <m:t>A</m:t>
                      </m:r>
                    </m:e>
                    <m:sup>
                      <m:r>
                        <w:rPr>
                          <w:rFonts w:ascii="Cambria Math" w:hAnsi="Cambria Math"/>
                          <w:sz w:val="20"/>
                          <w:szCs w:val="16"/>
                        </w:rPr>
                        <m:t>'</m:t>
                      </m:r>
                    </m:sup>
                  </m:sSup>
                  <m:r>
                    <w:rPr>
                      <w:rFonts w:ascii="Cambria Math" w:hAnsi="Cambria Math"/>
                      <w:sz w:val="20"/>
                      <w:szCs w:val="16"/>
                    </w:rPr>
                    <m:t>→A</m:t>
                  </m:r>
                  <m:r>
                    <m:rPr>
                      <m:sty m:val="p"/>
                    </m:rPr>
                    <w:rPr>
                      <w:rFonts w:ascii="Cambria Math" w:hAnsi="Cambria Math"/>
                      <w:sz w:val="20"/>
                      <w:szCs w:val="16"/>
                    </w:rPr>
                    <m:t>,per-RB</m:t>
                  </m:r>
                </m:sup>
              </m:sSubSup>
              <m:r>
                <m:rPr>
                  <m:sty m:val="p"/>
                </m:rPr>
                <w:rPr>
                  <w:rFonts w:ascii="Cambria Math" w:hAnsi="Cambria Math"/>
                  <w:sz w:val="20"/>
                  <w:szCs w:val="16"/>
                </w:rPr>
                <m:t>=</m:t>
              </m:r>
              <m:sSubSup>
                <m:sSubSupPr>
                  <m:ctrlPr>
                    <w:rPr>
                      <w:rFonts w:ascii="Cambria Math" w:hAnsi="Cambria Math"/>
                      <w:bCs/>
                      <w:i/>
                      <w:iCs/>
                      <w:sz w:val="20"/>
                      <w:szCs w:val="16"/>
                    </w:rPr>
                  </m:ctrlPr>
                </m:sSubSupPr>
                <m:e>
                  <m:r>
                    <m:rPr>
                      <m:sty m:val="p"/>
                    </m:rPr>
                    <w:rPr>
                      <w:rFonts w:ascii="Cambria Math" w:hAnsi="Cambria Math"/>
                      <w:sz w:val="20"/>
                      <w:szCs w:val="16"/>
                    </w:rPr>
                    <m:t>P</m:t>
                  </m:r>
                </m:e>
                <m:sub>
                  <m:r>
                    <m:rPr>
                      <m:sty m:val="p"/>
                    </m:rPr>
                    <w:rPr>
                      <w:rFonts w:ascii="Cambria Math" w:hAnsi="Cambria Math"/>
                      <w:sz w:val="20"/>
                      <w:szCs w:val="16"/>
                    </w:rPr>
                    <m:t>tx</m:t>
                  </m:r>
                </m:sub>
                <m:sup>
                  <m:r>
                    <m:rPr>
                      <m:sty m:val="p"/>
                    </m:rPr>
                    <w:rPr>
                      <w:rFonts w:ascii="Cambria Math" w:hAnsi="Cambria Math"/>
                      <w:sz w:val="20"/>
                      <w:szCs w:val="16"/>
                    </w:rPr>
                    <m:t xml:space="preserve">BS </m:t>
                  </m:r>
                  <m:sSup>
                    <m:sSupPr>
                      <m:ctrlPr>
                        <w:rPr>
                          <w:rFonts w:ascii="Cambria Math" w:hAnsi="Cambria Math"/>
                          <w:bCs/>
                          <w:i/>
                          <w:iCs/>
                          <w:sz w:val="20"/>
                          <w:szCs w:val="16"/>
                        </w:rPr>
                      </m:ctrlPr>
                    </m:sSupPr>
                    <m:e>
                      <m:r>
                        <w:rPr>
                          <w:rFonts w:ascii="Cambria Math" w:hAnsi="Cambria Math"/>
                          <w:sz w:val="20"/>
                          <w:szCs w:val="16"/>
                        </w:rPr>
                        <m:t>A</m:t>
                      </m:r>
                    </m:e>
                    <m:sup>
                      <m:r>
                        <w:rPr>
                          <w:rFonts w:ascii="Cambria Math" w:hAnsi="Cambria Math"/>
                          <w:sz w:val="20"/>
                          <w:szCs w:val="16"/>
                        </w:rPr>
                        <m:t>'</m:t>
                      </m:r>
                    </m:sup>
                  </m:sSup>
                  <m:r>
                    <m:rPr>
                      <m:sty m:val="p"/>
                    </m:rPr>
                    <w:rPr>
                      <w:rFonts w:ascii="Cambria Math" w:hAnsi="Cambria Math"/>
                      <w:sz w:val="20"/>
                      <w:szCs w:val="16"/>
                    </w:rPr>
                    <m:t>,per-RB</m:t>
                  </m:r>
                </m:sup>
              </m:sSubSup>
              <m:r>
                <m:rPr>
                  <m:sty m:val="p"/>
                </m:rPr>
                <w:rPr>
                  <w:rFonts w:ascii="Cambria Math" w:hAnsi="Cambria Math"/>
                  <w:sz w:val="20"/>
                  <w:szCs w:val="16"/>
                </w:rPr>
                <m:t>*</m:t>
              </m:r>
              <m:sSubSup>
                <m:sSubSupPr>
                  <m:ctrlPr>
                    <w:rPr>
                      <w:rFonts w:ascii="Cambria Math" w:hAnsi="Cambria Math"/>
                      <w:bCs/>
                      <w:i/>
                      <w:iCs/>
                      <w:sz w:val="20"/>
                      <w:szCs w:val="16"/>
                    </w:rPr>
                  </m:ctrlPr>
                </m:sSubSupPr>
                <m:e>
                  <m:r>
                    <m:rPr>
                      <m:sty m:val="p"/>
                    </m:rPr>
                    <w:rPr>
                      <w:rFonts w:ascii="Cambria Math" w:hAnsi="Cambria Math"/>
                      <w:sz w:val="20"/>
                      <w:szCs w:val="16"/>
                    </w:rPr>
                    <m:t>N</m:t>
                  </m:r>
                </m:e>
                <m:sub>
                  <m:r>
                    <m:rPr>
                      <m:sty m:val="p"/>
                    </m:rPr>
                    <w:rPr>
                      <w:rFonts w:ascii="Cambria Math" w:hAnsi="Cambria Math"/>
                      <w:sz w:val="20"/>
                      <w:szCs w:val="16"/>
                    </w:rPr>
                    <m:t>used-DL-RB</m:t>
                  </m:r>
                </m:sub>
                <m:sup>
                  <m:r>
                    <m:rPr>
                      <m:sty m:val="p"/>
                    </m:rPr>
                    <w:rPr>
                      <w:rFonts w:ascii="Cambria Math" w:hAnsi="Cambria Math"/>
                      <w:sz w:val="20"/>
                      <w:szCs w:val="16"/>
                    </w:rPr>
                    <m:t xml:space="preserve">BS </m:t>
                  </m:r>
                  <m:sSup>
                    <m:sSupPr>
                      <m:ctrlPr>
                        <w:rPr>
                          <w:rFonts w:ascii="Cambria Math" w:hAnsi="Cambria Math"/>
                          <w:bCs/>
                          <w:i/>
                          <w:iCs/>
                          <w:sz w:val="20"/>
                          <w:szCs w:val="16"/>
                        </w:rPr>
                      </m:ctrlPr>
                    </m:sSupPr>
                    <m:e>
                      <m:r>
                        <w:rPr>
                          <w:rFonts w:ascii="Cambria Math" w:hAnsi="Cambria Math"/>
                          <w:sz w:val="20"/>
                          <w:szCs w:val="16"/>
                        </w:rPr>
                        <m:t>A</m:t>
                      </m:r>
                    </m:e>
                    <m:sup>
                      <m:r>
                        <w:rPr>
                          <w:rFonts w:ascii="Cambria Math" w:hAnsi="Cambria Math"/>
                          <w:sz w:val="20"/>
                          <w:szCs w:val="16"/>
                        </w:rPr>
                        <m:t>'</m:t>
                      </m:r>
                    </m:sup>
                  </m:sSup>
                </m:sup>
              </m:sSubSup>
              <m:r>
                <m:rPr>
                  <m:sty m:val="p"/>
                </m:rPr>
                <w:rPr>
                  <w:rFonts w:ascii="Cambria Math" w:hAnsi="Cambria Math"/>
                  <w:sz w:val="20"/>
                  <w:szCs w:val="16"/>
                </w:rPr>
                <m:t>*</m:t>
              </m:r>
              <m:sSubSup>
                <m:sSubSupPr>
                  <m:ctrlPr>
                    <w:rPr>
                      <w:rFonts w:ascii="Cambria Math" w:hAnsi="Cambria Math"/>
                      <w:bCs/>
                      <w:i/>
                      <w:iCs/>
                      <w:sz w:val="20"/>
                      <w:szCs w:val="16"/>
                    </w:rPr>
                  </m:ctrlPr>
                </m:sSubSupPr>
                <m:e>
                  <m:r>
                    <m:rPr>
                      <m:sty m:val="p"/>
                    </m:rPr>
                    <w:rPr>
                      <w:rFonts w:ascii="Cambria Math" w:hAnsi="Cambria Math"/>
                      <w:sz w:val="20"/>
                      <w:szCs w:val="16"/>
                    </w:rPr>
                    <m:t>CL</m:t>
                  </m:r>
                </m:e>
                <m:sub/>
                <m:sup>
                  <m:r>
                    <m:rPr>
                      <m:sty m:val="p"/>
                    </m:rPr>
                    <w:rPr>
                      <w:rFonts w:ascii="Cambria Math" w:hAnsi="Cambria Math"/>
                      <w:sz w:val="20"/>
                      <w:szCs w:val="16"/>
                    </w:rPr>
                    <m:t xml:space="preserve">BS </m:t>
                  </m:r>
                  <m:sSup>
                    <m:sSupPr>
                      <m:ctrlPr>
                        <w:rPr>
                          <w:rFonts w:ascii="Cambria Math" w:hAnsi="Cambria Math"/>
                          <w:bCs/>
                          <w:i/>
                          <w:iCs/>
                          <w:sz w:val="20"/>
                          <w:szCs w:val="16"/>
                        </w:rPr>
                      </m:ctrlPr>
                    </m:sSupPr>
                    <m:e>
                      <m:r>
                        <w:rPr>
                          <w:rFonts w:ascii="Cambria Math" w:hAnsi="Cambria Math"/>
                          <w:sz w:val="20"/>
                          <w:szCs w:val="16"/>
                        </w:rPr>
                        <m:t>A</m:t>
                      </m:r>
                    </m:e>
                    <m:sup>
                      <m:r>
                        <w:rPr>
                          <w:rFonts w:ascii="Cambria Math" w:hAnsi="Cambria Math"/>
                          <w:sz w:val="20"/>
                          <w:szCs w:val="16"/>
                        </w:rPr>
                        <m:t>'</m:t>
                      </m:r>
                    </m:sup>
                  </m:sSup>
                  <m:r>
                    <m:rPr>
                      <m:sty m:val="p"/>
                    </m:rPr>
                    <w:rPr>
                      <w:rFonts w:ascii="Cambria Math" w:hAnsi="Cambria Math"/>
                      <w:sz w:val="20"/>
                      <w:szCs w:val="16"/>
                    </w:rPr>
                    <m:t xml:space="preserve">→BS </m:t>
                  </m:r>
                  <m:r>
                    <w:rPr>
                      <w:rFonts w:ascii="Cambria Math" w:hAnsi="Cambria Math"/>
                      <w:sz w:val="20"/>
                      <w:szCs w:val="16"/>
                    </w:rPr>
                    <m:t>A</m:t>
                  </m:r>
                </m:sup>
              </m:sSubSup>
              <m:r>
                <m:rPr>
                  <m:sty m:val="p"/>
                </m:rPr>
                <w:rPr>
                  <w:rFonts w:ascii="Cambria Math" w:hAnsi="Cambria Math"/>
                  <w:sz w:val="20"/>
                  <w:szCs w:val="16"/>
                </w:rPr>
                <m:t>*</m:t>
              </m:r>
              <m:d>
                <m:dPr>
                  <m:ctrlPr>
                    <w:rPr>
                      <w:rFonts w:ascii="Cambria Math" w:hAnsi="Cambria Math"/>
                      <w:bCs/>
                      <w:sz w:val="20"/>
                      <w:szCs w:val="16"/>
                    </w:rPr>
                  </m:ctrlPr>
                </m:dPr>
                <m:e>
                  <m:f>
                    <m:fPr>
                      <m:ctrlPr>
                        <w:rPr>
                          <w:rFonts w:ascii="Cambria Math" w:hAnsi="Cambria Math"/>
                          <w:bCs/>
                          <w:i/>
                          <w:iCs/>
                          <w:sz w:val="20"/>
                          <w:szCs w:val="16"/>
                        </w:rPr>
                      </m:ctrlPr>
                    </m:fPr>
                    <m:num>
                      <m:r>
                        <m:rPr>
                          <m:sty m:val="p"/>
                        </m:rPr>
                        <w:rPr>
                          <w:rFonts w:ascii="Cambria Math" w:hAnsi="Cambria Math"/>
                          <w:sz w:val="20"/>
                          <w:szCs w:val="16"/>
                        </w:rPr>
                        <m:t>1</m:t>
                      </m:r>
                    </m:num>
                    <m:den>
                      <m:sSubSup>
                        <m:sSubSupPr>
                          <m:ctrlPr>
                            <w:rPr>
                              <w:rFonts w:ascii="Cambria Math" w:hAnsi="Cambria Math"/>
                              <w:bCs/>
                              <w:i/>
                              <w:iCs/>
                              <w:sz w:val="20"/>
                              <w:szCs w:val="16"/>
                            </w:rPr>
                          </m:ctrlPr>
                        </m:sSubSupPr>
                        <m:e>
                          <m:r>
                            <m:rPr>
                              <m:sty m:val="p"/>
                            </m:rPr>
                            <w:rPr>
                              <w:rFonts w:ascii="Cambria Math" w:hAnsi="Cambria Math"/>
                              <w:sz w:val="20"/>
                              <w:szCs w:val="16"/>
                            </w:rPr>
                            <m:t>ACLR</m:t>
                          </m:r>
                        </m:e>
                        <m:sub>
                          <m:r>
                            <m:rPr>
                              <m:sty m:val="p"/>
                            </m:rPr>
                            <w:rPr>
                              <w:rFonts w:ascii="Cambria Math" w:hAnsi="Cambria Math"/>
                              <w:sz w:val="20"/>
                              <w:szCs w:val="16"/>
                            </w:rPr>
                            <m:t>BS</m:t>
                          </m:r>
                        </m:sub>
                        <m:sup/>
                      </m:sSubSup>
                    </m:den>
                  </m:f>
                  <m:r>
                    <m:rPr>
                      <m:sty m:val="p"/>
                    </m:rPr>
                    <w:rPr>
                      <w:rFonts w:ascii="Cambria Math" w:hAnsi="Cambria Math"/>
                      <w:sz w:val="20"/>
                      <w:szCs w:val="16"/>
                    </w:rPr>
                    <m:t>+</m:t>
                  </m:r>
                  <m:f>
                    <m:fPr>
                      <m:ctrlPr>
                        <w:rPr>
                          <w:rFonts w:ascii="Cambria Math" w:hAnsi="Cambria Math"/>
                          <w:bCs/>
                          <w:i/>
                          <w:iCs/>
                          <w:sz w:val="20"/>
                          <w:szCs w:val="16"/>
                        </w:rPr>
                      </m:ctrlPr>
                    </m:fPr>
                    <m:num>
                      <m:r>
                        <m:rPr>
                          <m:sty m:val="p"/>
                        </m:rPr>
                        <w:rPr>
                          <w:rFonts w:ascii="Cambria Math" w:hAnsi="Cambria Math"/>
                          <w:sz w:val="20"/>
                          <w:szCs w:val="16"/>
                        </w:rPr>
                        <m:t>1</m:t>
                      </m:r>
                    </m:num>
                    <m:den>
                      <m:sSubSup>
                        <m:sSubSupPr>
                          <m:ctrlPr>
                            <w:rPr>
                              <w:rFonts w:ascii="Cambria Math" w:hAnsi="Cambria Math"/>
                              <w:bCs/>
                              <w:i/>
                              <w:iCs/>
                              <w:sz w:val="20"/>
                              <w:szCs w:val="16"/>
                            </w:rPr>
                          </m:ctrlPr>
                        </m:sSubSupPr>
                        <m:e>
                          <m:r>
                            <m:rPr>
                              <m:sty m:val="p"/>
                            </m:rPr>
                            <w:rPr>
                              <w:rFonts w:ascii="Cambria Math" w:hAnsi="Cambria Math"/>
                              <w:sz w:val="20"/>
                              <w:szCs w:val="16"/>
                            </w:rPr>
                            <m:t>ACS</m:t>
                          </m:r>
                        </m:e>
                        <m:sub>
                          <m:r>
                            <m:rPr>
                              <m:sty m:val="p"/>
                            </m:rPr>
                            <w:rPr>
                              <w:rFonts w:ascii="Cambria Math" w:hAnsi="Cambria Math"/>
                              <w:sz w:val="20"/>
                              <w:szCs w:val="16"/>
                            </w:rPr>
                            <m:t>BS</m:t>
                          </m:r>
                        </m:sub>
                        <m:sup/>
                      </m:sSubSup>
                    </m:den>
                  </m:f>
                </m:e>
              </m:d>
              <m:r>
                <m:rPr>
                  <m:sty m:val="p"/>
                </m:rPr>
                <w:rPr>
                  <w:rFonts w:ascii="Cambria Math" w:hAnsi="Cambria Math"/>
                  <w:sz w:val="20"/>
                  <w:szCs w:val="16"/>
                </w:rPr>
                <m:t>*</m:t>
              </m:r>
            </m:oMath>
            <w:r w:rsidRPr="009D4323">
              <w:rPr>
                <w:sz w:val="20"/>
                <w:szCs w:val="16"/>
              </w:rPr>
              <w:t xml:space="preserve"> </w:t>
            </w:r>
            <m:oMath>
              <m:f>
                <m:fPr>
                  <m:ctrlPr>
                    <w:rPr>
                      <w:rFonts w:ascii="Cambria Math" w:hAnsi="Cambria Math"/>
                      <w:bCs/>
                      <w:i/>
                      <w:iCs/>
                      <w:sz w:val="20"/>
                      <w:szCs w:val="16"/>
                    </w:rPr>
                  </m:ctrlPr>
                </m:fPr>
                <m:num>
                  <m:r>
                    <m:rPr>
                      <m:sty m:val="p"/>
                    </m:rPr>
                    <w:rPr>
                      <w:rFonts w:ascii="Cambria Math" w:hAnsi="Cambria Math"/>
                      <w:sz w:val="20"/>
                      <w:szCs w:val="16"/>
                    </w:rPr>
                    <m:t>1</m:t>
                  </m:r>
                </m:num>
                <m:den>
                  <m:sSubSup>
                    <m:sSubSupPr>
                      <m:ctrlPr>
                        <w:rPr>
                          <w:rFonts w:ascii="Cambria Math" w:hAnsi="Cambria Math"/>
                          <w:bCs/>
                          <w:i/>
                          <w:iCs/>
                          <w:sz w:val="20"/>
                          <w:szCs w:val="16"/>
                        </w:rPr>
                      </m:ctrlPr>
                    </m:sSubSupPr>
                    <m:e>
                      <m:r>
                        <m:rPr>
                          <m:sty m:val="p"/>
                        </m:rPr>
                        <w:rPr>
                          <w:rFonts w:ascii="Cambria Math" w:hAnsi="Cambria Math"/>
                          <w:sz w:val="20"/>
                          <w:szCs w:val="16"/>
                        </w:rPr>
                        <m:t>N</m:t>
                      </m:r>
                    </m:e>
                    <m:sub>
                      <m:r>
                        <m:rPr>
                          <m:sty m:val="p"/>
                        </m:rPr>
                        <w:rPr>
                          <w:rFonts w:ascii="Cambria Math" w:hAnsi="Cambria Math"/>
                          <w:sz w:val="20"/>
                          <w:szCs w:val="16"/>
                        </w:rPr>
                        <m:t>DLRB</m:t>
                      </m:r>
                    </m:sub>
                    <m:sup/>
                  </m:sSubSup>
                </m:den>
              </m:f>
            </m:oMath>
          </w:p>
          <w:p w14:paraId="0C2E7111" w14:textId="77777777" w:rsidR="009D4323" w:rsidRDefault="009D4323" w:rsidP="009D4323">
            <w:pPr>
              <w:snapToGrid w:val="0"/>
              <w:spacing w:after="120" w:line="259" w:lineRule="auto"/>
              <w:jc w:val="both"/>
              <w:rPr>
                <w:bCs/>
                <w:sz w:val="18"/>
                <w:szCs w:val="18"/>
                <w:lang w:val="en-US"/>
              </w:rPr>
            </w:pPr>
          </w:p>
          <w:p w14:paraId="4224B671" w14:textId="3276A1EB" w:rsidR="009D4323" w:rsidRPr="001C64B1" w:rsidRDefault="009D4323" w:rsidP="009D4323">
            <w:pPr>
              <w:snapToGrid w:val="0"/>
              <w:spacing w:after="120" w:line="259" w:lineRule="auto"/>
              <w:jc w:val="both"/>
              <w:rPr>
                <w:bCs/>
                <w:sz w:val="18"/>
                <w:szCs w:val="18"/>
                <w:lang w:val="en-US"/>
              </w:rPr>
            </w:pPr>
            <w:r>
              <w:rPr>
                <w:bCs/>
                <w:sz w:val="18"/>
                <w:szCs w:val="18"/>
                <w:lang w:val="en-US"/>
              </w:rPr>
              <w:t>ACLR=30dB, ACS=30dB</w:t>
            </w:r>
          </w:p>
        </w:tc>
      </w:tr>
      <w:tr w:rsidR="009D4323" w:rsidRPr="00E262AA" w14:paraId="63296F20" w14:textId="77777777" w:rsidTr="009D4323">
        <w:trPr>
          <w:trHeight w:val="174"/>
          <w:jc w:val="center"/>
        </w:trPr>
        <w:tc>
          <w:tcPr>
            <w:tcW w:w="1413" w:type="dxa"/>
          </w:tcPr>
          <w:p w14:paraId="4C05D654" w14:textId="7A602971"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Traffic</w:t>
            </w:r>
          </w:p>
        </w:tc>
        <w:tc>
          <w:tcPr>
            <w:tcW w:w="9355" w:type="dxa"/>
            <w:gridSpan w:val="2"/>
          </w:tcPr>
          <w:p w14:paraId="78FC9DA5" w14:textId="6501E443" w:rsidR="00A86D63" w:rsidRPr="00A86D63" w:rsidRDefault="00A86D63" w:rsidP="00A86D63">
            <w:pPr>
              <w:snapToGrid w:val="0"/>
              <w:spacing w:after="120" w:line="259" w:lineRule="auto"/>
              <w:jc w:val="both"/>
              <w:rPr>
                <w:bCs/>
                <w:sz w:val="18"/>
                <w:szCs w:val="18"/>
                <w:lang w:val="en-US"/>
              </w:rPr>
            </w:pPr>
            <w:r>
              <w:rPr>
                <w:bCs/>
                <w:sz w:val="18"/>
                <w:szCs w:val="18"/>
                <w:lang w:val="en-US"/>
              </w:rPr>
              <w:t>FTP model</w:t>
            </w:r>
            <w:r w:rsidR="007B3080">
              <w:rPr>
                <w:bCs/>
                <w:sz w:val="18"/>
                <w:szCs w:val="18"/>
                <w:lang w:val="en-US"/>
              </w:rPr>
              <w:t xml:space="preserve"> </w:t>
            </w:r>
            <w:r>
              <w:rPr>
                <w:bCs/>
                <w:sz w:val="18"/>
                <w:szCs w:val="18"/>
                <w:lang w:val="en-US"/>
              </w:rPr>
              <w:t>3</w:t>
            </w:r>
          </w:p>
          <w:p w14:paraId="6FF9FA9D" w14:textId="631A09F3" w:rsidR="00A86D63" w:rsidRPr="00A86D63" w:rsidRDefault="00A86D63" w:rsidP="00A86D63">
            <w:pPr>
              <w:pStyle w:val="ListParagraph"/>
              <w:numPr>
                <w:ilvl w:val="0"/>
                <w:numId w:val="28"/>
              </w:numPr>
              <w:snapToGrid w:val="0"/>
              <w:spacing w:after="120" w:line="259" w:lineRule="auto"/>
              <w:ind w:leftChars="0"/>
              <w:jc w:val="both"/>
              <w:rPr>
                <w:bCs/>
                <w:sz w:val="18"/>
                <w:szCs w:val="18"/>
                <w:lang w:val="en-US"/>
              </w:rPr>
            </w:pPr>
            <w:r w:rsidRPr="00A86D63">
              <w:rPr>
                <w:bCs/>
                <w:sz w:val="18"/>
                <w:szCs w:val="18"/>
                <w:lang w:val="en-US"/>
              </w:rPr>
              <w:t>Packet size=1 Kbyte for DL/UL</w:t>
            </w:r>
          </w:p>
          <w:p w14:paraId="30CDE649" w14:textId="1AE30179" w:rsidR="00A86D63" w:rsidRPr="00A86D63" w:rsidRDefault="00A86D63" w:rsidP="00A86D63">
            <w:pPr>
              <w:pStyle w:val="ListParagraph"/>
              <w:numPr>
                <w:ilvl w:val="0"/>
                <w:numId w:val="28"/>
              </w:numPr>
              <w:snapToGrid w:val="0"/>
              <w:spacing w:after="120" w:line="259" w:lineRule="auto"/>
              <w:ind w:leftChars="0"/>
              <w:jc w:val="both"/>
              <w:rPr>
                <w:bCs/>
                <w:sz w:val="18"/>
                <w:szCs w:val="18"/>
                <w:lang w:val="en-US"/>
              </w:rPr>
            </w:pPr>
            <w:r w:rsidRPr="00A86D63">
              <w:rPr>
                <w:bCs/>
                <w:sz w:val="18"/>
                <w:szCs w:val="18"/>
                <w:lang w:val="en-US"/>
              </w:rPr>
              <w:t>DL channel load: Low, Medium, High</w:t>
            </w:r>
          </w:p>
          <w:p w14:paraId="08384B72" w14:textId="4BA16D46" w:rsidR="00A86D63" w:rsidRPr="00A86D63" w:rsidRDefault="00A86D63" w:rsidP="00A86D63">
            <w:pPr>
              <w:pStyle w:val="ListParagraph"/>
              <w:numPr>
                <w:ilvl w:val="0"/>
                <w:numId w:val="28"/>
              </w:numPr>
              <w:snapToGrid w:val="0"/>
              <w:spacing w:after="120" w:line="259" w:lineRule="auto"/>
              <w:ind w:leftChars="0"/>
              <w:jc w:val="both"/>
              <w:rPr>
                <w:bCs/>
                <w:sz w:val="18"/>
                <w:szCs w:val="18"/>
                <w:lang w:val="en-US"/>
              </w:rPr>
            </w:pPr>
            <w:r w:rsidRPr="00A86D63">
              <w:rPr>
                <w:bCs/>
                <w:sz w:val="18"/>
                <w:szCs w:val="18"/>
                <w:lang w:val="en-US"/>
              </w:rPr>
              <w:t>UL channel load: Medium, High</w:t>
            </w:r>
          </w:p>
          <w:p w14:paraId="16FC2BCF" w14:textId="51A4F645" w:rsidR="009D4323" w:rsidRPr="00A86D63" w:rsidRDefault="00A86D63" w:rsidP="00A86D63">
            <w:pPr>
              <w:pStyle w:val="ListParagraph"/>
              <w:numPr>
                <w:ilvl w:val="0"/>
                <w:numId w:val="28"/>
              </w:numPr>
              <w:snapToGrid w:val="0"/>
              <w:spacing w:after="120" w:line="259" w:lineRule="auto"/>
              <w:ind w:leftChars="0"/>
              <w:jc w:val="both"/>
              <w:rPr>
                <w:bCs/>
                <w:sz w:val="18"/>
                <w:szCs w:val="18"/>
                <w:lang w:val="en-US"/>
              </w:rPr>
            </w:pPr>
            <w:r w:rsidRPr="00A86D63">
              <w:rPr>
                <w:bCs/>
                <w:sz w:val="18"/>
                <w:szCs w:val="18"/>
                <w:lang w:val="en-US"/>
              </w:rPr>
              <w:t>Each user assigned both UL and DL traffic</w:t>
            </w:r>
          </w:p>
        </w:tc>
      </w:tr>
      <w:tr w:rsidR="009D4323" w:rsidRPr="00E262AA" w14:paraId="08ED0147" w14:textId="77777777" w:rsidTr="009D4323">
        <w:trPr>
          <w:trHeight w:val="174"/>
          <w:jc w:val="center"/>
        </w:trPr>
        <w:tc>
          <w:tcPr>
            <w:tcW w:w="1413" w:type="dxa"/>
            <w:hideMark/>
          </w:tcPr>
          <w:p w14:paraId="655DE4A6" w14:textId="7FFFAD6C" w:rsidR="009D4323" w:rsidRPr="001C64B1" w:rsidRDefault="00C34B8A" w:rsidP="009D4323">
            <w:pPr>
              <w:snapToGrid w:val="0"/>
              <w:spacing w:after="120" w:line="259" w:lineRule="auto"/>
              <w:jc w:val="both"/>
              <w:rPr>
                <w:bCs/>
                <w:sz w:val="18"/>
                <w:szCs w:val="18"/>
                <w:lang w:val="en-US"/>
              </w:rPr>
            </w:pPr>
            <w:r>
              <w:rPr>
                <w:bCs/>
                <w:sz w:val="18"/>
                <w:szCs w:val="18"/>
                <w:lang w:val="en-US"/>
              </w:rPr>
              <w:t>Layout</w:t>
            </w:r>
          </w:p>
        </w:tc>
        <w:tc>
          <w:tcPr>
            <w:tcW w:w="9355" w:type="dxa"/>
            <w:gridSpan w:val="2"/>
            <w:hideMark/>
          </w:tcPr>
          <w:p w14:paraId="5E1991BD"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 xml:space="preserve">Urban Macro TR 38.901 </w:t>
            </w:r>
          </w:p>
          <w:p w14:paraId="15F8ECE9" w14:textId="77777777" w:rsidR="009D4323" w:rsidRPr="001C64B1" w:rsidRDefault="009D4323" w:rsidP="009D4323">
            <w:pPr>
              <w:pStyle w:val="ListParagraph"/>
              <w:numPr>
                <w:ilvl w:val="0"/>
                <w:numId w:val="28"/>
              </w:numPr>
              <w:snapToGrid w:val="0"/>
              <w:spacing w:after="120" w:line="259" w:lineRule="auto"/>
              <w:ind w:leftChars="0"/>
              <w:jc w:val="both"/>
              <w:rPr>
                <w:bCs/>
                <w:sz w:val="18"/>
                <w:szCs w:val="18"/>
                <w:lang w:val="en-US"/>
              </w:rPr>
            </w:pPr>
            <w:r w:rsidRPr="001C64B1">
              <w:rPr>
                <w:bCs/>
                <w:sz w:val="18"/>
                <w:szCs w:val="18"/>
                <w:lang w:val="en-US"/>
              </w:rPr>
              <w:t>ISD=500m</w:t>
            </w:r>
          </w:p>
          <w:p w14:paraId="09A553AE" w14:textId="77777777" w:rsidR="009D4323" w:rsidRPr="001C64B1" w:rsidRDefault="009D4323" w:rsidP="009D4323">
            <w:pPr>
              <w:pStyle w:val="ListParagraph"/>
              <w:numPr>
                <w:ilvl w:val="0"/>
                <w:numId w:val="28"/>
              </w:numPr>
              <w:snapToGrid w:val="0"/>
              <w:spacing w:after="120" w:line="259" w:lineRule="auto"/>
              <w:ind w:leftChars="0"/>
              <w:jc w:val="both"/>
              <w:rPr>
                <w:bCs/>
                <w:sz w:val="18"/>
                <w:szCs w:val="18"/>
                <w:lang w:val="en-US"/>
              </w:rPr>
            </w:pPr>
            <w:r w:rsidRPr="001C64B1">
              <w:rPr>
                <w:bCs/>
                <w:sz w:val="18"/>
                <w:szCs w:val="18"/>
                <w:lang w:val="en-US"/>
              </w:rPr>
              <w:t>TRPs per site=3</w:t>
            </w:r>
          </w:p>
          <w:p w14:paraId="7C838820" w14:textId="74BFC7F2" w:rsidR="00C34B8A" w:rsidRDefault="00C34B8A" w:rsidP="009D4323">
            <w:pPr>
              <w:pStyle w:val="ListParagraph"/>
              <w:numPr>
                <w:ilvl w:val="0"/>
                <w:numId w:val="28"/>
              </w:numPr>
              <w:snapToGrid w:val="0"/>
              <w:spacing w:after="120" w:line="259" w:lineRule="auto"/>
              <w:ind w:leftChars="0"/>
              <w:jc w:val="both"/>
              <w:rPr>
                <w:bCs/>
                <w:sz w:val="18"/>
                <w:szCs w:val="18"/>
                <w:lang w:val="en-US"/>
              </w:rPr>
            </w:pPr>
            <w:r>
              <w:rPr>
                <w:bCs/>
                <w:sz w:val="18"/>
                <w:szCs w:val="18"/>
                <w:lang w:val="en-US"/>
              </w:rPr>
              <w:t>Minimum BS-UE distance=35m</w:t>
            </w:r>
          </w:p>
          <w:p w14:paraId="2687F40F" w14:textId="36D09F7E" w:rsidR="009D4323" w:rsidRPr="001C64B1" w:rsidRDefault="009D4323" w:rsidP="009D4323">
            <w:pPr>
              <w:pStyle w:val="ListParagraph"/>
              <w:numPr>
                <w:ilvl w:val="0"/>
                <w:numId w:val="28"/>
              </w:numPr>
              <w:snapToGrid w:val="0"/>
              <w:spacing w:after="120" w:line="259" w:lineRule="auto"/>
              <w:ind w:leftChars="0"/>
              <w:jc w:val="both"/>
              <w:rPr>
                <w:bCs/>
                <w:sz w:val="18"/>
                <w:szCs w:val="18"/>
                <w:lang w:val="en-US"/>
              </w:rPr>
            </w:pPr>
            <w:r w:rsidRPr="001C64B1">
              <w:rPr>
                <w:bCs/>
                <w:sz w:val="18"/>
                <w:szCs w:val="18"/>
                <w:lang w:val="en-US"/>
              </w:rPr>
              <w:t>Hexagonal grid layout, 7 macro sites</w:t>
            </w:r>
          </w:p>
          <w:p w14:paraId="54BA44C4" w14:textId="35156E9D"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gNB height: 25m</w:t>
            </w:r>
          </w:p>
        </w:tc>
      </w:tr>
      <w:tr w:rsidR="00C34B8A" w:rsidRPr="00E262AA" w14:paraId="5B6E7022" w14:textId="77777777" w:rsidTr="009D4323">
        <w:trPr>
          <w:trHeight w:val="174"/>
          <w:jc w:val="center"/>
        </w:trPr>
        <w:tc>
          <w:tcPr>
            <w:tcW w:w="1413" w:type="dxa"/>
          </w:tcPr>
          <w:p w14:paraId="3C380428" w14:textId="1901CC31" w:rsidR="00C34B8A" w:rsidRPr="00C34B8A" w:rsidRDefault="00C34B8A" w:rsidP="009D4323">
            <w:pPr>
              <w:snapToGrid w:val="0"/>
              <w:spacing w:after="120" w:line="259" w:lineRule="auto"/>
              <w:jc w:val="both"/>
              <w:rPr>
                <w:bCs/>
                <w:sz w:val="18"/>
                <w:szCs w:val="18"/>
                <w:lang w:val="en-US"/>
              </w:rPr>
            </w:pPr>
            <w:r w:rsidRPr="00C34B8A">
              <w:rPr>
                <w:bCs/>
                <w:sz w:val="18"/>
                <w:szCs w:val="18"/>
                <w:lang w:val="en-US"/>
              </w:rPr>
              <w:t>Channel Model</w:t>
            </w:r>
          </w:p>
        </w:tc>
        <w:tc>
          <w:tcPr>
            <w:tcW w:w="9355" w:type="dxa"/>
            <w:gridSpan w:val="2"/>
          </w:tcPr>
          <w:p w14:paraId="4C8FD98D" w14:textId="234FA1CD" w:rsidR="00C34B8A" w:rsidRDefault="00C34B8A" w:rsidP="009D4323">
            <w:pPr>
              <w:snapToGrid w:val="0"/>
              <w:spacing w:after="120" w:line="259" w:lineRule="auto"/>
              <w:jc w:val="both"/>
              <w:rPr>
                <w:bCs/>
                <w:sz w:val="18"/>
                <w:szCs w:val="18"/>
                <w:lang w:val="en-US"/>
              </w:rPr>
            </w:pPr>
            <w:r w:rsidRPr="00C34B8A">
              <w:rPr>
                <w:bCs/>
                <w:sz w:val="18"/>
                <w:szCs w:val="18"/>
                <w:lang w:val="en-US"/>
              </w:rPr>
              <w:t>For inter-</w:t>
            </w:r>
            <w:r w:rsidRPr="00C34B8A">
              <w:rPr>
                <w:bCs/>
                <w:sz w:val="18"/>
                <w:szCs w:val="18"/>
                <w:lang w:val="en-US"/>
              </w:rPr>
              <w:t>gNB and gNB self-interference</w:t>
            </w:r>
            <w:r w:rsidRPr="00C34B8A">
              <w:rPr>
                <w:bCs/>
                <w:sz w:val="18"/>
                <w:szCs w:val="18"/>
                <w:lang w:val="en-US"/>
              </w:rPr>
              <w:t xml:space="preserve"> CLI modeling, path loss and shadow fading are modeled</w:t>
            </w:r>
          </w:p>
          <w:p w14:paraId="40FEFF6D" w14:textId="3564E2D7" w:rsidR="00A86D63" w:rsidRPr="00A86D63" w:rsidRDefault="00A86D63" w:rsidP="00A86D63">
            <w:pPr>
              <w:pStyle w:val="ListParagraph"/>
              <w:numPr>
                <w:ilvl w:val="0"/>
                <w:numId w:val="28"/>
              </w:numPr>
              <w:snapToGrid w:val="0"/>
              <w:spacing w:after="120" w:line="259" w:lineRule="auto"/>
              <w:ind w:leftChars="0"/>
              <w:jc w:val="both"/>
              <w:rPr>
                <w:bCs/>
                <w:sz w:val="18"/>
                <w:szCs w:val="18"/>
                <w:lang w:val="en-US"/>
              </w:rPr>
            </w:pPr>
            <w:r w:rsidRPr="00A86D63">
              <w:rPr>
                <w:bCs/>
                <w:sz w:val="18"/>
                <w:szCs w:val="18"/>
                <w:lang w:val="en-US"/>
              </w:rPr>
              <w:t>UMa in TR 38.901 (h</w:t>
            </w:r>
            <w:r w:rsidRPr="00A86D63">
              <w:rPr>
                <w:bCs/>
                <w:sz w:val="18"/>
                <w:szCs w:val="18"/>
                <w:vertAlign w:val="subscript"/>
                <w:lang w:val="en-US"/>
              </w:rPr>
              <w:t>UE</w:t>
            </w:r>
            <w:r w:rsidRPr="00A86D63">
              <w:rPr>
                <w:bCs/>
                <w:sz w:val="18"/>
                <w:szCs w:val="18"/>
                <w:lang w:val="en-US"/>
              </w:rPr>
              <w:t xml:space="preserve"> =25m),</w:t>
            </w:r>
          </w:p>
          <w:p w14:paraId="0E4626CF" w14:textId="06583D80" w:rsidR="00C34B8A" w:rsidRDefault="00C34B8A" w:rsidP="009D4323">
            <w:pPr>
              <w:snapToGrid w:val="0"/>
              <w:spacing w:after="120" w:line="259" w:lineRule="auto"/>
              <w:jc w:val="both"/>
              <w:rPr>
                <w:bCs/>
                <w:sz w:val="18"/>
                <w:szCs w:val="18"/>
                <w:lang w:val="en-US"/>
              </w:rPr>
            </w:pPr>
            <w:r w:rsidRPr="00C34B8A">
              <w:rPr>
                <w:bCs/>
                <w:sz w:val="18"/>
                <w:szCs w:val="18"/>
                <w:lang w:val="en-US"/>
              </w:rPr>
              <w:t>For gNB-UE CLI, large scale and small scale fading modeled</w:t>
            </w:r>
            <w:r w:rsidR="00A86D63">
              <w:rPr>
                <w:bCs/>
                <w:sz w:val="18"/>
                <w:szCs w:val="18"/>
                <w:lang w:val="en-US"/>
              </w:rPr>
              <w:t xml:space="preserve"> (38.901)</w:t>
            </w:r>
          </w:p>
          <w:p w14:paraId="37E4073B" w14:textId="77777777" w:rsidR="00C34B8A" w:rsidRDefault="00C34B8A" w:rsidP="00C34B8A">
            <w:pPr>
              <w:pStyle w:val="ListParagraph"/>
              <w:numPr>
                <w:ilvl w:val="0"/>
                <w:numId w:val="28"/>
              </w:numPr>
              <w:snapToGrid w:val="0"/>
              <w:spacing w:after="120" w:line="259" w:lineRule="auto"/>
              <w:ind w:leftChars="0"/>
              <w:jc w:val="both"/>
              <w:rPr>
                <w:bCs/>
                <w:sz w:val="18"/>
                <w:szCs w:val="18"/>
                <w:lang w:val="en-US"/>
              </w:rPr>
            </w:pPr>
            <w:r>
              <w:rPr>
                <w:bCs/>
                <w:sz w:val="18"/>
                <w:szCs w:val="18"/>
                <w:lang w:val="en-US"/>
              </w:rPr>
              <w:t>80% low-loss O2I penetration loss</w:t>
            </w:r>
          </w:p>
          <w:p w14:paraId="6C90582F" w14:textId="77777777" w:rsidR="00C34B8A" w:rsidRDefault="00C34B8A" w:rsidP="00C34B8A">
            <w:pPr>
              <w:pStyle w:val="ListParagraph"/>
              <w:numPr>
                <w:ilvl w:val="0"/>
                <w:numId w:val="28"/>
              </w:numPr>
              <w:snapToGrid w:val="0"/>
              <w:spacing w:after="120" w:line="259" w:lineRule="auto"/>
              <w:ind w:leftChars="0"/>
              <w:jc w:val="both"/>
              <w:rPr>
                <w:bCs/>
                <w:sz w:val="18"/>
                <w:szCs w:val="18"/>
                <w:lang w:val="en-US"/>
              </w:rPr>
            </w:pPr>
            <w:r>
              <w:rPr>
                <w:bCs/>
                <w:sz w:val="18"/>
                <w:szCs w:val="18"/>
                <w:lang w:val="en-US"/>
              </w:rPr>
              <w:lastRenderedPageBreak/>
              <w:t>2</w:t>
            </w:r>
            <w:r>
              <w:rPr>
                <w:bCs/>
                <w:sz w:val="18"/>
                <w:szCs w:val="18"/>
                <w:lang w:val="en-US"/>
              </w:rPr>
              <w:t xml:space="preserve">0% </w:t>
            </w:r>
            <w:r>
              <w:rPr>
                <w:bCs/>
                <w:sz w:val="18"/>
                <w:szCs w:val="18"/>
                <w:lang w:val="en-US"/>
              </w:rPr>
              <w:t>high</w:t>
            </w:r>
            <w:r>
              <w:rPr>
                <w:bCs/>
                <w:sz w:val="18"/>
                <w:szCs w:val="18"/>
                <w:lang w:val="en-US"/>
              </w:rPr>
              <w:t>-loss O2I penetration loss</w:t>
            </w:r>
          </w:p>
          <w:p w14:paraId="4C0448EC" w14:textId="55A3567A" w:rsidR="00C34B8A" w:rsidRPr="00C34B8A" w:rsidRDefault="00C34B8A" w:rsidP="00C34B8A">
            <w:pPr>
              <w:pStyle w:val="ListParagraph"/>
              <w:numPr>
                <w:ilvl w:val="0"/>
                <w:numId w:val="28"/>
              </w:numPr>
              <w:snapToGrid w:val="0"/>
              <w:spacing w:after="120" w:line="259" w:lineRule="auto"/>
              <w:ind w:leftChars="0"/>
              <w:jc w:val="both"/>
              <w:rPr>
                <w:bCs/>
                <w:sz w:val="18"/>
                <w:szCs w:val="18"/>
                <w:lang w:val="en-US"/>
              </w:rPr>
            </w:pPr>
            <w:r>
              <w:rPr>
                <w:bCs/>
                <w:sz w:val="18"/>
                <w:szCs w:val="18"/>
                <w:lang w:val="en-US"/>
              </w:rPr>
              <w:t>Same O2I loss type assumed for all the UE in same cluster</w:t>
            </w:r>
          </w:p>
        </w:tc>
      </w:tr>
      <w:tr w:rsidR="009D4323" w:rsidRPr="00E262AA" w14:paraId="631C0D00" w14:textId="77777777" w:rsidTr="009D4323">
        <w:trPr>
          <w:trHeight w:val="174"/>
          <w:jc w:val="center"/>
        </w:trPr>
        <w:tc>
          <w:tcPr>
            <w:tcW w:w="1413" w:type="dxa"/>
          </w:tcPr>
          <w:p w14:paraId="0756ADC1"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lastRenderedPageBreak/>
              <w:t>UE mobility model</w:t>
            </w:r>
          </w:p>
        </w:tc>
        <w:tc>
          <w:tcPr>
            <w:tcW w:w="9355" w:type="dxa"/>
            <w:gridSpan w:val="2"/>
          </w:tcPr>
          <w:p w14:paraId="349474BA" w14:textId="5D2B6196" w:rsidR="00C34B8A" w:rsidRDefault="00C34B8A" w:rsidP="009D4323">
            <w:pPr>
              <w:snapToGrid w:val="0"/>
              <w:spacing w:after="120" w:line="259" w:lineRule="auto"/>
              <w:jc w:val="both"/>
              <w:rPr>
                <w:bCs/>
                <w:sz w:val="18"/>
                <w:szCs w:val="18"/>
                <w:lang w:val="en-US"/>
              </w:rPr>
            </w:pPr>
            <w:r>
              <w:rPr>
                <w:bCs/>
                <w:sz w:val="18"/>
                <w:szCs w:val="18"/>
                <w:lang w:val="en-US"/>
              </w:rPr>
              <w:t>Cluster based UE model</w:t>
            </w:r>
          </w:p>
          <w:p w14:paraId="644B985F" w14:textId="012F0629" w:rsidR="00C34B8A" w:rsidRDefault="00C34B8A" w:rsidP="00C34B8A">
            <w:pPr>
              <w:pStyle w:val="ListParagraph"/>
              <w:numPr>
                <w:ilvl w:val="0"/>
                <w:numId w:val="28"/>
              </w:numPr>
              <w:snapToGrid w:val="0"/>
              <w:spacing w:after="120" w:line="259" w:lineRule="auto"/>
              <w:ind w:leftChars="0"/>
              <w:jc w:val="both"/>
              <w:rPr>
                <w:bCs/>
                <w:sz w:val="18"/>
                <w:szCs w:val="18"/>
                <w:lang w:val="en-US"/>
              </w:rPr>
            </w:pPr>
            <w:r>
              <w:rPr>
                <w:bCs/>
                <w:sz w:val="18"/>
                <w:szCs w:val="18"/>
                <w:lang w:val="en-US"/>
              </w:rPr>
              <w:t>20 users per Macro TRP</w:t>
            </w:r>
          </w:p>
          <w:p w14:paraId="040C0C38" w14:textId="28B47EA9" w:rsidR="00C34B8A" w:rsidRDefault="00C34B8A" w:rsidP="00C34B8A">
            <w:pPr>
              <w:pStyle w:val="ListParagraph"/>
              <w:numPr>
                <w:ilvl w:val="0"/>
                <w:numId w:val="28"/>
              </w:numPr>
              <w:snapToGrid w:val="0"/>
              <w:spacing w:after="120" w:line="259" w:lineRule="auto"/>
              <w:ind w:leftChars="0"/>
              <w:jc w:val="both"/>
              <w:rPr>
                <w:bCs/>
                <w:sz w:val="18"/>
                <w:szCs w:val="18"/>
                <w:lang w:val="en-US"/>
              </w:rPr>
            </w:pPr>
            <w:r>
              <w:rPr>
                <w:bCs/>
                <w:sz w:val="18"/>
                <w:szCs w:val="18"/>
                <w:lang w:val="en-US"/>
              </w:rPr>
              <w:t>2 clusters per macro cell area</w:t>
            </w:r>
          </w:p>
          <w:p w14:paraId="2F6BDA5C" w14:textId="4CEB2DEA" w:rsidR="00C34B8A" w:rsidRDefault="00C34B8A" w:rsidP="00C34B8A">
            <w:pPr>
              <w:pStyle w:val="ListParagraph"/>
              <w:numPr>
                <w:ilvl w:val="0"/>
                <w:numId w:val="28"/>
              </w:numPr>
              <w:snapToGrid w:val="0"/>
              <w:spacing w:after="120" w:line="259" w:lineRule="auto"/>
              <w:ind w:leftChars="0"/>
              <w:jc w:val="both"/>
              <w:rPr>
                <w:bCs/>
                <w:sz w:val="18"/>
                <w:szCs w:val="18"/>
                <w:lang w:val="en-US"/>
              </w:rPr>
            </w:pPr>
            <w:r>
              <w:rPr>
                <w:bCs/>
                <w:sz w:val="18"/>
                <w:szCs w:val="18"/>
                <w:lang w:val="en-US"/>
              </w:rPr>
              <w:t>80% indoor with 3km/hr speed</w:t>
            </w:r>
          </w:p>
          <w:p w14:paraId="4E632486" w14:textId="68CFDC23" w:rsidR="00C34B8A" w:rsidRDefault="00C34B8A" w:rsidP="00C34B8A">
            <w:pPr>
              <w:pStyle w:val="ListParagraph"/>
              <w:numPr>
                <w:ilvl w:val="0"/>
                <w:numId w:val="28"/>
              </w:numPr>
              <w:snapToGrid w:val="0"/>
              <w:spacing w:after="120" w:line="259" w:lineRule="auto"/>
              <w:ind w:leftChars="0"/>
              <w:jc w:val="both"/>
              <w:rPr>
                <w:bCs/>
                <w:sz w:val="18"/>
                <w:szCs w:val="18"/>
                <w:lang w:val="en-US"/>
              </w:rPr>
            </w:pPr>
            <w:r>
              <w:rPr>
                <w:bCs/>
                <w:sz w:val="18"/>
                <w:szCs w:val="18"/>
                <w:lang w:val="en-US"/>
              </w:rPr>
              <w:t>20% outdoor in car with 30 km/hr speed</w:t>
            </w:r>
          </w:p>
          <w:p w14:paraId="093D1C76" w14:textId="1822D39F" w:rsidR="00C34B8A" w:rsidRPr="00C34B8A" w:rsidRDefault="00C34B8A" w:rsidP="00C34B8A">
            <w:pPr>
              <w:pStyle w:val="ListParagraph"/>
              <w:numPr>
                <w:ilvl w:val="0"/>
                <w:numId w:val="28"/>
              </w:numPr>
              <w:snapToGrid w:val="0"/>
              <w:spacing w:after="120" w:line="259" w:lineRule="auto"/>
              <w:ind w:leftChars="0"/>
              <w:jc w:val="both"/>
              <w:rPr>
                <w:bCs/>
                <w:sz w:val="18"/>
                <w:szCs w:val="18"/>
                <w:lang w:val="en-US"/>
              </w:rPr>
            </w:pPr>
            <w:r>
              <w:rPr>
                <w:bCs/>
                <w:sz w:val="18"/>
                <w:szCs w:val="18"/>
                <w:lang w:val="en-US"/>
              </w:rPr>
              <w:t>R=25m</w:t>
            </w:r>
          </w:p>
          <w:p w14:paraId="6F8662DB" w14:textId="118B5848" w:rsidR="00C34B8A" w:rsidRDefault="00C34B8A" w:rsidP="009D4323">
            <w:pPr>
              <w:snapToGrid w:val="0"/>
              <w:spacing w:after="120" w:line="259" w:lineRule="auto"/>
              <w:jc w:val="both"/>
              <w:rPr>
                <w:bCs/>
                <w:sz w:val="18"/>
                <w:szCs w:val="18"/>
                <w:lang w:val="en-US"/>
              </w:rPr>
            </w:pPr>
            <w:r w:rsidRPr="001C64B1">
              <w:rPr>
                <w:bCs/>
                <w:sz w:val="18"/>
                <w:szCs w:val="18"/>
                <w:lang w:val="en-US"/>
              </w:rPr>
              <w:t>UE height: 1.5m</w:t>
            </w:r>
          </w:p>
          <w:p w14:paraId="235477FE" w14:textId="124155D4"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Stationary with random drop (80% indoor)</w:t>
            </w:r>
          </w:p>
          <w:p w14:paraId="7A8C0B8F"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 xml:space="preserve">Minimum distance from TRP=35m </w:t>
            </w:r>
          </w:p>
          <w:p w14:paraId="69A4674E"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Number of users: 4 UEs per sector</w:t>
            </w:r>
          </w:p>
        </w:tc>
      </w:tr>
      <w:tr w:rsidR="009D4323" w:rsidRPr="00E262AA" w14:paraId="6626CDF5" w14:textId="77777777" w:rsidTr="009D4323">
        <w:trPr>
          <w:trHeight w:val="174"/>
          <w:jc w:val="center"/>
        </w:trPr>
        <w:tc>
          <w:tcPr>
            <w:tcW w:w="1413" w:type="dxa"/>
            <w:hideMark/>
          </w:tcPr>
          <w:p w14:paraId="462BA7E5"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Center frequency</w:t>
            </w:r>
          </w:p>
        </w:tc>
        <w:tc>
          <w:tcPr>
            <w:tcW w:w="9355" w:type="dxa"/>
            <w:gridSpan w:val="2"/>
            <w:hideMark/>
          </w:tcPr>
          <w:p w14:paraId="13D4CF71" w14:textId="314B128B" w:rsidR="009D4323" w:rsidRPr="001C64B1" w:rsidRDefault="00A021AC" w:rsidP="009D4323">
            <w:pPr>
              <w:snapToGrid w:val="0"/>
              <w:spacing w:after="120" w:line="259" w:lineRule="auto"/>
              <w:jc w:val="both"/>
              <w:rPr>
                <w:bCs/>
                <w:sz w:val="18"/>
                <w:szCs w:val="18"/>
                <w:lang w:val="en-US"/>
              </w:rPr>
            </w:pPr>
            <w:r>
              <w:rPr>
                <w:bCs/>
                <w:sz w:val="18"/>
                <w:szCs w:val="18"/>
                <w:lang w:val="en-US"/>
              </w:rPr>
              <w:t xml:space="preserve">FR1: </w:t>
            </w:r>
            <w:r w:rsidR="009D4323" w:rsidRPr="001C64B1">
              <w:rPr>
                <w:bCs/>
                <w:sz w:val="18"/>
                <w:szCs w:val="18"/>
                <w:lang w:val="en-US"/>
              </w:rPr>
              <w:t>4 GHz</w:t>
            </w:r>
          </w:p>
        </w:tc>
      </w:tr>
      <w:tr w:rsidR="009D4323" w:rsidRPr="00E262AA" w14:paraId="30EA3AC2" w14:textId="77777777" w:rsidTr="009D4323">
        <w:trPr>
          <w:trHeight w:val="174"/>
          <w:jc w:val="center"/>
        </w:trPr>
        <w:tc>
          <w:tcPr>
            <w:tcW w:w="1413" w:type="dxa"/>
            <w:hideMark/>
          </w:tcPr>
          <w:p w14:paraId="79B81AC6"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Bandwidth</w:t>
            </w:r>
          </w:p>
        </w:tc>
        <w:tc>
          <w:tcPr>
            <w:tcW w:w="9355" w:type="dxa"/>
            <w:gridSpan w:val="2"/>
            <w:hideMark/>
          </w:tcPr>
          <w:p w14:paraId="51C80BE5" w14:textId="77777777" w:rsidR="009D4323" w:rsidRDefault="00C34B8A" w:rsidP="009D4323">
            <w:pPr>
              <w:snapToGrid w:val="0"/>
              <w:spacing w:after="120" w:line="259" w:lineRule="auto"/>
              <w:jc w:val="both"/>
              <w:rPr>
                <w:bCs/>
                <w:sz w:val="18"/>
                <w:szCs w:val="18"/>
                <w:lang w:val="en-US"/>
              </w:rPr>
            </w:pPr>
            <w:r>
              <w:rPr>
                <w:bCs/>
                <w:sz w:val="18"/>
                <w:szCs w:val="18"/>
                <w:lang w:val="en-US"/>
              </w:rPr>
              <w:t>10</w:t>
            </w:r>
            <w:r w:rsidR="009D4323" w:rsidRPr="001C64B1">
              <w:rPr>
                <w:bCs/>
                <w:sz w:val="18"/>
                <w:szCs w:val="18"/>
                <w:lang w:val="en-US"/>
              </w:rPr>
              <w:t xml:space="preserve">0MHz </w:t>
            </w:r>
          </w:p>
          <w:p w14:paraId="26E817EA" w14:textId="37879E47" w:rsidR="00C34B8A" w:rsidRPr="001C64B1" w:rsidRDefault="00C34B8A" w:rsidP="009D4323">
            <w:pPr>
              <w:snapToGrid w:val="0"/>
              <w:spacing w:after="120" w:line="259" w:lineRule="auto"/>
              <w:jc w:val="both"/>
              <w:rPr>
                <w:bCs/>
                <w:sz w:val="18"/>
                <w:szCs w:val="18"/>
                <w:lang w:val="en-US"/>
              </w:rPr>
            </w:pPr>
            <w:r>
              <w:rPr>
                <w:bCs/>
                <w:sz w:val="18"/>
                <w:szCs w:val="18"/>
                <w:lang w:val="en-US"/>
              </w:rPr>
              <w:t>UL subband BW= 20%</w:t>
            </w:r>
          </w:p>
        </w:tc>
      </w:tr>
      <w:tr w:rsidR="009D4323" w:rsidRPr="00E262AA" w14:paraId="270EC2D5" w14:textId="77777777" w:rsidTr="009D4323">
        <w:trPr>
          <w:trHeight w:val="174"/>
          <w:jc w:val="center"/>
        </w:trPr>
        <w:tc>
          <w:tcPr>
            <w:tcW w:w="1413" w:type="dxa"/>
            <w:hideMark/>
          </w:tcPr>
          <w:p w14:paraId="24DCFAA5" w14:textId="7FA17EE6" w:rsidR="009D4323" w:rsidRPr="001C64B1" w:rsidRDefault="00A86D63" w:rsidP="009D4323">
            <w:pPr>
              <w:snapToGrid w:val="0"/>
              <w:spacing w:after="120" w:line="259" w:lineRule="auto"/>
              <w:jc w:val="both"/>
              <w:rPr>
                <w:bCs/>
                <w:sz w:val="18"/>
                <w:szCs w:val="18"/>
                <w:lang w:val="en-US"/>
              </w:rPr>
            </w:pPr>
            <w:r>
              <w:rPr>
                <w:bCs/>
                <w:sz w:val="18"/>
                <w:szCs w:val="18"/>
                <w:lang w:val="en-US"/>
              </w:rPr>
              <w:t>Numerology</w:t>
            </w:r>
          </w:p>
        </w:tc>
        <w:tc>
          <w:tcPr>
            <w:tcW w:w="9355" w:type="dxa"/>
            <w:gridSpan w:val="2"/>
            <w:hideMark/>
          </w:tcPr>
          <w:p w14:paraId="159B7ACA" w14:textId="445DBC2B" w:rsidR="009D4323" w:rsidRDefault="009D4323" w:rsidP="009D4323">
            <w:pPr>
              <w:snapToGrid w:val="0"/>
              <w:spacing w:after="120" w:line="259" w:lineRule="auto"/>
              <w:jc w:val="both"/>
              <w:rPr>
                <w:bCs/>
                <w:sz w:val="18"/>
                <w:szCs w:val="18"/>
                <w:lang w:val="en-US"/>
              </w:rPr>
            </w:pPr>
            <w:r w:rsidRPr="001C64B1">
              <w:rPr>
                <w:bCs/>
                <w:sz w:val="18"/>
                <w:szCs w:val="18"/>
                <w:lang w:val="en-US"/>
              </w:rPr>
              <w:t>30 kHz</w:t>
            </w:r>
            <w:r w:rsidR="00A86D63">
              <w:rPr>
                <w:bCs/>
                <w:sz w:val="18"/>
                <w:szCs w:val="18"/>
                <w:lang w:val="en-US"/>
              </w:rPr>
              <w:t xml:space="preserve"> SCS</w:t>
            </w:r>
          </w:p>
          <w:p w14:paraId="4C88616F" w14:textId="3DA15925" w:rsidR="00A86D63" w:rsidRPr="001C64B1" w:rsidRDefault="00A86D63" w:rsidP="009D4323">
            <w:pPr>
              <w:snapToGrid w:val="0"/>
              <w:spacing w:after="120" w:line="259" w:lineRule="auto"/>
              <w:jc w:val="both"/>
              <w:rPr>
                <w:bCs/>
                <w:sz w:val="18"/>
                <w:szCs w:val="18"/>
                <w:lang w:val="en-US"/>
              </w:rPr>
            </w:pPr>
            <w:r w:rsidRPr="00A86D63">
              <w:rPr>
                <w:bCs/>
                <w:sz w:val="18"/>
                <w:szCs w:val="18"/>
                <w:lang w:val="en-US"/>
              </w:rPr>
              <w:t>14 OFDM symbol slot</w:t>
            </w:r>
          </w:p>
        </w:tc>
      </w:tr>
      <w:tr w:rsidR="007B3080" w:rsidRPr="00E262AA" w14:paraId="79604868" w14:textId="77777777" w:rsidTr="009D4323">
        <w:trPr>
          <w:trHeight w:val="174"/>
          <w:jc w:val="center"/>
        </w:trPr>
        <w:tc>
          <w:tcPr>
            <w:tcW w:w="1413" w:type="dxa"/>
          </w:tcPr>
          <w:p w14:paraId="27587F77" w14:textId="335DBE8F" w:rsidR="007B3080" w:rsidRDefault="004F7690" w:rsidP="009D4323">
            <w:pPr>
              <w:snapToGrid w:val="0"/>
              <w:spacing w:after="120" w:line="259" w:lineRule="auto"/>
              <w:jc w:val="both"/>
              <w:rPr>
                <w:bCs/>
                <w:sz w:val="18"/>
                <w:szCs w:val="18"/>
                <w:lang w:val="en-US"/>
              </w:rPr>
            </w:pPr>
            <w:r>
              <w:rPr>
                <w:bCs/>
                <w:sz w:val="18"/>
                <w:szCs w:val="18"/>
                <w:lang w:val="en-US"/>
              </w:rPr>
              <w:t>TDD/</w:t>
            </w:r>
            <w:r w:rsidR="007B3080">
              <w:rPr>
                <w:bCs/>
                <w:sz w:val="18"/>
                <w:szCs w:val="18"/>
                <w:lang w:val="en-US"/>
              </w:rPr>
              <w:t>SBFD configuration</w:t>
            </w:r>
          </w:p>
        </w:tc>
        <w:tc>
          <w:tcPr>
            <w:tcW w:w="9355" w:type="dxa"/>
            <w:gridSpan w:val="2"/>
          </w:tcPr>
          <w:p w14:paraId="3553AEB5" w14:textId="77777777" w:rsidR="007B3080" w:rsidRPr="000543AE" w:rsidRDefault="007B3080" w:rsidP="000543AE">
            <w:pPr>
              <w:snapToGrid w:val="0"/>
              <w:spacing w:after="120" w:line="259" w:lineRule="auto"/>
              <w:jc w:val="both"/>
              <w:rPr>
                <w:bCs/>
                <w:sz w:val="18"/>
                <w:szCs w:val="18"/>
                <w:lang w:val="en-US"/>
              </w:rPr>
            </w:pPr>
            <w:r w:rsidRPr="000543AE">
              <w:rPr>
                <w:bCs/>
                <w:sz w:val="18"/>
                <w:szCs w:val="18"/>
                <w:lang w:val="en-US"/>
              </w:rPr>
              <w:t>SBFD: Frame structure#2 (XXXX</w:t>
            </w:r>
            <w:r w:rsidRPr="000543AE">
              <w:rPr>
                <w:bCs/>
                <w:sz w:val="18"/>
                <w:szCs w:val="18"/>
                <w:lang w:val="en-US"/>
              </w:rPr>
              <w:t>X</w:t>
            </w:r>
            <w:r w:rsidRPr="000543AE">
              <w:rPr>
                <w:bCs/>
                <w:sz w:val="18"/>
                <w:szCs w:val="18"/>
                <w:lang w:val="en-US"/>
              </w:rPr>
              <w:t>), where X denotes a SBFD slot. In time domain, SBFD UL subband spans all the symbols in a SBFD slot. In frequency domain, SBFD UL subband is about 20% of the channel bandwidth.</w:t>
            </w:r>
          </w:p>
          <w:p w14:paraId="091EB05B" w14:textId="3ED09BE0" w:rsidR="004F7690" w:rsidRPr="004F7690" w:rsidRDefault="004F7690" w:rsidP="000543AE">
            <w:pPr>
              <w:pStyle w:val="ListParagraph"/>
              <w:numPr>
                <w:ilvl w:val="0"/>
                <w:numId w:val="28"/>
              </w:numPr>
              <w:overflowPunct/>
              <w:autoSpaceDE/>
              <w:autoSpaceDN/>
              <w:adjustRightInd/>
              <w:snapToGrid w:val="0"/>
              <w:spacing w:after="120" w:line="259" w:lineRule="auto"/>
              <w:ind w:leftChars="0"/>
              <w:jc w:val="both"/>
              <w:rPr>
                <w:bCs/>
                <w:sz w:val="18"/>
                <w:szCs w:val="18"/>
                <w:lang w:val="en-US"/>
              </w:rPr>
            </w:pPr>
            <w:r w:rsidRPr="007B3080">
              <w:rPr>
                <w:bCs/>
                <w:sz w:val="18"/>
                <w:szCs w:val="18"/>
                <w:lang w:val="en-US"/>
              </w:rPr>
              <w:t>SBFD Subband configuration#1 with {DUD} pattern</w:t>
            </w:r>
          </w:p>
        </w:tc>
      </w:tr>
      <w:tr w:rsidR="009D4323" w:rsidRPr="00E262AA" w14:paraId="2F591E30" w14:textId="77777777" w:rsidTr="009D4323">
        <w:trPr>
          <w:trHeight w:val="174"/>
          <w:jc w:val="center"/>
        </w:trPr>
        <w:tc>
          <w:tcPr>
            <w:tcW w:w="1413" w:type="dxa"/>
            <w:hideMark/>
          </w:tcPr>
          <w:p w14:paraId="712BA653"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Antenna configuration</w:t>
            </w:r>
          </w:p>
        </w:tc>
        <w:tc>
          <w:tcPr>
            <w:tcW w:w="9355" w:type="dxa"/>
            <w:gridSpan w:val="2"/>
            <w:hideMark/>
          </w:tcPr>
          <w:p w14:paraId="3298C39A" w14:textId="77777777" w:rsidR="009D4323" w:rsidRPr="001C64B1" w:rsidRDefault="009D4323" w:rsidP="009D4323">
            <w:pPr>
              <w:snapToGrid w:val="0"/>
              <w:spacing w:after="120"/>
              <w:jc w:val="both"/>
              <w:rPr>
                <w:bCs/>
                <w:sz w:val="18"/>
                <w:szCs w:val="18"/>
                <w:lang w:val="en-US"/>
              </w:rPr>
            </w:pPr>
            <w:r w:rsidRPr="001C64B1">
              <w:rPr>
                <w:bCs/>
                <w:sz w:val="18"/>
                <w:szCs w:val="18"/>
                <w:lang w:val="en-US"/>
              </w:rPr>
              <w:t xml:space="preserve">gNB: 8*8 </w:t>
            </w:r>
          </w:p>
          <w:p w14:paraId="2994B1C1" w14:textId="77777777" w:rsidR="009D4323" w:rsidRPr="001C64B1" w:rsidRDefault="009D4323" w:rsidP="009D4323">
            <w:pPr>
              <w:pStyle w:val="ListParagraph"/>
              <w:numPr>
                <w:ilvl w:val="0"/>
                <w:numId w:val="28"/>
              </w:numPr>
              <w:snapToGrid w:val="0"/>
              <w:spacing w:after="120"/>
              <w:ind w:leftChars="0"/>
              <w:jc w:val="both"/>
              <w:rPr>
                <w:bCs/>
                <w:sz w:val="18"/>
                <w:szCs w:val="18"/>
                <w:lang w:val="en-US"/>
              </w:rPr>
            </w:pPr>
            <w:r w:rsidRPr="001C64B1">
              <w:rPr>
                <w:bCs/>
                <w:sz w:val="18"/>
                <w:szCs w:val="18"/>
                <w:lang w:val="en-US"/>
              </w:rPr>
              <w:t>M, N, P, Mg, Ng = 8, 8, 2, 1, 1</w:t>
            </w:r>
          </w:p>
          <w:p w14:paraId="4874058A" w14:textId="77777777" w:rsidR="009D4323" w:rsidRPr="001C64B1" w:rsidRDefault="009D4323" w:rsidP="009D4323">
            <w:pPr>
              <w:pStyle w:val="ListParagraph"/>
              <w:numPr>
                <w:ilvl w:val="0"/>
                <w:numId w:val="28"/>
              </w:numPr>
              <w:ind w:leftChars="0"/>
              <w:rPr>
                <w:bCs/>
                <w:sz w:val="18"/>
                <w:szCs w:val="18"/>
                <w:lang w:val="en-US"/>
              </w:rPr>
            </w:pPr>
            <w:r w:rsidRPr="001C64B1">
              <w:rPr>
                <w:bCs/>
                <w:sz w:val="18"/>
                <w:szCs w:val="18"/>
                <w:lang w:val="en-US"/>
              </w:rPr>
              <w:t>(dH, dV) = (0.5, 0.5)λ</w:t>
            </w:r>
          </w:p>
          <w:p w14:paraId="26056377" w14:textId="77777777" w:rsidR="009D4323" w:rsidRPr="001C64B1" w:rsidRDefault="009D4323" w:rsidP="009D4323">
            <w:pPr>
              <w:pStyle w:val="ListParagraph"/>
              <w:numPr>
                <w:ilvl w:val="0"/>
                <w:numId w:val="28"/>
              </w:numPr>
              <w:ind w:leftChars="0"/>
              <w:rPr>
                <w:bCs/>
                <w:sz w:val="18"/>
                <w:szCs w:val="18"/>
                <w:lang w:val="en-US"/>
              </w:rPr>
            </w:pPr>
            <w:r w:rsidRPr="001C64B1">
              <w:rPr>
                <w:bCs/>
                <w:sz w:val="18"/>
                <w:szCs w:val="18"/>
                <w:lang w:val="en-US"/>
              </w:rPr>
              <w:t>±45°polarization</w:t>
            </w:r>
          </w:p>
          <w:p w14:paraId="37C58806" w14:textId="77777777" w:rsidR="009D4323" w:rsidRPr="001C64B1" w:rsidRDefault="009D4323" w:rsidP="009D4323">
            <w:pPr>
              <w:pStyle w:val="ListParagraph"/>
              <w:numPr>
                <w:ilvl w:val="0"/>
                <w:numId w:val="28"/>
              </w:numPr>
              <w:autoSpaceDE/>
              <w:autoSpaceDN/>
              <w:adjustRightInd/>
              <w:spacing w:after="0"/>
              <w:ind w:leftChars="0"/>
              <w:rPr>
                <w:bCs/>
                <w:sz w:val="18"/>
                <w:szCs w:val="18"/>
                <w:lang w:val="en-US"/>
              </w:rPr>
            </w:pPr>
            <w:r w:rsidRPr="001C64B1">
              <w:rPr>
                <w:bCs/>
                <w:sz w:val="18"/>
                <w:szCs w:val="18"/>
                <w:lang w:val="en-US"/>
              </w:rPr>
              <w:t>TxRU: (Mp, Np, P, Mg, Ng = 8, 8, 2, 1, 1)</w:t>
            </w:r>
          </w:p>
          <w:p w14:paraId="30002612" w14:textId="77777777" w:rsidR="009D4323" w:rsidRPr="001C64B1" w:rsidRDefault="009D4323" w:rsidP="009D4323">
            <w:pPr>
              <w:snapToGrid w:val="0"/>
              <w:spacing w:after="120"/>
              <w:jc w:val="both"/>
              <w:rPr>
                <w:bCs/>
                <w:sz w:val="18"/>
                <w:szCs w:val="18"/>
                <w:lang w:val="en-US"/>
              </w:rPr>
            </w:pPr>
          </w:p>
          <w:p w14:paraId="10C15CDB" w14:textId="77777777" w:rsidR="009D4323" w:rsidRPr="001C64B1" w:rsidRDefault="009D4323" w:rsidP="009D4323">
            <w:pPr>
              <w:snapToGrid w:val="0"/>
              <w:spacing w:after="120"/>
              <w:jc w:val="both"/>
              <w:rPr>
                <w:bCs/>
                <w:sz w:val="18"/>
                <w:szCs w:val="18"/>
                <w:lang w:val="en-US"/>
              </w:rPr>
            </w:pPr>
            <w:r w:rsidRPr="001C64B1">
              <w:rPr>
                <w:bCs/>
                <w:sz w:val="18"/>
                <w:szCs w:val="18"/>
                <w:lang w:val="en-US"/>
              </w:rPr>
              <w:t xml:space="preserve">UE: 1 antenna </w:t>
            </w:r>
          </w:p>
          <w:p w14:paraId="6513E8A4" w14:textId="77777777" w:rsidR="009D4323" w:rsidRPr="001C64B1" w:rsidRDefault="009D4323" w:rsidP="009D4323">
            <w:pPr>
              <w:pStyle w:val="ListParagraph"/>
              <w:numPr>
                <w:ilvl w:val="0"/>
                <w:numId w:val="28"/>
              </w:numPr>
              <w:snapToGrid w:val="0"/>
              <w:spacing w:after="120"/>
              <w:ind w:leftChars="0"/>
              <w:jc w:val="both"/>
              <w:rPr>
                <w:bCs/>
                <w:sz w:val="18"/>
                <w:szCs w:val="18"/>
                <w:lang w:val="en-US"/>
              </w:rPr>
            </w:pPr>
            <w:r w:rsidRPr="001C64B1">
              <w:rPr>
                <w:bCs/>
                <w:sz w:val="18"/>
                <w:szCs w:val="18"/>
                <w:lang w:val="en-US"/>
              </w:rPr>
              <w:t>M, N, P, Mg, Ng = 1, 1, 2, 1, 1</w:t>
            </w:r>
          </w:p>
          <w:p w14:paraId="47D0C66D" w14:textId="77777777" w:rsidR="009D4323" w:rsidRPr="001C64B1" w:rsidRDefault="009D4323" w:rsidP="009D4323">
            <w:pPr>
              <w:pStyle w:val="ListParagraph"/>
              <w:numPr>
                <w:ilvl w:val="0"/>
                <w:numId w:val="28"/>
              </w:numPr>
              <w:snapToGrid w:val="0"/>
              <w:spacing w:after="120"/>
              <w:ind w:leftChars="0"/>
              <w:jc w:val="both"/>
              <w:rPr>
                <w:bCs/>
                <w:sz w:val="18"/>
                <w:szCs w:val="18"/>
                <w:lang w:val="en-US"/>
              </w:rPr>
            </w:pPr>
            <w:r w:rsidRPr="001C64B1">
              <w:rPr>
                <w:bCs/>
                <w:sz w:val="18"/>
                <w:szCs w:val="18"/>
                <w:lang w:val="en-US"/>
              </w:rPr>
              <w:t>0°, 90° polarization</w:t>
            </w:r>
          </w:p>
        </w:tc>
      </w:tr>
      <w:tr w:rsidR="009D4323" w:rsidRPr="00E262AA" w14:paraId="4B35D0D3" w14:textId="77777777" w:rsidTr="009D4323">
        <w:trPr>
          <w:trHeight w:val="174"/>
          <w:jc w:val="center"/>
        </w:trPr>
        <w:tc>
          <w:tcPr>
            <w:tcW w:w="1413" w:type="dxa"/>
          </w:tcPr>
          <w:p w14:paraId="08E7E212"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Antenna gain element</w:t>
            </w:r>
          </w:p>
        </w:tc>
        <w:tc>
          <w:tcPr>
            <w:tcW w:w="9355" w:type="dxa"/>
            <w:gridSpan w:val="2"/>
          </w:tcPr>
          <w:p w14:paraId="42D87CB8"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gNB: 8dB</w:t>
            </w:r>
          </w:p>
          <w:p w14:paraId="063570D2"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UE: 0dB</w:t>
            </w:r>
          </w:p>
        </w:tc>
      </w:tr>
      <w:tr w:rsidR="009D4323" w:rsidRPr="00E262AA" w14:paraId="257DC1D8" w14:textId="77777777" w:rsidTr="009D4323">
        <w:trPr>
          <w:trHeight w:val="174"/>
          <w:jc w:val="center"/>
        </w:trPr>
        <w:tc>
          <w:tcPr>
            <w:tcW w:w="1413" w:type="dxa"/>
          </w:tcPr>
          <w:p w14:paraId="6A9912C1"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Antenna element gain pattern</w:t>
            </w:r>
            <w:r w:rsidRPr="001C64B1">
              <w:rPr>
                <w:bCs/>
                <w:sz w:val="18"/>
                <w:szCs w:val="18"/>
                <w:lang w:val="en-US"/>
              </w:rPr>
              <w:tab/>
            </w:r>
          </w:p>
        </w:tc>
        <w:tc>
          <w:tcPr>
            <w:tcW w:w="9355" w:type="dxa"/>
            <w:gridSpan w:val="2"/>
          </w:tcPr>
          <w:p w14:paraId="0D7169BB"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gNB: According to TR 38.901</w:t>
            </w:r>
          </w:p>
          <w:p w14:paraId="52F1E8D3"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UE: Omnidirectional</w:t>
            </w:r>
          </w:p>
        </w:tc>
      </w:tr>
      <w:tr w:rsidR="009D4323" w:rsidRPr="00E262AA" w14:paraId="6A804C5B" w14:textId="77777777" w:rsidTr="009D4323">
        <w:trPr>
          <w:trHeight w:val="174"/>
          <w:jc w:val="center"/>
        </w:trPr>
        <w:tc>
          <w:tcPr>
            <w:tcW w:w="1413" w:type="dxa"/>
          </w:tcPr>
          <w:p w14:paraId="6482311E"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Transmission power</w:t>
            </w:r>
          </w:p>
        </w:tc>
        <w:tc>
          <w:tcPr>
            <w:tcW w:w="9355" w:type="dxa"/>
            <w:gridSpan w:val="2"/>
          </w:tcPr>
          <w:p w14:paraId="71A327D5" w14:textId="10E6052F"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gNB: 5</w:t>
            </w:r>
            <w:r w:rsidR="00C34B8A">
              <w:rPr>
                <w:bCs/>
                <w:sz w:val="18"/>
                <w:szCs w:val="18"/>
                <w:lang w:val="en-US"/>
              </w:rPr>
              <w:t>3</w:t>
            </w:r>
            <w:r w:rsidRPr="001C64B1">
              <w:rPr>
                <w:bCs/>
                <w:sz w:val="18"/>
                <w:szCs w:val="18"/>
                <w:lang w:val="en-US"/>
              </w:rPr>
              <w:t>dBm</w:t>
            </w:r>
          </w:p>
          <w:p w14:paraId="1B3C11B7"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UE (max): 23dBm</w:t>
            </w:r>
          </w:p>
        </w:tc>
      </w:tr>
      <w:tr w:rsidR="009D4323" w:rsidRPr="00E262AA" w14:paraId="0E22FAC5" w14:textId="77777777" w:rsidTr="009D4323">
        <w:trPr>
          <w:trHeight w:val="174"/>
          <w:jc w:val="center"/>
        </w:trPr>
        <w:tc>
          <w:tcPr>
            <w:tcW w:w="1413" w:type="dxa"/>
          </w:tcPr>
          <w:p w14:paraId="56FE25B6"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Noise figure</w:t>
            </w:r>
          </w:p>
        </w:tc>
        <w:tc>
          <w:tcPr>
            <w:tcW w:w="9355" w:type="dxa"/>
            <w:gridSpan w:val="2"/>
          </w:tcPr>
          <w:p w14:paraId="6EF98B1C"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gNB: 5dB</w:t>
            </w:r>
          </w:p>
          <w:p w14:paraId="765AA2C3" w14:textId="48476A78"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 xml:space="preserve">UE: </w:t>
            </w:r>
            <w:r w:rsidR="00A86D63">
              <w:rPr>
                <w:bCs/>
                <w:sz w:val="18"/>
                <w:szCs w:val="18"/>
                <w:lang w:val="en-US"/>
              </w:rPr>
              <w:t>9</w:t>
            </w:r>
            <w:r w:rsidRPr="001C64B1">
              <w:rPr>
                <w:bCs/>
                <w:sz w:val="18"/>
                <w:szCs w:val="18"/>
                <w:lang w:val="en-US"/>
              </w:rPr>
              <w:t>dB</w:t>
            </w:r>
          </w:p>
        </w:tc>
      </w:tr>
      <w:tr w:rsidR="009D4323" w:rsidRPr="00E262AA" w14:paraId="7B7F1B28" w14:textId="77777777" w:rsidTr="009D4323">
        <w:trPr>
          <w:trHeight w:val="174"/>
          <w:jc w:val="center"/>
        </w:trPr>
        <w:tc>
          <w:tcPr>
            <w:tcW w:w="1413" w:type="dxa"/>
          </w:tcPr>
          <w:p w14:paraId="6EFB08A4"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Thermal noise level</w:t>
            </w:r>
          </w:p>
        </w:tc>
        <w:tc>
          <w:tcPr>
            <w:tcW w:w="9355" w:type="dxa"/>
            <w:gridSpan w:val="2"/>
          </w:tcPr>
          <w:p w14:paraId="2F877ACF"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-174 dBm/Hz</w:t>
            </w:r>
          </w:p>
        </w:tc>
      </w:tr>
      <w:tr w:rsidR="009D4323" w:rsidRPr="00E262AA" w14:paraId="3E314554" w14:textId="77777777" w:rsidTr="009D4323">
        <w:trPr>
          <w:trHeight w:val="174"/>
          <w:jc w:val="center"/>
        </w:trPr>
        <w:tc>
          <w:tcPr>
            <w:tcW w:w="1413" w:type="dxa"/>
          </w:tcPr>
          <w:p w14:paraId="5641C411"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Number of ports</w:t>
            </w:r>
          </w:p>
        </w:tc>
        <w:tc>
          <w:tcPr>
            <w:tcW w:w="9355" w:type="dxa"/>
            <w:gridSpan w:val="2"/>
          </w:tcPr>
          <w:p w14:paraId="340BA7CD"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PDSCH:16. PUSCH:16</w:t>
            </w:r>
          </w:p>
        </w:tc>
      </w:tr>
      <w:tr w:rsidR="009D4323" w:rsidRPr="00E262AA" w14:paraId="2EDF73DD" w14:textId="77777777" w:rsidTr="009D4323">
        <w:trPr>
          <w:trHeight w:val="174"/>
          <w:jc w:val="center"/>
        </w:trPr>
        <w:tc>
          <w:tcPr>
            <w:tcW w:w="1413" w:type="dxa"/>
          </w:tcPr>
          <w:p w14:paraId="033D89E7"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lastRenderedPageBreak/>
              <w:t>Target BLER</w:t>
            </w:r>
          </w:p>
        </w:tc>
        <w:tc>
          <w:tcPr>
            <w:tcW w:w="9355" w:type="dxa"/>
            <w:gridSpan w:val="2"/>
          </w:tcPr>
          <w:p w14:paraId="6AE002FC"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10%</w:t>
            </w:r>
          </w:p>
        </w:tc>
      </w:tr>
      <w:tr w:rsidR="009D4323" w:rsidRPr="00E262AA" w14:paraId="0B205206" w14:textId="77777777" w:rsidTr="009D4323">
        <w:trPr>
          <w:trHeight w:val="174"/>
          <w:jc w:val="center"/>
        </w:trPr>
        <w:tc>
          <w:tcPr>
            <w:tcW w:w="1413" w:type="dxa"/>
          </w:tcPr>
          <w:p w14:paraId="4D6CA87F"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Max HARQ retransmissions</w:t>
            </w:r>
          </w:p>
        </w:tc>
        <w:tc>
          <w:tcPr>
            <w:tcW w:w="9355" w:type="dxa"/>
            <w:gridSpan w:val="2"/>
          </w:tcPr>
          <w:p w14:paraId="5C88E75A"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4</w:t>
            </w:r>
          </w:p>
        </w:tc>
      </w:tr>
      <w:tr w:rsidR="009D4323" w:rsidRPr="00E262AA" w14:paraId="068177F7" w14:textId="77777777" w:rsidTr="009D4323">
        <w:trPr>
          <w:trHeight w:val="174"/>
          <w:jc w:val="center"/>
        </w:trPr>
        <w:tc>
          <w:tcPr>
            <w:tcW w:w="1413" w:type="dxa"/>
          </w:tcPr>
          <w:p w14:paraId="71F759FD"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MIMO Scheme</w:t>
            </w:r>
          </w:p>
        </w:tc>
        <w:tc>
          <w:tcPr>
            <w:tcW w:w="9355" w:type="dxa"/>
            <w:gridSpan w:val="2"/>
          </w:tcPr>
          <w:p w14:paraId="39442663"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MU-MIMO, Regularized ZF</w:t>
            </w:r>
          </w:p>
        </w:tc>
      </w:tr>
      <w:tr w:rsidR="009D4323" w:rsidRPr="00E262AA" w14:paraId="788730CE" w14:textId="77777777" w:rsidTr="009D4323">
        <w:trPr>
          <w:trHeight w:val="174"/>
          <w:jc w:val="center"/>
        </w:trPr>
        <w:tc>
          <w:tcPr>
            <w:tcW w:w="1413" w:type="dxa"/>
          </w:tcPr>
          <w:p w14:paraId="2FE3E399"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CSI scheme</w:t>
            </w:r>
            <w:r w:rsidRPr="001C64B1">
              <w:rPr>
                <w:bCs/>
                <w:sz w:val="18"/>
                <w:szCs w:val="18"/>
                <w:lang w:val="en-US"/>
              </w:rPr>
              <w:tab/>
            </w:r>
          </w:p>
        </w:tc>
        <w:tc>
          <w:tcPr>
            <w:tcW w:w="9355" w:type="dxa"/>
            <w:gridSpan w:val="2"/>
          </w:tcPr>
          <w:p w14:paraId="549F2625"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Reciprocity based; 4T SRS; 10ms SRS interval</w:t>
            </w:r>
          </w:p>
        </w:tc>
      </w:tr>
      <w:tr w:rsidR="009D4323" w:rsidRPr="00E262AA" w14:paraId="08660544" w14:textId="77777777" w:rsidTr="009D4323">
        <w:trPr>
          <w:trHeight w:val="174"/>
          <w:jc w:val="center"/>
        </w:trPr>
        <w:tc>
          <w:tcPr>
            <w:tcW w:w="1413" w:type="dxa"/>
          </w:tcPr>
          <w:p w14:paraId="75684718"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Scheduler scheme</w:t>
            </w:r>
            <w:r w:rsidRPr="001C64B1">
              <w:rPr>
                <w:bCs/>
                <w:sz w:val="18"/>
                <w:szCs w:val="18"/>
                <w:lang w:val="en-US"/>
              </w:rPr>
              <w:tab/>
            </w:r>
          </w:p>
        </w:tc>
        <w:tc>
          <w:tcPr>
            <w:tcW w:w="9355" w:type="dxa"/>
            <w:gridSpan w:val="2"/>
          </w:tcPr>
          <w:p w14:paraId="3C7C5217" w14:textId="77777777" w:rsidR="009D4323" w:rsidRPr="001C64B1" w:rsidRDefault="009D4323" w:rsidP="009D4323">
            <w:pPr>
              <w:snapToGrid w:val="0"/>
              <w:spacing w:after="120" w:line="259" w:lineRule="auto"/>
              <w:jc w:val="both"/>
              <w:rPr>
                <w:bCs/>
                <w:sz w:val="18"/>
                <w:szCs w:val="18"/>
                <w:lang w:val="en-US"/>
              </w:rPr>
            </w:pPr>
            <w:r w:rsidRPr="001C64B1">
              <w:rPr>
                <w:bCs/>
                <w:sz w:val="18"/>
                <w:szCs w:val="18"/>
                <w:lang w:val="en-US"/>
              </w:rPr>
              <w:t>Proportional fair (PF)</w:t>
            </w:r>
          </w:p>
        </w:tc>
      </w:tr>
      <w:tr w:rsidR="00A86D63" w:rsidRPr="00E262AA" w14:paraId="3BADBA4C" w14:textId="77777777" w:rsidTr="009D4323">
        <w:trPr>
          <w:trHeight w:val="174"/>
          <w:jc w:val="center"/>
        </w:trPr>
        <w:tc>
          <w:tcPr>
            <w:tcW w:w="1413" w:type="dxa"/>
          </w:tcPr>
          <w:p w14:paraId="178B5C12" w14:textId="3D92798D" w:rsidR="00A86D63" w:rsidRPr="001C64B1" w:rsidRDefault="00A86D63" w:rsidP="009D4323">
            <w:pPr>
              <w:snapToGrid w:val="0"/>
              <w:spacing w:after="120" w:line="259" w:lineRule="auto"/>
              <w:jc w:val="both"/>
              <w:rPr>
                <w:bCs/>
                <w:sz w:val="18"/>
                <w:szCs w:val="18"/>
                <w:lang w:val="en-US"/>
              </w:rPr>
            </w:pPr>
            <w:r>
              <w:rPr>
                <w:bCs/>
                <w:sz w:val="18"/>
                <w:szCs w:val="18"/>
                <w:lang w:val="en-US"/>
              </w:rPr>
              <w:t>Open loop power control parameters</w:t>
            </w:r>
          </w:p>
        </w:tc>
        <w:tc>
          <w:tcPr>
            <w:tcW w:w="9355" w:type="dxa"/>
            <w:gridSpan w:val="2"/>
          </w:tcPr>
          <w:p w14:paraId="5857CF04" w14:textId="51BB5B45" w:rsidR="00A86D63" w:rsidRPr="001C64B1" w:rsidRDefault="00A86D63" w:rsidP="009D4323">
            <w:pPr>
              <w:snapToGrid w:val="0"/>
              <w:spacing w:after="120" w:line="259" w:lineRule="auto"/>
              <w:jc w:val="both"/>
              <w:rPr>
                <w:bCs/>
                <w:sz w:val="18"/>
                <w:szCs w:val="18"/>
                <w:lang w:val="en-US"/>
              </w:rPr>
            </w:pPr>
            <w:r w:rsidRPr="00A86D63">
              <w:rPr>
                <w:bCs/>
                <w:sz w:val="18"/>
                <w:szCs w:val="18"/>
                <w:lang w:val="en-US"/>
              </w:rPr>
              <w:t xml:space="preserve">P0= -80 dBm, alpha = 0.8 </w:t>
            </w:r>
          </w:p>
        </w:tc>
      </w:tr>
    </w:tbl>
    <w:p w14:paraId="0016AEE1" w14:textId="189723C4" w:rsidR="009C5DB1" w:rsidRPr="004308AD" w:rsidRDefault="009C5DB1" w:rsidP="004308AD">
      <w:pPr>
        <w:spacing w:afterLines="50" w:after="120"/>
        <w:jc w:val="both"/>
        <w:rPr>
          <w:rFonts w:eastAsiaTheme="minorEastAsia"/>
          <w:sz w:val="22"/>
          <w:szCs w:val="22"/>
          <w:lang w:val="en-US"/>
        </w:rPr>
      </w:pPr>
    </w:p>
    <w:p w14:paraId="123E8C83" w14:textId="67B6E891" w:rsidR="006C7BF5" w:rsidRDefault="006C7BF5" w:rsidP="006C7BF5">
      <w:pPr>
        <w:pStyle w:val="Heading1"/>
        <w:numPr>
          <w:ilvl w:val="0"/>
          <w:numId w:val="6"/>
        </w:numPr>
        <w:tabs>
          <w:tab w:val="num" w:pos="360"/>
        </w:tabs>
        <w:spacing w:before="180" w:after="120"/>
        <w:ind w:left="360" w:hanging="360"/>
        <w:rPr>
          <w:rFonts w:eastAsia="MS Mincho"/>
          <w:b/>
          <w:bCs/>
          <w:szCs w:val="24"/>
          <w:lang w:val="en-US"/>
        </w:rPr>
      </w:pPr>
      <w:r>
        <w:rPr>
          <w:rFonts w:eastAsia="MS Mincho"/>
          <w:b/>
          <w:bCs/>
          <w:szCs w:val="24"/>
          <w:lang w:val="en-US"/>
        </w:rPr>
        <w:t xml:space="preserve">Evaluation Results </w:t>
      </w:r>
    </w:p>
    <w:p w14:paraId="2343E8E2" w14:textId="43F03B1D" w:rsidR="006C7BF5" w:rsidRDefault="00C668C6" w:rsidP="006C7BF5">
      <w:pPr>
        <w:rPr>
          <w:lang w:val="en-US"/>
        </w:rPr>
      </w:pPr>
      <w:r>
        <w:rPr>
          <w:lang w:val="en-US"/>
        </w:rPr>
        <w:t>For Deployment Cas</w:t>
      </w:r>
      <w:r w:rsidR="004F7959">
        <w:rPr>
          <w:lang w:val="en-US"/>
        </w:rPr>
        <w:t xml:space="preserve">e </w:t>
      </w:r>
      <w:r>
        <w:rPr>
          <w:lang w:val="en-US"/>
        </w:rPr>
        <w:t>1, our objective is to identify the main cause</w:t>
      </w:r>
      <w:r w:rsidR="000543AE">
        <w:rPr>
          <w:lang w:val="en-US"/>
        </w:rPr>
        <w:t>s</w:t>
      </w:r>
      <w:r>
        <w:rPr>
          <w:lang w:val="en-US"/>
        </w:rPr>
        <w:t xml:space="preserve"> of performance degradation, and hence our analysis starts with determining the performance for the case of different UL receiver sensitivity degradations. For this exercise, we consider the following cases:</w:t>
      </w:r>
    </w:p>
    <w:p w14:paraId="7CE39AC9" w14:textId="04CFC524" w:rsidR="00C668C6" w:rsidRDefault="00C668C6" w:rsidP="00C668C6">
      <w:pPr>
        <w:pStyle w:val="ListParagraph"/>
        <w:numPr>
          <w:ilvl w:val="0"/>
          <w:numId w:val="28"/>
        </w:numPr>
        <w:ind w:leftChars="0"/>
        <w:rPr>
          <w:lang w:val="en-US"/>
        </w:rPr>
      </w:pPr>
      <w:r w:rsidRPr="00C668C6">
        <w:rPr>
          <w:i/>
          <w:iCs/>
          <w:lang w:val="en-US"/>
        </w:rPr>
        <w:t>1dB</w:t>
      </w:r>
      <w:r w:rsidR="00E2697B">
        <w:rPr>
          <w:i/>
          <w:iCs/>
          <w:lang w:val="en-US"/>
        </w:rPr>
        <w:t xml:space="preserve"> Desense</w:t>
      </w:r>
      <w:r>
        <w:rPr>
          <w:lang w:val="en-US"/>
        </w:rPr>
        <w:t>: UL receiver sensitivity degradation= 1dB for self-interference</w:t>
      </w:r>
    </w:p>
    <w:p w14:paraId="4D4A29E7" w14:textId="55289FFA" w:rsidR="00C668C6" w:rsidRDefault="00C668C6" w:rsidP="00C668C6">
      <w:pPr>
        <w:pStyle w:val="ListParagraph"/>
        <w:numPr>
          <w:ilvl w:val="0"/>
          <w:numId w:val="28"/>
        </w:numPr>
        <w:ind w:leftChars="0"/>
        <w:rPr>
          <w:lang w:val="en-US"/>
        </w:rPr>
      </w:pPr>
      <w:r w:rsidRPr="00C668C6">
        <w:rPr>
          <w:i/>
          <w:iCs/>
          <w:lang w:val="en-US"/>
        </w:rPr>
        <w:t>0.</w:t>
      </w:r>
      <w:r w:rsidRPr="00C668C6">
        <w:rPr>
          <w:i/>
          <w:iCs/>
          <w:lang w:val="en-US"/>
        </w:rPr>
        <w:t>1dB</w:t>
      </w:r>
      <w:r w:rsidR="00E2697B">
        <w:rPr>
          <w:i/>
          <w:iCs/>
          <w:lang w:val="en-US"/>
        </w:rPr>
        <w:t xml:space="preserve"> Desense</w:t>
      </w:r>
      <w:r>
        <w:rPr>
          <w:lang w:val="en-US"/>
        </w:rPr>
        <w:t xml:space="preserve">: UL receiver sensitivity degradation= </w:t>
      </w:r>
      <w:r>
        <w:rPr>
          <w:lang w:val="en-US"/>
        </w:rPr>
        <w:t>0.</w:t>
      </w:r>
      <w:r>
        <w:rPr>
          <w:lang w:val="en-US"/>
        </w:rPr>
        <w:t>1dB for self-interference</w:t>
      </w:r>
      <w:r>
        <w:rPr>
          <w:lang w:val="en-US"/>
        </w:rPr>
        <w:t xml:space="preserve"> </w:t>
      </w:r>
    </w:p>
    <w:p w14:paraId="33911A22" w14:textId="77777777" w:rsidR="00FB490A" w:rsidRDefault="00FB490A" w:rsidP="00C668C6">
      <w:pPr>
        <w:rPr>
          <w:lang w:val="en-US"/>
        </w:rPr>
      </w:pPr>
    </w:p>
    <w:p w14:paraId="2AA70020" w14:textId="1EBB50EE" w:rsidR="006B5B28" w:rsidRDefault="00FB490A" w:rsidP="00C668C6">
      <w:pPr>
        <w:rPr>
          <w:lang w:val="en-US"/>
        </w:rPr>
      </w:pPr>
      <w:r>
        <w:rPr>
          <w:lang w:val="en-US"/>
        </w:rPr>
        <w:t>W</w:t>
      </w:r>
      <w:r w:rsidR="00247604">
        <w:rPr>
          <w:lang w:val="en-US"/>
        </w:rPr>
        <w:t>e have simulated 3 load conditions, which are described below:</w:t>
      </w:r>
    </w:p>
    <w:p w14:paraId="1DEDE2D0" w14:textId="082E0C4C" w:rsidR="00247604" w:rsidRDefault="00470E63" w:rsidP="00247604">
      <w:pPr>
        <w:pStyle w:val="ListParagraph"/>
        <w:numPr>
          <w:ilvl w:val="0"/>
          <w:numId w:val="28"/>
        </w:numPr>
        <w:ind w:leftChars="0"/>
        <w:rPr>
          <w:lang w:val="en-US"/>
        </w:rPr>
      </w:pPr>
      <w:r w:rsidRPr="00C63882">
        <w:rPr>
          <w:i/>
          <w:iCs/>
          <w:lang w:val="en-US"/>
        </w:rPr>
        <w:t>High Load</w:t>
      </w:r>
      <w:r w:rsidR="00247604">
        <w:rPr>
          <w:lang w:val="en-US"/>
        </w:rPr>
        <w:t xml:space="preserve">: </w:t>
      </w:r>
      <w:r w:rsidR="00031F11">
        <w:rPr>
          <w:lang w:val="en-US"/>
        </w:rPr>
        <w:t xml:space="preserve">DL Type-2 </w:t>
      </w:r>
      <w:r w:rsidR="00FB490A">
        <w:rPr>
          <w:lang w:val="en-US"/>
        </w:rPr>
        <w:t xml:space="preserve">PRB </w:t>
      </w:r>
      <w:r w:rsidR="00031F11">
        <w:rPr>
          <w:lang w:val="en-US"/>
        </w:rPr>
        <w:t>Utilization=</w:t>
      </w:r>
      <w:r w:rsidR="001644A5">
        <w:rPr>
          <w:lang w:val="en-US"/>
        </w:rPr>
        <w:t>5</w:t>
      </w:r>
      <w:r w:rsidR="00031F11">
        <w:rPr>
          <w:lang w:val="en-US"/>
        </w:rPr>
        <w:t>0%</w:t>
      </w:r>
    </w:p>
    <w:p w14:paraId="36D2982C" w14:textId="6C03D2B7" w:rsidR="00892DD0" w:rsidRDefault="00470E63" w:rsidP="00247604">
      <w:pPr>
        <w:pStyle w:val="ListParagraph"/>
        <w:numPr>
          <w:ilvl w:val="0"/>
          <w:numId w:val="28"/>
        </w:numPr>
        <w:ind w:leftChars="0"/>
        <w:rPr>
          <w:lang w:val="en-US"/>
        </w:rPr>
      </w:pPr>
      <w:r w:rsidRPr="00C63882">
        <w:rPr>
          <w:i/>
          <w:iCs/>
          <w:lang w:val="en-US"/>
        </w:rPr>
        <w:t>Medium Load</w:t>
      </w:r>
      <w:r w:rsidR="00892DD0">
        <w:rPr>
          <w:lang w:val="en-US"/>
        </w:rPr>
        <w:t>:</w:t>
      </w:r>
      <w:r w:rsidR="00031F11" w:rsidRPr="00031F11">
        <w:rPr>
          <w:lang w:val="en-US"/>
        </w:rPr>
        <w:t xml:space="preserve"> </w:t>
      </w:r>
      <w:r w:rsidR="00031F11">
        <w:rPr>
          <w:lang w:val="en-US"/>
        </w:rPr>
        <w:t xml:space="preserve">DL Type-2 </w:t>
      </w:r>
      <w:r w:rsidR="00FB490A">
        <w:rPr>
          <w:lang w:val="en-US"/>
        </w:rPr>
        <w:t xml:space="preserve">PRB </w:t>
      </w:r>
      <w:r w:rsidR="00031F11">
        <w:rPr>
          <w:lang w:val="en-US"/>
        </w:rPr>
        <w:t>Utilization=</w:t>
      </w:r>
      <w:r w:rsidR="001644A5">
        <w:rPr>
          <w:lang w:val="en-US"/>
        </w:rPr>
        <w:t>30</w:t>
      </w:r>
      <w:r w:rsidR="00031F11">
        <w:rPr>
          <w:lang w:val="en-US"/>
        </w:rPr>
        <w:t>%</w:t>
      </w:r>
    </w:p>
    <w:p w14:paraId="4DB6D1DC" w14:textId="15298A26" w:rsidR="00031F11" w:rsidRDefault="00470E63" w:rsidP="00247604">
      <w:pPr>
        <w:pStyle w:val="ListParagraph"/>
        <w:numPr>
          <w:ilvl w:val="0"/>
          <w:numId w:val="28"/>
        </w:numPr>
        <w:ind w:leftChars="0"/>
        <w:rPr>
          <w:lang w:val="en-US"/>
        </w:rPr>
      </w:pPr>
      <w:r w:rsidRPr="00C63882">
        <w:rPr>
          <w:i/>
          <w:iCs/>
          <w:lang w:val="en-US"/>
        </w:rPr>
        <w:t>Low Load</w:t>
      </w:r>
      <w:r w:rsidR="00892DD0">
        <w:rPr>
          <w:lang w:val="en-US"/>
        </w:rPr>
        <w:t>:</w:t>
      </w:r>
      <w:r w:rsidR="00031F11">
        <w:rPr>
          <w:lang w:val="en-US"/>
        </w:rPr>
        <w:t xml:space="preserve"> DL Type-2 </w:t>
      </w:r>
      <w:r w:rsidR="00FB490A">
        <w:rPr>
          <w:lang w:val="en-US"/>
        </w:rPr>
        <w:t xml:space="preserve">PRB </w:t>
      </w:r>
      <w:r w:rsidR="00031F11">
        <w:rPr>
          <w:lang w:val="en-US"/>
        </w:rPr>
        <w:t>Utilization=</w:t>
      </w:r>
      <w:r w:rsidR="00CA5499">
        <w:rPr>
          <w:lang w:val="en-US"/>
        </w:rPr>
        <w:t>8</w:t>
      </w:r>
      <w:r w:rsidR="00031F11">
        <w:rPr>
          <w:lang w:val="en-US"/>
        </w:rPr>
        <w:t>%</w:t>
      </w:r>
    </w:p>
    <w:p w14:paraId="077661D2" w14:textId="243F9288" w:rsidR="001644A5" w:rsidRDefault="001644A5" w:rsidP="001644A5">
      <w:pPr>
        <w:rPr>
          <w:lang w:val="en-US"/>
        </w:rPr>
      </w:pPr>
    </w:p>
    <w:p w14:paraId="154C5477" w14:textId="1100DF58" w:rsidR="001C4B49" w:rsidRDefault="001644A5" w:rsidP="00C668C6">
      <w:pPr>
        <w:rPr>
          <w:lang w:val="en-US"/>
        </w:rPr>
      </w:pPr>
      <w:r>
        <w:rPr>
          <w:lang w:val="en-US"/>
        </w:rPr>
        <w:t xml:space="preserve">In all of above 3 scenarios, UL traffic arrival remains same (i.e. 1000 byte FTP packets every 0.01 seconds) which provides &gt;50% UL type-2 PRB utilization. </w:t>
      </w:r>
      <w:r w:rsidR="001C4B49">
        <w:rPr>
          <w:lang w:val="en-US"/>
        </w:rPr>
        <w:t>Also, for SBFD slots, we mode</w:t>
      </w:r>
      <w:r>
        <w:rPr>
          <w:lang w:val="en-US"/>
        </w:rPr>
        <w:t>l</w:t>
      </w:r>
      <w:r w:rsidR="001C4B49">
        <w:rPr>
          <w:lang w:val="en-US"/>
        </w:rPr>
        <w:t xml:space="preserve"> the TDD frame structure as XXXXX (i.e. all slots as SBFD).</w:t>
      </w:r>
    </w:p>
    <w:p w14:paraId="6ED143B5" w14:textId="77777777" w:rsidR="001C4B49" w:rsidRDefault="001C4B49" w:rsidP="00C668C6">
      <w:pPr>
        <w:rPr>
          <w:lang w:val="en-US"/>
        </w:rPr>
      </w:pPr>
    </w:p>
    <w:p w14:paraId="059F5FBE" w14:textId="17FDC655" w:rsidR="004E4F69" w:rsidRDefault="00C668C6" w:rsidP="00C668C6">
      <w:pPr>
        <w:rPr>
          <w:lang w:val="en-US"/>
        </w:rPr>
      </w:pPr>
      <w:r>
        <w:rPr>
          <w:lang w:val="en-US"/>
        </w:rPr>
        <w:t xml:space="preserve">The </w:t>
      </w:r>
      <w:r w:rsidR="00247604">
        <w:rPr>
          <w:lang w:val="en-US"/>
        </w:rPr>
        <w:t xml:space="preserve">UL </w:t>
      </w:r>
      <w:r w:rsidR="00DB2DF0">
        <w:rPr>
          <w:lang w:val="en-US"/>
        </w:rPr>
        <w:t xml:space="preserve">SINR values observed </w:t>
      </w:r>
      <w:r>
        <w:rPr>
          <w:lang w:val="en-US"/>
        </w:rPr>
        <w:t xml:space="preserve">for the case of </w:t>
      </w:r>
      <w:r w:rsidR="00DB2DF0">
        <w:rPr>
          <w:lang w:val="en-US"/>
        </w:rPr>
        <w:t xml:space="preserve">different load scenarios </w:t>
      </w:r>
      <w:r w:rsidR="000543AE">
        <w:rPr>
          <w:lang w:val="en-US"/>
        </w:rPr>
        <w:t xml:space="preserve">are </w:t>
      </w:r>
      <w:r w:rsidR="00DB2DF0">
        <w:rPr>
          <w:lang w:val="en-US"/>
        </w:rPr>
        <w:t xml:space="preserve">provided in Figure </w:t>
      </w:r>
      <w:r w:rsidR="000543AE">
        <w:rPr>
          <w:lang w:val="en-US"/>
        </w:rPr>
        <w:t>1</w:t>
      </w:r>
      <w:r w:rsidR="00DB2DF0">
        <w:rPr>
          <w:lang w:val="en-US"/>
        </w:rPr>
        <w:t>.</w:t>
      </w:r>
      <w:r w:rsidR="006B5B28">
        <w:rPr>
          <w:lang w:val="en-US"/>
        </w:rPr>
        <w:t xml:space="preserve"> </w:t>
      </w:r>
      <w:r w:rsidR="00560E9C">
        <w:rPr>
          <w:lang w:val="en-US"/>
        </w:rPr>
        <w:t>First, i</w:t>
      </w:r>
      <w:r w:rsidR="006B5B28">
        <w:rPr>
          <w:lang w:val="en-US"/>
        </w:rPr>
        <w:t xml:space="preserve">t can be observed that changing the value of UL receiver sensitivity does not result in any </w:t>
      </w:r>
      <w:r w:rsidR="00560E9C">
        <w:rPr>
          <w:lang w:val="en-US"/>
        </w:rPr>
        <w:t>significant</w:t>
      </w:r>
      <w:r w:rsidR="006B5B28">
        <w:rPr>
          <w:lang w:val="en-US"/>
        </w:rPr>
        <w:t xml:space="preserve"> SNR difference</w:t>
      </w:r>
      <w:r w:rsidR="00560E9C">
        <w:rPr>
          <w:lang w:val="en-US"/>
        </w:rPr>
        <w:t>.</w:t>
      </w:r>
      <w:r w:rsidR="006B5B28">
        <w:rPr>
          <w:lang w:val="en-US"/>
        </w:rPr>
        <w:t xml:space="preserve"> </w:t>
      </w:r>
      <w:r w:rsidR="00560E9C">
        <w:rPr>
          <w:lang w:val="en-US"/>
        </w:rPr>
        <w:t>This</w:t>
      </w:r>
      <w:r w:rsidR="006B5B28">
        <w:rPr>
          <w:lang w:val="en-US"/>
        </w:rPr>
        <w:t xml:space="preserve"> can mainly be attributed because 1dB and 0.1dB degradation with respect to noise floor </w:t>
      </w:r>
      <w:r w:rsidR="00560E9C">
        <w:rPr>
          <w:lang w:val="en-US"/>
        </w:rPr>
        <w:t>is very small in magnitude as compared to</w:t>
      </w:r>
      <w:r w:rsidR="006B5B28">
        <w:rPr>
          <w:lang w:val="en-US"/>
        </w:rPr>
        <w:t xml:space="preserve"> UE-gNB CLI. It can also be seen that when DL load is </w:t>
      </w:r>
      <w:r w:rsidR="00560E9C">
        <w:rPr>
          <w:lang w:val="en-US"/>
        </w:rPr>
        <w:t>reduced (from high to medium and medium to low)</w:t>
      </w:r>
      <w:r w:rsidR="006B5B28">
        <w:rPr>
          <w:lang w:val="en-US"/>
        </w:rPr>
        <w:t xml:space="preserve">, the SINR improves by a factor of </w:t>
      </w:r>
      <w:r w:rsidR="00560E9C">
        <w:rPr>
          <w:lang w:val="en-US"/>
        </w:rPr>
        <w:t>~</w:t>
      </w:r>
      <w:r w:rsidR="00B11BB0">
        <w:rPr>
          <w:lang w:val="en-US"/>
        </w:rPr>
        <w:t>5</w:t>
      </w:r>
      <w:r w:rsidR="006B5B28">
        <w:rPr>
          <w:lang w:val="en-US"/>
        </w:rPr>
        <w:t xml:space="preserve"> dB. We believe this to be because inter-site gNB inter-subband CLI is expected to </w:t>
      </w:r>
      <w:r w:rsidR="00560E9C">
        <w:rPr>
          <w:lang w:val="en-US"/>
        </w:rPr>
        <w:t>have similar range as</w:t>
      </w:r>
      <w:r w:rsidR="006B5B28">
        <w:rPr>
          <w:lang w:val="en-US"/>
        </w:rPr>
        <w:t xml:space="preserve"> UE-gNB CLI values when ACLR and ALR values are modeled as 30dB. </w:t>
      </w:r>
      <w:r w:rsidR="00560E9C">
        <w:rPr>
          <w:lang w:val="en-US"/>
        </w:rPr>
        <w:t>E</w:t>
      </w:r>
      <w:r w:rsidR="006B5B28">
        <w:rPr>
          <w:lang w:val="en-US"/>
        </w:rPr>
        <w:t>ven with 30dB of isolation for inter-subband CLI, the better gNB-gNB channel quality and higher gNB transmission power (as compared to UE-gNB channel) results in dominant interference</w:t>
      </w:r>
      <w:r w:rsidR="00560E9C">
        <w:rPr>
          <w:lang w:val="en-US"/>
        </w:rPr>
        <w:t xml:space="preserve"> values for gNB-gNB CLI</w:t>
      </w:r>
      <w:r w:rsidR="006B5B28">
        <w:rPr>
          <w:lang w:val="en-US"/>
        </w:rPr>
        <w:t>.</w:t>
      </w:r>
    </w:p>
    <w:p w14:paraId="3DB33426" w14:textId="77777777" w:rsidR="00173E29" w:rsidRDefault="004E4F69" w:rsidP="00173E29">
      <w:pPr>
        <w:keepNext/>
      </w:pPr>
      <w:r>
        <w:rPr>
          <w:noProof/>
          <w:lang w:val="en-US"/>
        </w:rPr>
        <w:lastRenderedPageBreak/>
        <w:drawing>
          <wp:inline distT="0" distB="0" distL="0" distR="0" wp14:anchorId="67C729C0" wp14:editId="37653759">
            <wp:extent cx="6561514" cy="3745746"/>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9" cstate="print">
                      <a:extLst>
                        <a:ext uri="{28A0092B-C50C-407E-A947-70E740481C1C}">
                          <a14:useLocalDpi xmlns:a14="http://schemas.microsoft.com/office/drawing/2010/main" val="0"/>
                        </a:ext>
                      </a:extLst>
                    </a:blip>
                    <a:srcRect l="6070" r="6070"/>
                    <a:stretch>
                      <a:fillRect/>
                    </a:stretch>
                  </pic:blipFill>
                  <pic:spPr bwMode="auto">
                    <a:xfrm>
                      <a:off x="0" y="0"/>
                      <a:ext cx="6561514" cy="3745746"/>
                    </a:xfrm>
                    <a:prstGeom prst="rect">
                      <a:avLst/>
                    </a:prstGeom>
                    <a:ln>
                      <a:noFill/>
                    </a:ln>
                    <a:extLst>
                      <a:ext uri="{53640926-AAD7-44D8-BBD7-CCE9431645EC}">
                        <a14:shadowObscured xmlns:a14="http://schemas.microsoft.com/office/drawing/2010/main"/>
                      </a:ext>
                    </a:extLst>
                  </pic:spPr>
                </pic:pic>
              </a:graphicData>
            </a:graphic>
          </wp:inline>
        </w:drawing>
      </w:r>
    </w:p>
    <w:p w14:paraId="2A40AE11" w14:textId="79123CAF" w:rsidR="00D05A67" w:rsidRPr="00173E29" w:rsidRDefault="00173E29" w:rsidP="00173E29">
      <w:pPr>
        <w:pStyle w:val="Caption"/>
        <w:jc w:val="center"/>
        <w:rPr>
          <w:lang w:val="en-US"/>
        </w:rPr>
      </w:pPr>
      <w:r>
        <w:t xml:space="preserve">Figure </w:t>
      </w:r>
      <w:r>
        <w:fldChar w:fldCharType="begin"/>
      </w:r>
      <w:r>
        <w:instrText xml:space="preserve"> SEQ Figure \* ARABIC </w:instrText>
      </w:r>
      <w:r>
        <w:fldChar w:fldCharType="separate"/>
      </w:r>
      <w:r w:rsidR="000543AE">
        <w:rPr>
          <w:noProof/>
        </w:rPr>
        <w:t>1</w:t>
      </w:r>
      <w:r>
        <w:fldChar w:fldCharType="end"/>
      </w:r>
      <w:r>
        <w:t xml:space="preserve"> </w:t>
      </w:r>
      <w:r w:rsidRPr="00B43E78">
        <w:t xml:space="preserve">UL SINR for different </w:t>
      </w:r>
      <w:r w:rsidR="00AC1AA6">
        <w:t xml:space="preserve">DL </w:t>
      </w:r>
      <w:r w:rsidRPr="00B43E78">
        <w:t>loads for 0.1dB and 1dB receiver sensitivity degradation</w:t>
      </w:r>
    </w:p>
    <w:p w14:paraId="12F78EA2" w14:textId="77777777" w:rsidR="006B5B28" w:rsidRDefault="006B5B28" w:rsidP="0045464B">
      <w:pPr>
        <w:rPr>
          <w:lang w:val="en-US"/>
        </w:rPr>
      </w:pPr>
    </w:p>
    <w:p w14:paraId="4EB12C27" w14:textId="77777777" w:rsidR="006B5B28" w:rsidRDefault="006B5B28" w:rsidP="006B5B28">
      <w:pPr>
        <w:rPr>
          <w:lang w:val="en-US"/>
        </w:rPr>
      </w:pPr>
      <w:r>
        <w:rPr>
          <w:lang w:val="en-US"/>
        </w:rPr>
        <w:t>Given that the CLI values observed are significantly dependent on the ALR and ACLR values, we need to confirm the values of ALR and ACLR to be used for SLS modeling.</w:t>
      </w:r>
    </w:p>
    <w:p w14:paraId="0E1820DB" w14:textId="57A7D1F5" w:rsidR="006B5B28" w:rsidRDefault="006B5B28" w:rsidP="0045464B">
      <w:pPr>
        <w:rPr>
          <w:lang w:val="en-US"/>
        </w:rPr>
      </w:pPr>
    </w:p>
    <w:p w14:paraId="13CB5A78" w14:textId="17C1F862" w:rsidR="006B5B28" w:rsidRPr="00B77AEC" w:rsidRDefault="006B5B28" w:rsidP="006B5B28">
      <w:pPr>
        <w:ind w:left="1440" w:hanging="1440"/>
        <w:rPr>
          <w:rFonts w:eastAsiaTheme="minorEastAsia"/>
          <w:b/>
          <w:bCs/>
          <w:noProof/>
          <w:sz w:val="22"/>
          <w:szCs w:val="22"/>
          <w:lang w:val="en-US"/>
        </w:rPr>
      </w:pPr>
      <w:r>
        <w:rPr>
          <w:rFonts w:eastAsiaTheme="minorEastAsia"/>
          <w:b/>
          <w:bCs/>
          <w:noProof/>
          <w:sz w:val="22"/>
          <w:szCs w:val="22"/>
          <w:lang w:val="en-US"/>
        </w:rPr>
        <w:t>Proposal</w:t>
      </w:r>
      <w:r w:rsidRPr="00B77AEC">
        <w:rPr>
          <w:rFonts w:eastAsiaTheme="minorEastAsia"/>
          <w:b/>
          <w:bCs/>
          <w:noProof/>
          <w:sz w:val="22"/>
          <w:szCs w:val="22"/>
          <w:lang w:val="en-US"/>
        </w:rPr>
        <w:t xml:space="preserve"> </w:t>
      </w:r>
      <w:r>
        <w:rPr>
          <w:rFonts w:eastAsiaTheme="minorEastAsia"/>
          <w:b/>
          <w:bCs/>
          <w:noProof/>
          <w:sz w:val="22"/>
          <w:szCs w:val="22"/>
          <w:lang w:val="en-US"/>
        </w:rPr>
        <w:t>1</w:t>
      </w:r>
      <w:r w:rsidRPr="00B77AEC">
        <w:rPr>
          <w:rFonts w:eastAsiaTheme="minorEastAsia"/>
          <w:b/>
          <w:bCs/>
          <w:noProof/>
          <w:sz w:val="22"/>
          <w:szCs w:val="22"/>
          <w:lang w:val="en-US"/>
        </w:rPr>
        <w:tab/>
      </w:r>
      <w:r>
        <w:rPr>
          <w:rFonts w:eastAsiaTheme="minorEastAsia"/>
          <w:b/>
          <w:bCs/>
          <w:noProof/>
          <w:sz w:val="22"/>
          <w:szCs w:val="22"/>
          <w:lang w:val="en-US"/>
        </w:rPr>
        <w:t xml:space="preserve">Confirm the values of ALR and ACLR to be used in SLS for inter-site </w:t>
      </w:r>
      <w:r w:rsidR="00247604">
        <w:rPr>
          <w:rFonts w:eastAsiaTheme="minorEastAsia"/>
          <w:b/>
          <w:bCs/>
          <w:noProof/>
          <w:sz w:val="22"/>
          <w:szCs w:val="22"/>
          <w:lang w:val="en-US"/>
        </w:rPr>
        <w:t>inter-subband CLI modeling</w:t>
      </w:r>
    </w:p>
    <w:p w14:paraId="5C2E790C" w14:textId="77777777" w:rsidR="006B5B28" w:rsidRDefault="006B5B28" w:rsidP="0045464B">
      <w:pPr>
        <w:rPr>
          <w:lang w:val="en-US"/>
        </w:rPr>
      </w:pPr>
    </w:p>
    <w:p w14:paraId="1C9835C2" w14:textId="11230BE8" w:rsidR="0045464B" w:rsidRDefault="000543AE" w:rsidP="0045464B">
      <w:pPr>
        <w:rPr>
          <w:lang w:val="en-US"/>
        </w:rPr>
      </w:pPr>
      <w:r>
        <w:rPr>
          <w:lang w:val="en-US"/>
        </w:rPr>
        <w:t>T</w:t>
      </w:r>
      <w:r w:rsidR="0045464B">
        <w:rPr>
          <w:lang w:val="en-US"/>
        </w:rPr>
        <w:t xml:space="preserve">he results for </w:t>
      </w:r>
      <w:r w:rsidR="00173E29">
        <w:rPr>
          <w:lang w:val="en-US"/>
        </w:rPr>
        <w:t>user</w:t>
      </w:r>
      <w:r w:rsidR="0045464B">
        <w:rPr>
          <w:lang w:val="en-US"/>
        </w:rPr>
        <w:t xml:space="preserve"> throughput values are provided in Figure </w:t>
      </w:r>
      <w:r>
        <w:rPr>
          <w:lang w:val="en-US"/>
        </w:rPr>
        <w:t>2</w:t>
      </w:r>
      <w:r w:rsidR="00247604">
        <w:rPr>
          <w:lang w:val="en-US"/>
        </w:rPr>
        <w:t xml:space="preserve">. </w:t>
      </w:r>
      <w:r w:rsidR="00173E29">
        <w:rPr>
          <w:lang w:val="en-US"/>
        </w:rPr>
        <w:t>Note that here, we only plot the throughput values corresponding to 1dB receiver desensitization. As expected from the SINR graph, with reducing load, the user throughput values are expected to get better because of better SINR values, which is also evident from the given figures.</w:t>
      </w:r>
      <w:r w:rsidR="00FB04AD">
        <w:rPr>
          <w:lang w:val="en-US"/>
        </w:rPr>
        <w:t xml:space="preserve"> </w:t>
      </w:r>
      <w:r w:rsidR="00766B89">
        <w:rPr>
          <w:lang w:val="en-US"/>
        </w:rPr>
        <w:t>Above observations, emphasize our argument that it is crucial to manage inter-gNB coordination efficiently to improve the cellular performance.</w:t>
      </w:r>
      <w:r w:rsidR="001C4B49">
        <w:rPr>
          <w:lang w:val="en-US"/>
        </w:rPr>
        <w:t xml:space="preserve"> However, for 5 percentiles of </w:t>
      </w:r>
      <w:r w:rsidR="00FB04AD">
        <w:rPr>
          <w:lang w:val="en-US"/>
        </w:rPr>
        <w:t xml:space="preserve">given </w:t>
      </w:r>
      <w:r w:rsidR="001C4B49">
        <w:rPr>
          <w:lang w:val="en-US"/>
        </w:rPr>
        <w:t>metrics (i.e. average</w:t>
      </w:r>
      <w:r w:rsidR="00FB04AD">
        <w:rPr>
          <w:lang w:val="en-US"/>
        </w:rPr>
        <w:t>/</w:t>
      </w:r>
      <w:r w:rsidR="001C4B49">
        <w:rPr>
          <w:lang w:val="en-US"/>
        </w:rPr>
        <w:t>median</w:t>
      </w:r>
      <w:r w:rsidR="00FB04AD">
        <w:rPr>
          <w:lang w:val="en-US"/>
        </w:rPr>
        <w:t>/tail</w:t>
      </w:r>
      <w:r w:rsidR="001C4B49">
        <w:rPr>
          <w:lang w:val="en-US"/>
        </w:rPr>
        <w:t xml:space="preserve"> throughput), the throughput improvement is not </w:t>
      </w:r>
      <w:r w:rsidR="00FB04AD">
        <w:rPr>
          <w:lang w:val="en-US"/>
        </w:rPr>
        <w:t xml:space="preserve">as </w:t>
      </w:r>
      <w:r w:rsidR="001C4B49">
        <w:rPr>
          <w:lang w:val="en-US"/>
        </w:rPr>
        <w:t>high</w:t>
      </w:r>
      <w:r w:rsidR="00FB04AD">
        <w:rPr>
          <w:lang w:val="en-US"/>
        </w:rPr>
        <w:t xml:space="preserve"> as 50% tile or 95% tile</w:t>
      </w:r>
      <w:r w:rsidR="001C4B49">
        <w:rPr>
          <w:lang w:val="en-US"/>
        </w:rPr>
        <w:t xml:space="preserve">. This could </w:t>
      </w:r>
      <w:r w:rsidR="00E1506B">
        <w:rPr>
          <w:lang w:val="en-US"/>
        </w:rPr>
        <w:t>probably be</w:t>
      </w:r>
      <w:r w:rsidR="001C4B49">
        <w:rPr>
          <w:lang w:val="en-US"/>
        </w:rPr>
        <w:t xml:space="preserve"> due to lack of UL bandwidth available in each SBFD symbol</w:t>
      </w:r>
      <w:r w:rsidR="00FB04AD">
        <w:rPr>
          <w:lang w:val="en-US"/>
        </w:rPr>
        <w:t xml:space="preserve"> which limits the amount of UL resources which can be allocated for poor SINR scenarios</w:t>
      </w:r>
      <w:r w:rsidR="001C4B49">
        <w:rPr>
          <w:lang w:val="en-US"/>
        </w:rPr>
        <w:t>.</w:t>
      </w:r>
      <w:r w:rsidR="00E1506B">
        <w:rPr>
          <w:lang w:val="en-US"/>
        </w:rPr>
        <w:t xml:space="preserve"> </w:t>
      </w:r>
    </w:p>
    <w:p w14:paraId="10826C65" w14:textId="58FC7A5F" w:rsidR="00173E29" w:rsidRDefault="00173E29" w:rsidP="0045464B">
      <w:pPr>
        <w:rPr>
          <w:lang w:val="en-US"/>
        </w:rPr>
      </w:pPr>
      <w:r>
        <w:rPr>
          <w:noProof/>
          <w:lang w:val="en-US"/>
        </w:rPr>
        <w:lastRenderedPageBreak/>
        <w:drawing>
          <wp:inline distT="0" distB="0" distL="0" distR="0" wp14:anchorId="0365360D" wp14:editId="7D45EE35">
            <wp:extent cx="3170157" cy="2377617"/>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0">
                      <a:extLst>
                        <a:ext uri="{28A0092B-C50C-407E-A947-70E740481C1C}">
                          <a14:useLocalDpi xmlns:a14="http://schemas.microsoft.com/office/drawing/2010/main" val="0"/>
                        </a:ext>
                      </a:extLst>
                    </a:blip>
                    <a:stretch>
                      <a:fillRect/>
                    </a:stretch>
                  </pic:blipFill>
                  <pic:spPr>
                    <a:xfrm>
                      <a:off x="0" y="0"/>
                      <a:ext cx="3170157" cy="2377617"/>
                    </a:xfrm>
                    <a:prstGeom prst="rect">
                      <a:avLst/>
                    </a:prstGeom>
                  </pic:spPr>
                </pic:pic>
              </a:graphicData>
            </a:graphic>
          </wp:inline>
        </w:drawing>
      </w:r>
      <w:r>
        <w:rPr>
          <w:noProof/>
          <w:lang w:val="en-US"/>
        </w:rPr>
        <w:drawing>
          <wp:inline distT="0" distB="0" distL="0" distR="0" wp14:anchorId="68EF6CC5" wp14:editId="39B1B801">
            <wp:extent cx="3060237" cy="2295177"/>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1">
                      <a:extLst>
                        <a:ext uri="{28A0092B-C50C-407E-A947-70E740481C1C}">
                          <a14:useLocalDpi xmlns:a14="http://schemas.microsoft.com/office/drawing/2010/main" val="0"/>
                        </a:ext>
                      </a:extLst>
                    </a:blip>
                    <a:stretch>
                      <a:fillRect/>
                    </a:stretch>
                  </pic:blipFill>
                  <pic:spPr>
                    <a:xfrm>
                      <a:off x="0" y="0"/>
                      <a:ext cx="3060237" cy="2295177"/>
                    </a:xfrm>
                    <a:prstGeom prst="rect">
                      <a:avLst/>
                    </a:prstGeom>
                  </pic:spPr>
                </pic:pic>
              </a:graphicData>
            </a:graphic>
          </wp:inline>
        </w:drawing>
      </w:r>
    </w:p>
    <w:p w14:paraId="697064F0" w14:textId="77777777" w:rsidR="00766B89" w:rsidRDefault="00766B89" w:rsidP="0045464B">
      <w:pPr>
        <w:rPr>
          <w:lang w:val="en-US"/>
        </w:rPr>
      </w:pPr>
    </w:p>
    <w:p w14:paraId="0A059925" w14:textId="77777777" w:rsidR="00173E29" w:rsidRDefault="00173E29" w:rsidP="00173E29">
      <w:pPr>
        <w:keepNext/>
        <w:jc w:val="center"/>
      </w:pPr>
      <w:r>
        <w:rPr>
          <w:noProof/>
          <w:lang w:val="en-US"/>
        </w:rPr>
        <w:drawing>
          <wp:inline distT="0" distB="0" distL="0" distR="0" wp14:anchorId="3F1BF51B" wp14:editId="57703094">
            <wp:extent cx="3298701" cy="2474025"/>
            <wp:effectExtent l="0" t="0" r="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12">
                      <a:extLst>
                        <a:ext uri="{28A0092B-C50C-407E-A947-70E740481C1C}">
                          <a14:useLocalDpi xmlns:a14="http://schemas.microsoft.com/office/drawing/2010/main" val="0"/>
                        </a:ext>
                      </a:extLst>
                    </a:blip>
                    <a:stretch>
                      <a:fillRect/>
                    </a:stretch>
                  </pic:blipFill>
                  <pic:spPr>
                    <a:xfrm>
                      <a:off x="0" y="0"/>
                      <a:ext cx="3298701" cy="2474025"/>
                    </a:xfrm>
                    <a:prstGeom prst="rect">
                      <a:avLst/>
                    </a:prstGeom>
                  </pic:spPr>
                </pic:pic>
              </a:graphicData>
            </a:graphic>
          </wp:inline>
        </w:drawing>
      </w:r>
    </w:p>
    <w:p w14:paraId="076A807E" w14:textId="7EBC595E" w:rsidR="00DB2DF0" w:rsidRDefault="00173E29" w:rsidP="00173E29">
      <w:pPr>
        <w:pStyle w:val="Caption"/>
        <w:jc w:val="center"/>
        <w:rPr>
          <w:lang w:val="en-US"/>
        </w:rPr>
      </w:pPr>
      <w:r>
        <w:t xml:space="preserve">Figure </w:t>
      </w:r>
      <w:r>
        <w:fldChar w:fldCharType="begin"/>
      </w:r>
      <w:r>
        <w:instrText xml:space="preserve"> SEQ Figure \* ARABIC </w:instrText>
      </w:r>
      <w:r>
        <w:fldChar w:fldCharType="separate"/>
      </w:r>
      <w:r w:rsidR="000543AE">
        <w:rPr>
          <w:noProof/>
        </w:rPr>
        <w:t>2</w:t>
      </w:r>
      <w:r>
        <w:fldChar w:fldCharType="end"/>
      </w:r>
      <w:r>
        <w:t xml:space="preserve"> User throughput values for </w:t>
      </w:r>
      <w:r w:rsidR="00AC1AA6">
        <w:t xml:space="preserve">SBFD for </w:t>
      </w:r>
      <w:r>
        <w:t>different</w:t>
      </w:r>
      <w:r>
        <w:rPr>
          <w:noProof/>
        </w:rPr>
        <w:t xml:space="preserve"> </w:t>
      </w:r>
      <w:r w:rsidR="00AC1AA6">
        <w:rPr>
          <w:noProof/>
        </w:rPr>
        <w:t xml:space="preserve">DL </w:t>
      </w:r>
      <w:r>
        <w:rPr>
          <w:noProof/>
        </w:rPr>
        <w:t>load scenarios</w:t>
      </w:r>
    </w:p>
    <w:p w14:paraId="1E04A964" w14:textId="6F986FC4" w:rsidR="00173E29" w:rsidRDefault="00227367" w:rsidP="00C668C6">
      <w:pPr>
        <w:rPr>
          <w:lang w:val="en-US"/>
        </w:rPr>
      </w:pPr>
      <w:r>
        <w:rPr>
          <w:lang w:val="en-US"/>
        </w:rPr>
        <w:t xml:space="preserve">The user latency values are further illustrated in Figure </w:t>
      </w:r>
      <w:r w:rsidR="000543AE">
        <w:rPr>
          <w:lang w:val="en-US"/>
        </w:rPr>
        <w:t>3</w:t>
      </w:r>
      <w:r>
        <w:rPr>
          <w:lang w:val="en-US"/>
        </w:rPr>
        <w:t>.</w:t>
      </w:r>
      <w:r w:rsidR="00AC1AA6">
        <w:rPr>
          <w:lang w:val="en-US"/>
        </w:rPr>
        <w:t xml:space="preserve"> There seems to be significant improvement in the latency values for 5 percentile users when DL load is reduced. This is mainly attributed to SINR improvement in absence of DL load.</w:t>
      </w:r>
      <w:r w:rsidR="00AC1AA6" w:rsidRPr="00AC1AA6">
        <w:rPr>
          <w:lang w:val="en-US"/>
        </w:rPr>
        <w:t xml:space="preserve"> </w:t>
      </w:r>
      <w:r w:rsidR="00AC1AA6">
        <w:rPr>
          <w:lang w:val="en-US"/>
        </w:rPr>
        <w:t>Overall, our observation is that inter-gNB inter-subband CLI can result in performance deterioration both in terms of SINR and user throughput.</w:t>
      </w:r>
    </w:p>
    <w:p w14:paraId="5B812783" w14:textId="77777777" w:rsidR="00227367" w:rsidRDefault="00227367" w:rsidP="00227367">
      <w:pPr>
        <w:keepNext/>
        <w:jc w:val="center"/>
      </w:pPr>
      <w:r>
        <w:rPr>
          <w:noProof/>
          <w:lang w:val="en-US"/>
        </w:rPr>
        <w:drawing>
          <wp:inline distT="0" distB="0" distL="0" distR="0" wp14:anchorId="3E6B6B8F" wp14:editId="3E90F158">
            <wp:extent cx="3279341" cy="24595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13">
                      <a:extLst>
                        <a:ext uri="{28A0092B-C50C-407E-A947-70E740481C1C}">
                          <a14:useLocalDpi xmlns:a14="http://schemas.microsoft.com/office/drawing/2010/main" val="0"/>
                        </a:ext>
                      </a:extLst>
                    </a:blip>
                    <a:stretch>
                      <a:fillRect/>
                    </a:stretch>
                  </pic:blipFill>
                  <pic:spPr>
                    <a:xfrm>
                      <a:off x="0" y="0"/>
                      <a:ext cx="3279341" cy="2459505"/>
                    </a:xfrm>
                    <a:prstGeom prst="rect">
                      <a:avLst/>
                    </a:prstGeom>
                  </pic:spPr>
                </pic:pic>
              </a:graphicData>
            </a:graphic>
          </wp:inline>
        </w:drawing>
      </w:r>
    </w:p>
    <w:p w14:paraId="332C78D8" w14:textId="7A2A9260" w:rsidR="00227367" w:rsidRDefault="00227367" w:rsidP="00227367">
      <w:pPr>
        <w:pStyle w:val="Caption"/>
        <w:jc w:val="center"/>
        <w:rPr>
          <w:lang w:val="en-US"/>
        </w:rPr>
      </w:pPr>
      <w:r>
        <w:t xml:space="preserve">Figure </w:t>
      </w:r>
      <w:r>
        <w:fldChar w:fldCharType="begin"/>
      </w:r>
      <w:r>
        <w:instrText xml:space="preserve"> SEQ Figure \* ARABIC </w:instrText>
      </w:r>
      <w:r>
        <w:fldChar w:fldCharType="separate"/>
      </w:r>
      <w:r w:rsidR="000543AE">
        <w:rPr>
          <w:noProof/>
        </w:rPr>
        <w:t>3</w:t>
      </w:r>
      <w:r>
        <w:fldChar w:fldCharType="end"/>
      </w:r>
      <w:r>
        <w:t xml:space="preserve"> User latency values (ms)</w:t>
      </w:r>
      <w:r>
        <w:rPr>
          <w:noProof/>
        </w:rPr>
        <w:t xml:space="preserve"> for SBFD for different </w:t>
      </w:r>
      <w:r w:rsidR="00AC1AA6">
        <w:rPr>
          <w:noProof/>
        </w:rPr>
        <w:t xml:space="preserve">DL </w:t>
      </w:r>
      <w:r>
        <w:rPr>
          <w:noProof/>
        </w:rPr>
        <w:t>load conditions</w:t>
      </w:r>
    </w:p>
    <w:p w14:paraId="5A5CAB68" w14:textId="77777777" w:rsidR="00227367" w:rsidRDefault="00227367" w:rsidP="00C668C6">
      <w:pPr>
        <w:rPr>
          <w:lang w:val="en-US"/>
        </w:rPr>
      </w:pPr>
    </w:p>
    <w:p w14:paraId="36AC4470" w14:textId="4A955954" w:rsidR="00766B89" w:rsidRPr="00B77AEC" w:rsidRDefault="00766B89" w:rsidP="00766B89">
      <w:pPr>
        <w:ind w:left="1440" w:hanging="1440"/>
        <w:rPr>
          <w:rFonts w:eastAsiaTheme="minorEastAsia"/>
          <w:b/>
          <w:bCs/>
          <w:noProof/>
          <w:sz w:val="22"/>
          <w:szCs w:val="22"/>
          <w:lang w:val="en-US"/>
        </w:rPr>
      </w:pPr>
      <w:r w:rsidRPr="00B77AEC">
        <w:rPr>
          <w:rFonts w:eastAsiaTheme="minorEastAsia"/>
          <w:b/>
          <w:bCs/>
          <w:noProof/>
          <w:sz w:val="22"/>
          <w:szCs w:val="22"/>
          <w:lang w:val="en-US"/>
        </w:rPr>
        <w:t xml:space="preserve">Observation </w:t>
      </w:r>
      <w:r w:rsidR="000543AE">
        <w:rPr>
          <w:rFonts w:eastAsiaTheme="minorEastAsia"/>
          <w:b/>
          <w:bCs/>
          <w:noProof/>
          <w:sz w:val="22"/>
          <w:szCs w:val="22"/>
          <w:lang w:val="en-US"/>
        </w:rPr>
        <w:t>1</w:t>
      </w:r>
      <w:r w:rsidRPr="00B77AEC">
        <w:rPr>
          <w:rFonts w:eastAsiaTheme="minorEastAsia"/>
          <w:b/>
          <w:bCs/>
          <w:noProof/>
          <w:sz w:val="22"/>
          <w:szCs w:val="22"/>
          <w:lang w:val="en-US"/>
        </w:rPr>
        <w:tab/>
      </w:r>
      <w:r>
        <w:rPr>
          <w:rFonts w:eastAsiaTheme="minorEastAsia"/>
          <w:b/>
          <w:bCs/>
          <w:noProof/>
          <w:sz w:val="22"/>
          <w:szCs w:val="22"/>
          <w:lang w:val="en-US"/>
        </w:rPr>
        <w:t>I</w:t>
      </w:r>
      <w:r>
        <w:rPr>
          <w:rFonts w:eastAsiaTheme="minorEastAsia"/>
          <w:b/>
          <w:bCs/>
          <w:noProof/>
          <w:sz w:val="22"/>
          <w:szCs w:val="22"/>
          <w:lang w:val="en-US"/>
        </w:rPr>
        <w:t xml:space="preserve">nter-gNB inter-subband CLI </w:t>
      </w:r>
      <w:r>
        <w:rPr>
          <w:rFonts w:eastAsiaTheme="minorEastAsia"/>
          <w:b/>
          <w:bCs/>
          <w:noProof/>
          <w:sz w:val="22"/>
          <w:szCs w:val="22"/>
          <w:lang w:val="en-US"/>
        </w:rPr>
        <w:t xml:space="preserve">can result in significant performance deterioration during SBFD operation </w:t>
      </w:r>
    </w:p>
    <w:p w14:paraId="29054032" w14:textId="3F31DD9F" w:rsidR="00766B89" w:rsidRDefault="00766B89" w:rsidP="00C668C6">
      <w:pPr>
        <w:rPr>
          <w:lang w:val="en-US"/>
        </w:rPr>
      </w:pPr>
    </w:p>
    <w:p w14:paraId="7710043C" w14:textId="7A1F8F5B" w:rsidR="000543AE" w:rsidRDefault="000543AE" w:rsidP="00C668C6">
      <w:pPr>
        <w:rPr>
          <w:lang w:val="en-US"/>
        </w:rPr>
      </w:pPr>
      <w:r>
        <w:rPr>
          <w:lang w:val="en-US"/>
        </w:rPr>
        <w:t xml:space="preserve">Note that dynamic TDD agenda item is already considering gNB-gNB coordination mechanisms to address the gNB-gNB CLI efficiently. </w:t>
      </w:r>
      <w:r w:rsidR="008D58C6">
        <w:rPr>
          <w:lang w:val="en-US"/>
        </w:rPr>
        <w:t>The given study should also include the scenario of managing gNB-gNB inter-subband CLI during SBFD operation</w:t>
      </w:r>
    </w:p>
    <w:p w14:paraId="2F25260F" w14:textId="77777777" w:rsidR="000543AE" w:rsidRDefault="000543AE" w:rsidP="00C668C6">
      <w:pPr>
        <w:rPr>
          <w:lang w:val="en-US"/>
        </w:rPr>
      </w:pPr>
    </w:p>
    <w:p w14:paraId="719FB4DC" w14:textId="57A053F7" w:rsidR="000543AE" w:rsidRPr="00B77AEC" w:rsidRDefault="000543AE" w:rsidP="000543AE">
      <w:pPr>
        <w:ind w:left="1440" w:hanging="1440"/>
        <w:rPr>
          <w:rFonts w:eastAsiaTheme="minorEastAsia"/>
          <w:b/>
          <w:bCs/>
          <w:noProof/>
          <w:sz w:val="22"/>
          <w:szCs w:val="22"/>
          <w:lang w:val="en-US"/>
        </w:rPr>
      </w:pPr>
      <w:r>
        <w:rPr>
          <w:rFonts w:eastAsiaTheme="minorEastAsia"/>
          <w:b/>
          <w:bCs/>
          <w:noProof/>
          <w:sz w:val="22"/>
          <w:szCs w:val="22"/>
          <w:lang w:val="en-US"/>
        </w:rPr>
        <w:t>Proposal</w:t>
      </w:r>
      <w:r w:rsidRPr="00B77AEC">
        <w:rPr>
          <w:rFonts w:eastAsiaTheme="minorEastAsia"/>
          <w:b/>
          <w:bCs/>
          <w:noProof/>
          <w:sz w:val="22"/>
          <w:szCs w:val="22"/>
          <w:lang w:val="en-US"/>
        </w:rPr>
        <w:t xml:space="preserve"> </w:t>
      </w:r>
      <w:r w:rsidR="008D58C6">
        <w:rPr>
          <w:rFonts w:eastAsiaTheme="minorEastAsia"/>
          <w:b/>
          <w:bCs/>
          <w:noProof/>
          <w:sz w:val="22"/>
          <w:szCs w:val="22"/>
          <w:lang w:val="en-US"/>
        </w:rPr>
        <w:t>2</w:t>
      </w:r>
      <w:r w:rsidRPr="00B77AEC">
        <w:rPr>
          <w:rFonts w:eastAsiaTheme="minorEastAsia"/>
          <w:b/>
          <w:bCs/>
          <w:noProof/>
          <w:sz w:val="22"/>
          <w:szCs w:val="22"/>
          <w:lang w:val="en-US"/>
        </w:rPr>
        <w:tab/>
      </w:r>
      <w:r>
        <w:rPr>
          <w:rFonts w:eastAsiaTheme="minorEastAsia"/>
          <w:b/>
          <w:bCs/>
          <w:noProof/>
          <w:sz w:val="22"/>
          <w:szCs w:val="22"/>
          <w:lang w:val="en-US"/>
        </w:rPr>
        <w:t xml:space="preserve">Discuss solutions to mitigate inter-gNB inter-subband CLI by use </w:t>
      </w:r>
      <w:r w:rsidR="008D58C6">
        <w:rPr>
          <w:rFonts w:eastAsiaTheme="minorEastAsia"/>
          <w:b/>
          <w:bCs/>
          <w:noProof/>
          <w:sz w:val="22"/>
          <w:szCs w:val="22"/>
          <w:lang w:val="en-US"/>
        </w:rPr>
        <w:t>gNB-gNB coordination</w:t>
      </w:r>
    </w:p>
    <w:p w14:paraId="1A52936F" w14:textId="1B516FCF" w:rsidR="00FB04AD" w:rsidRDefault="00FB04AD" w:rsidP="001C01D8"/>
    <w:p w14:paraId="736375BD" w14:textId="77777777" w:rsidR="006D02C5" w:rsidRPr="00EE092A" w:rsidRDefault="006D02C5" w:rsidP="006D02C5">
      <w:pPr>
        <w:pStyle w:val="Heading1"/>
        <w:numPr>
          <w:ilvl w:val="0"/>
          <w:numId w:val="6"/>
        </w:numPr>
        <w:spacing w:before="180" w:after="120"/>
        <w:rPr>
          <w:rFonts w:eastAsia="MS Mincho"/>
          <w:b/>
          <w:bCs/>
          <w:szCs w:val="24"/>
          <w:lang w:val="en-US"/>
        </w:rPr>
      </w:pPr>
      <w:r w:rsidRPr="00EE092A">
        <w:rPr>
          <w:rFonts w:eastAsia="MS Mincho" w:hint="eastAsia"/>
          <w:b/>
          <w:bCs/>
          <w:szCs w:val="24"/>
          <w:lang w:val="en-US"/>
        </w:rPr>
        <w:t>Conclusion</w:t>
      </w:r>
    </w:p>
    <w:p w14:paraId="49A8BB96" w14:textId="0A53F8D1" w:rsidR="006D02C5" w:rsidRDefault="006D02C5" w:rsidP="006D02C5">
      <w:pPr>
        <w:spacing w:afterLines="50" w:after="120"/>
        <w:jc w:val="both"/>
        <w:rPr>
          <w:rFonts w:eastAsiaTheme="minorEastAsia"/>
          <w:sz w:val="22"/>
          <w:szCs w:val="22"/>
          <w:lang w:val="en-US"/>
        </w:rPr>
      </w:pPr>
      <w:r w:rsidRPr="00BA56A1">
        <w:rPr>
          <w:rFonts w:eastAsia="MS Mincho"/>
          <w:sz w:val="22"/>
          <w:szCs w:val="22"/>
          <w:lang w:val="en-US"/>
        </w:rPr>
        <w:t xml:space="preserve">In this contribution, </w:t>
      </w:r>
      <w:r w:rsidR="003A56CF">
        <w:rPr>
          <w:rFonts w:eastAsia="SimSun"/>
          <w:sz w:val="22"/>
          <w:szCs w:val="22"/>
          <w:lang w:val="en-US" w:eastAsia="zh-CN"/>
        </w:rPr>
        <w:t xml:space="preserve">we discussed </w:t>
      </w:r>
      <w:r w:rsidR="00B86E49">
        <w:rPr>
          <w:rFonts w:eastAsia="SimSun"/>
          <w:sz w:val="22"/>
          <w:szCs w:val="22"/>
          <w:lang w:val="en-US" w:eastAsia="zh-CN"/>
        </w:rPr>
        <w:t>on the evalu</w:t>
      </w:r>
      <w:r w:rsidR="00530E1C">
        <w:rPr>
          <w:rFonts w:eastAsia="SimSun"/>
          <w:sz w:val="22"/>
          <w:szCs w:val="22"/>
          <w:lang w:val="en-US" w:eastAsia="zh-CN"/>
        </w:rPr>
        <w:t>a</w:t>
      </w:r>
      <w:r w:rsidR="00B86E49">
        <w:rPr>
          <w:rFonts w:eastAsia="SimSun"/>
          <w:sz w:val="22"/>
          <w:szCs w:val="22"/>
          <w:lang w:val="en-US" w:eastAsia="zh-CN"/>
        </w:rPr>
        <w:t xml:space="preserve">tion of </w:t>
      </w:r>
      <w:r w:rsidR="00530E1C">
        <w:rPr>
          <w:rFonts w:eastAsia="SimSun"/>
          <w:sz w:val="22"/>
          <w:szCs w:val="22"/>
          <w:lang w:val="en-US" w:eastAsia="zh-CN"/>
        </w:rPr>
        <w:t xml:space="preserve">NR </w:t>
      </w:r>
      <w:r w:rsidR="00B86E49">
        <w:rPr>
          <w:rFonts w:eastAsia="SimSun"/>
          <w:sz w:val="22"/>
          <w:szCs w:val="22"/>
          <w:lang w:val="en-US" w:eastAsia="zh-CN"/>
        </w:rPr>
        <w:t>duplex operation</w:t>
      </w:r>
      <w:r>
        <w:rPr>
          <w:rFonts w:eastAsia="MS Mincho"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693A16">
        <w:rPr>
          <w:rFonts w:eastAsiaTheme="minorEastAsia"/>
          <w:sz w:val="22"/>
          <w:szCs w:val="22"/>
          <w:lang w:val="en-US"/>
        </w:rPr>
        <w:t>observations</w:t>
      </w:r>
      <w:r w:rsidRPr="00BA56A1">
        <w:rPr>
          <w:rFonts w:eastAsiaTheme="minorEastAsia" w:hint="eastAsia"/>
          <w:sz w:val="22"/>
          <w:szCs w:val="22"/>
          <w:lang w:val="en-US"/>
        </w:rPr>
        <w:t>.</w:t>
      </w:r>
    </w:p>
    <w:p w14:paraId="7E74B5D2" w14:textId="19752BAA" w:rsidR="008D58C6" w:rsidRDefault="008D58C6" w:rsidP="008D58C6">
      <w:pPr>
        <w:ind w:left="1440" w:hanging="1440"/>
        <w:rPr>
          <w:rFonts w:eastAsiaTheme="minorEastAsia"/>
          <w:b/>
          <w:bCs/>
          <w:noProof/>
          <w:sz w:val="22"/>
          <w:szCs w:val="22"/>
          <w:lang w:val="en-US"/>
        </w:rPr>
      </w:pPr>
      <w:r w:rsidRPr="00B77AEC">
        <w:rPr>
          <w:rFonts w:eastAsiaTheme="minorEastAsia"/>
          <w:b/>
          <w:bCs/>
          <w:noProof/>
          <w:sz w:val="22"/>
          <w:szCs w:val="22"/>
          <w:lang w:val="en-US"/>
        </w:rPr>
        <w:t xml:space="preserve">Observation </w:t>
      </w:r>
      <w:r>
        <w:rPr>
          <w:rFonts w:eastAsiaTheme="minorEastAsia"/>
          <w:b/>
          <w:bCs/>
          <w:noProof/>
          <w:sz w:val="22"/>
          <w:szCs w:val="22"/>
          <w:lang w:val="en-US"/>
        </w:rPr>
        <w:t>1</w:t>
      </w:r>
      <w:r w:rsidRPr="00B77AEC">
        <w:rPr>
          <w:rFonts w:eastAsiaTheme="minorEastAsia"/>
          <w:b/>
          <w:bCs/>
          <w:noProof/>
          <w:sz w:val="22"/>
          <w:szCs w:val="22"/>
          <w:lang w:val="en-US"/>
        </w:rPr>
        <w:tab/>
      </w:r>
      <w:r>
        <w:rPr>
          <w:rFonts w:eastAsiaTheme="minorEastAsia"/>
          <w:b/>
          <w:bCs/>
          <w:noProof/>
          <w:sz w:val="22"/>
          <w:szCs w:val="22"/>
          <w:lang w:val="en-US"/>
        </w:rPr>
        <w:t xml:space="preserve">Inter-gNB inter-subband CLI can result in significant performance deterioration during SBFD operation </w:t>
      </w:r>
    </w:p>
    <w:p w14:paraId="2D51D478" w14:textId="77777777" w:rsidR="008D58C6" w:rsidRPr="00B77AEC" w:rsidRDefault="008D58C6" w:rsidP="008D58C6">
      <w:pPr>
        <w:ind w:left="1440" w:hanging="1440"/>
        <w:rPr>
          <w:rFonts w:eastAsiaTheme="minorEastAsia"/>
          <w:b/>
          <w:bCs/>
          <w:noProof/>
          <w:sz w:val="22"/>
          <w:szCs w:val="22"/>
          <w:lang w:val="en-US"/>
        </w:rPr>
      </w:pPr>
      <w:r>
        <w:rPr>
          <w:rFonts w:eastAsiaTheme="minorEastAsia"/>
          <w:b/>
          <w:bCs/>
          <w:noProof/>
          <w:sz w:val="22"/>
          <w:szCs w:val="22"/>
          <w:lang w:val="en-US"/>
        </w:rPr>
        <w:t>Proposal</w:t>
      </w:r>
      <w:r w:rsidRPr="00B77AEC">
        <w:rPr>
          <w:rFonts w:eastAsiaTheme="minorEastAsia"/>
          <w:b/>
          <w:bCs/>
          <w:noProof/>
          <w:sz w:val="22"/>
          <w:szCs w:val="22"/>
          <w:lang w:val="en-US"/>
        </w:rPr>
        <w:t xml:space="preserve"> </w:t>
      </w:r>
      <w:r>
        <w:rPr>
          <w:rFonts w:eastAsiaTheme="minorEastAsia"/>
          <w:b/>
          <w:bCs/>
          <w:noProof/>
          <w:sz w:val="22"/>
          <w:szCs w:val="22"/>
          <w:lang w:val="en-US"/>
        </w:rPr>
        <w:t>1</w:t>
      </w:r>
      <w:r w:rsidRPr="00B77AEC">
        <w:rPr>
          <w:rFonts w:eastAsiaTheme="minorEastAsia"/>
          <w:b/>
          <w:bCs/>
          <w:noProof/>
          <w:sz w:val="22"/>
          <w:szCs w:val="22"/>
          <w:lang w:val="en-US"/>
        </w:rPr>
        <w:tab/>
      </w:r>
      <w:r>
        <w:rPr>
          <w:rFonts w:eastAsiaTheme="minorEastAsia"/>
          <w:b/>
          <w:bCs/>
          <w:noProof/>
          <w:sz w:val="22"/>
          <w:szCs w:val="22"/>
          <w:lang w:val="en-US"/>
        </w:rPr>
        <w:t>Confirm the values of ALR and ACLR to be used in SLS for inter-site inter-subband CLI modeling</w:t>
      </w:r>
    </w:p>
    <w:p w14:paraId="3F18EA0E" w14:textId="5CAE70C4" w:rsidR="008D58C6" w:rsidRPr="00B77AEC" w:rsidRDefault="008D58C6" w:rsidP="008D58C6">
      <w:pPr>
        <w:ind w:left="1440" w:hanging="1440"/>
        <w:rPr>
          <w:rFonts w:eastAsiaTheme="minorEastAsia"/>
          <w:b/>
          <w:bCs/>
          <w:noProof/>
          <w:sz w:val="22"/>
          <w:szCs w:val="22"/>
          <w:lang w:val="en-US"/>
        </w:rPr>
      </w:pPr>
      <w:r>
        <w:rPr>
          <w:rFonts w:eastAsiaTheme="minorEastAsia"/>
          <w:b/>
          <w:bCs/>
          <w:noProof/>
          <w:sz w:val="22"/>
          <w:szCs w:val="22"/>
          <w:lang w:val="en-US"/>
        </w:rPr>
        <w:t>Proposal</w:t>
      </w:r>
      <w:r w:rsidRPr="00B77AEC">
        <w:rPr>
          <w:rFonts w:eastAsiaTheme="minorEastAsia"/>
          <w:b/>
          <w:bCs/>
          <w:noProof/>
          <w:sz w:val="22"/>
          <w:szCs w:val="22"/>
          <w:lang w:val="en-US"/>
        </w:rPr>
        <w:t xml:space="preserve"> </w:t>
      </w:r>
      <w:r>
        <w:rPr>
          <w:rFonts w:eastAsiaTheme="minorEastAsia"/>
          <w:b/>
          <w:bCs/>
          <w:noProof/>
          <w:sz w:val="22"/>
          <w:szCs w:val="22"/>
          <w:lang w:val="en-US"/>
        </w:rPr>
        <w:t>2</w:t>
      </w:r>
      <w:r w:rsidRPr="00B77AEC">
        <w:rPr>
          <w:rFonts w:eastAsiaTheme="minorEastAsia"/>
          <w:b/>
          <w:bCs/>
          <w:noProof/>
          <w:sz w:val="22"/>
          <w:szCs w:val="22"/>
          <w:lang w:val="en-US"/>
        </w:rPr>
        <w:tab/>
      </w:r>
      <w:r>
        <w:rPr>
          <w:rFonts w:eastAsiaTheme="minorEastAsia"/>
          <w:b/>
          <w:bCs/>
          <w:noProof/>
          <w:sz w:val="22"/>
          <w:szCs w:val="22"/>
          <w:lang w:val="en-US"/>
        </w:rPr>
        <w:t>Discuss solutions to mitigate inter-gNB inter-subband CLI by use gNB-gNB coordination</w:t>
      </w:r>
    </w:p>
    <w:p w14:paraId="59E0698E" w14:textId="16DE1405" w:rsidR="00297A60" w:rsidRPr="007F1288" w:rsidRDefault="00297A60" w:rsidP="007F1288">
      <w:pPr>
        <w:pStyle w:val="Heading1"/>
        <w:spacing w:before="180" w:after="120"/>
        <w:rPr>
          <w:rFonts w:eastAsia="MS Mincho"/>
          <w:b/>
          <w:bCs/>
          <w:szCs w:val="24"/>
          <w:lang w:val="en-US"/>
        </w:rPr>
      </w:pPr>
      <w:r w:rsidRPr="00EE092A">
        <w:rPr>
          <w:rFonts w:eastAsia="MS Mincho"/>
          <w:b/>
          <w:bCs/>
          <w:szCs w:val="24"/>
          <w:lang w:val="en-US"/>
        </w:rPr>
        <w:t>References</w:t>
      </w:r>
    </w:p>
    <w:p w14:paraId="113E4082" w14:textId="77777777" w:rsidR="00297A60" w:rsidRPr="001A1F89" w:rsidRDefault="00297A60" w:rsidP="00297A60">
      <w:pPr>
        <w:pStyle w:val="ListParagraph"/>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RP-213591</w:t>
      </w:r>
      <w:r w:rsidRPr="005E66C9">
        <w:rPr>
          <w:sz w:val="22"/>
          <w:szCs w:val="22"/>
        </w:rPr>
        <w:t xml:space="preserve">, </w:t>
      </w:r>
      <w:r>
        <w:rPr>
          <w:sz w:val="22"/>
          <w:szCs w:val="22"/>
        </w:rPr>
        <w:t>CMCC</w:t>
      </w:r>
      <w:r w:rsidRPr="005E66C9">
        <w:rPr>
          <w:sz w:val="22"/>
          <w:szCs w:val="22"/>
        </w:rPr>
        <w:t>, “</w:t>
      </w:r>
      <w:r w:rsidRPr="00793F46">
        <w:rPr>
          <w:sz w:val="22"/>
          <w:szCs w:val="22"/>
        </w:rPr>
        <w:t>Study on evolution of NR duplex operation</w:t>
      </w:r>
      <w:r>
        <w:rPr>
          <w:sz w:val="22"/>
          <w:szCs w:val="22"/>
        </w:rPr>
        <w:t>,” Dec. 2021</w:t>
      </w:r>
      <w:r w:rsidRPr="005E66C9">
        <w:rPr>
          <w:sz w:val="22"/>
          <w:szCs w:val="22"/>
        </w:rPr>
        <w:t>.</w:t>
      </w:r>
    </w:p>
    <w:p w14:paraId="19785468" w14:textId="77777777" w:rsidR="006E5298" w:rsidRPr="00690C72" w:rsidRDefault="006E5298" w:rsidP="006E5298">
      <w:pPr>
        <w:pStyle w:val="ListParagraph"/>
        <w:numPr>
          <w:ilvl w:val="0"/>
          <w:numId w:val="4"/>
        </w:numPr>
        <w:ind w:leftChars="0"/>
        <w:rPr>
          <w:rFonts w:eastAsia="MS Mincho"/>
          <w:sz w:val="22"/>
        </w:rPr>
      </w:pPr>
      <w:r w:rsidRPr="007717F3">
        <w:rPr>
          <w:rFonts w:eastAsia="MS Mincho"/>
          <w:sz w:val="22"/>
        </w:rPr>
        <w:t>Draft_Minutes_report_RAN1#109-e_v030</w:t>
      </w:r>
      <w:r w:rsidRPr="007717F3">
        <w:rPr>
          <w:sz w:val="22"/>
          <w:szCs w:val="22"/>
        </w:rPr>
        <w:t>.</w:t>
      </w:r>
    </w:p>
    <w:p w14:paraId="11D7A8ED" w14:textId="11917D0A" w:rsidR="006E5298" w:rsidRPr="00D212FA" w:rsidRDefault="006E5298" w:rsidP="007717F3">
      <w:pPr>
        <w:pStyle w:val="ListParagraph"/>
        <w:numPr>
          <w:ilvl w:val="0"/>
          <w:numId w:val="4"/>
        </w:numPr>
        <w:ind w:leftChars="0"/>
        <w:rPr>
          <w:rFonts w:eastAsia="MS Mincho"/>
          <w:sz w:val="22"/>
        </w:rPr>
      </w:pPr>
      <w:r w:rsidRPr="007717F3">
        <w:rPr>
          <w:rFonts w:eastAsia="MS Mincho"/>
          <w:sz w:val="22"/>
        </w:rPr>
        <w:t>Draft_Minutes_report_RAN1#1</w:t>
      </w:r>
      <w:r>
        <w:rPr>
          <w:rFonts w:eastAsia="MS Mincho"/>
          <w:sz w:val="22"/>
        </w:rPr>
        <w:t>10</w:t>
      </w:r>
      <w:r w:rsidRPr="007717F3">
        <w:rPr>
          <w:rFonts w:eastAsia="MS Mincho"/>
          <w:sz w:val="22"/>
        </w:rPr>
        <w:t>_v0</w:t>
      </w:r>
      <w:r>
        <w:rPr>
          <w:rFonts w:eastAsia="MS Mincho"/>
          <w:sz w:val="22"/>
        </w:rPr>
        <w:t>2</w:t>
      </w:r>
      <w:r w:rsidRPr="007717F3">
        <w:rPr>
          <w:rFonts w:eastAsia="MS Mincho"/>
          <w:sz w:val="22"/>
        </w:rPr>
        <w:t>0</w:t>
      </w:r>
      <w:r w:rsidRPr="007717F3">
        <w:rPr>
          <w:sz w:val="22"/>
          <w:szCs w:val="22"/>
        </w:rPr>
        <w:t>.</w:t>
      </w:r>
    </w:p>
    <w:p w14:paraId="15769A3D" w14:textId="17265211" w:rsidR="00D212FA" w:rsidRPr="00D212FA" w:rsidRDefault="00D212FA" w:rsidP="00D212FA">
      <w:pPr>
        <w:pStyle w:val="ListParagraph"/>
        <w:numPr>
          <w:ilvl w:val="0"/>
          <w:numId w:val="4"/>
        </w:numPr>
        <w:ind w:leftChars="0"/>
        <w:rPr>
          <w:rFonts w:eastAsia="MS Mincho"/>
          <w:sz w:val="22"/>
        </w:rPr>
      </w:pPr>
      <w:r w:rsidRPr="007717F3">
        <w:rPr>
          <w:rFonts w:eastAsia="MS Mincho"/>
          <w:sz w:val="22"/>
        </w:rPr>
        <w:t>Draft_Minutes_report_RAN1#1</w:t>
      </w:r>
      <w:r>
        <w:rPr>
          <w:rFonts w:eastAsia="MS Mincho"/>
          <w:sz w:val="22"/>
        </w:rPr>
        <w:t>10</w:t>
      </w:r>
      <w:r>
        <w:rPr>
          <w:rFonts w:eastAsia="MS Mincho"/>
          <w:sz w:val="22"/>
        </w:rPr>
        <w:t>-bis-e</w:t>
      </w:r>
      <w:r w:rsidRPr="007717F3">
        <w:rPr>
          <w:rFonts w:eastAsia="MS Mincho"/>
          <w:sz w:val="22"/>
        </w:rPr>
        <w:t>_v0</w:t>
      </w:r>
      <w:r>
        <w:rPr>
          <w:rFonts w:eastAsia="MS Mincho"/>
          <w:sz w:val="22"/>
        </w:rPr>
        <w:t>2</w:t>
      </w:r>
      <w:r w:rsidRPr="007717F3">
        <w:rPr>
          <w:rFonts w:eastAsia="MS Mincho"/>
          <w:sz w:val="22"/>
        </w:rPr>
        <w:t>0</w:t>
      </w:r>
      <w:r w:rsidRPr="007717F3">
        <w:rPr>
          <w:sz w:val="22"/>
          <w:szCs w:val="22"/>
        </w:rPr>
        <w:t>.</w:t>
      </w:r>
    </w:p>
    <w:p w14:paraId="02E3108E" w14:textId="77777777" w:rsidR="00297A60" w:rsidRDefault="00297A60" w:rsidP="007C122C">
      <w:pPr>
        <w:autoSpaceDE w:val="0"/>
        <w:autoSpaceDN w:val="0"/>
        <w:adjustRightInd w:val="0"/>
        <w:snapToGrid w:val="0"/>
        <w:spacing w:after="120" w:line="259" w:lineRule="auto"/>
        <w:jc w:val="both"/>
        <w:rPr>
          <w:b/>
          <w:sz w:val="21"/>
          <w:szCs w:val="21"/>
        </w:rPr>
      </w:pPr>
    </w:p>
    <w:p w14:paraId="34EAE793" w14:textId="77777777" w:rsidR="00793F46" w:rsidRPr="00793F46" w:rsidRDefault="00793F46" w:rsidP="00297A60">
      <w:pPr>
        <w:keepNext/>
        <w:tabs>
          <w:tab w:val="left" w:pos="0"/>
        </w:tabs>
        <w:spacing w:before="180" w:after="120"/>
        <w:outlineLvl w:val="0"/>
        <w:rPr>
          <w:rFonts w:ascii="Arial" w:eastAsia="MS Mincho" w:hAnsi="Arial"/>
          <w:b/>
          <w:bCs/>
          <w:kern w:val="28"/>
          <w:sz w:val="28"/>
          <w:szCs w:val="24"/>
          <w:lang w:val="en-US"/>
        </w:rPr>
      </w:pPr>
      <w:r w:rsidRPr="00793F46">
        <w:rPr>
          <w:rFonts w:ascii="Arial" w:eastAsia="MS Mincho" w:hAnsi="Arial"/>
          <w:b/>
          <w:bCs/>
          <w:kern w:val="28"/>
          <w:sz w:val="28"/>
          <w:szCs w:val="24"/>
          <w:lang w:val="en-US"/>
        </w:rPr>
        <w:t>Appendix</w:t>
      </w:r>
    </w:p>
    <w:p w14:paraId="7B1C4D53" w14:textId="7852A8C7" w:rsidR="00765F29" w:rsidRDefault="00E037C8" w:rsidP="005444D7">
      <w:pPr>
        <w:pStyle w:val="Heading2"/>
        <w:rPr>
          <w:lang w:val="en-US"/>
        </w:rPr>
      </w:pPr>
      <w:r>
        <w:rPr>
          <w:lang w:val="en-US"/>
        </w:rPr>
        <w:t>3GPP RAN1 Agreements</w:t>
      </w:r>
    </w:p>
    <w:p w14:paraId="1621DA46" w14:textId="197289A0" w:rsidR="00001BA3" w:rsidRPr="00001BA3" w:rsidRDefault="00001BA3" w:rsidP="00001BA3">
      <w:pPr>
        <w:rPr>
          <w:sz w:val="22"/>
          <w:szCs w:val="18"/>
          <w:u w:val="single"/>
          <w:lang w:val="en-US"/>
        </w:rPr>
      </w:pPr>
      <w:r w:rsidRPr="00001BA3">
        <w:rPr>
          <w:sz w:val="22"/>
          <w:szCs w:val="18"/>
          <w:u w:val="single"/>
          <w:lang w:val="en-US"/>
        </w:rPr>
        <w:t>RAN1#110-bis-e</w:t>
      </w:r>
    </w:p>
    <w:tbl>
      <w:tblPr>
        <w:tblStyle w:val="TableGrid"/>
        <w:tblW w:w="0" w:type="auto"/>
        <w:tblLook w:val="04A0" w:firstRow="1" w:lastRow="0" w:firstColumn="1" w:lastColumn="0" w:noHBand="0" w:noVBand="1"/>
      </w:tblPr>
      <w:tblGrid>
        <w:gridCol w:w="9962"/>
      </w:tblGrid>
      <w:tr w:rsidR="00001BA3" w14:paraId="6E30EF6B" w14:textId="77777777" w:rsidTr="00001BA3">
        <w:tc>
          <w:tcPr>
            <w:tcW w:w="9962" w:type="dxa"/>
          </w:tcPr>
          <w:p w14:paraId="665DBCE7" w14:textId="77777777" w:rsidR="00001BA3" w:rsidRPr="00001BA3" w:rsidRDefault="00001BA3" w:rsidP="00001BA3">
            <w:pPr>
              <w:spacing w:after="0"/>
              <w:rPr>
                <w:sz w:val="20"/>
                <w:szCs w:val="16"/>
              </w:rPr>
            </w:pPr>
            <w:r w:rsidRPr="00001BA3">
              <w:rPr>
                <w:sz w:val="20"/>
                <w:szCs w:val="16"/>
                <w:highlight w:val="green"/>
              </w:rPr>
              <w:t>Agreement</w:t>
            </w:r>
          </w:p>
          <w:p w14:paraId="3524CC73" w14:textId="77777777" w:rsidR="00001BA3" w:rsidRPr="00001BA3" w:rsidRDefault="00001BA3" w:rsidP="00001BA3">
            <w:pPr>
              <w:spacing w:after="0"/>
              <w:rPr>
                <w:sz w:val="20"/>
                <w:szCs w:val="16"/>
              </w:rPr>
            </w:pPr>
            <w:r w:rsidRPr="00001BA3">
              <w:rPr>
                <w:sz w:val="20"/>
                <w:szCs w:val="16"/>
              </w:rPr>
              <w:t>For evaluation of SBFD Deployment Case 3-2, the following scenario is baseline for FR1:</w:t>
            </w:r>
          </w:p>
          <w:p w14:paraId="5FC42C25" w14:textId="77777777" w:rsidR="00001BA3" w:rsidRPr="00001BA3" w:rsidRDefault="00001BA3" w:rsidP="00001BA3">
            <w:pPr>
              <w:spacing w:after="0"/>
              <w:rPr>
                <w:sz w:val="20"/>
                <w:szCs w:val="16"/>
              </w:rPr>
            </w:pPr>
            <w:r w:rsidRPr="00001BA3">
              <w:rPr>
                <w:sz w:val="20"/>
                <w:szCs w:val="16"/>
              </w:rPr>
              <w:t xml:space="preserve">2-layer Scenario B </w:t>
            </w:r>
          </w:p>
          <w:p w14:paraId="03DE7584" w14:textId="77777777" w:rsidR="00001BA3" w:rsidRPr="00001BA3" w:rsidRDefault="00001BA3" w:rsidP="00001BA3">
            <w:pPr>
              <w:spacing w:after="0"/>
              <w:rPr>
                <w:sz w:val="20"/>
                <w:szCs w:val="16"/>
              </w:rPr>
            </w:pPr>
            <w:r w:rsidRPr="00001BA3">
              <w:rPr>
                <w:sz w:val="20"/>
                <w:szCs w:val="16"/>
              </w:rPr>
              <w:t>Layer 1: Urban Macro</w:t>
            </w:r>
          </w:p>
          <w:p w14:paraId="084EF5EA" w14:textId="77777777" w:rsidR="00001BA3" w:rsidRPr="00001BA3" w:rsidRDefault="00001BA3" w:rsidP="00001BA3">
            <w:pPr>
              <w:spacing w:after="0"/>
              <w:rPr>
                <w:sz w:val="20"/>
                <w:szCs w:val="16"/>
              </w:rPr>
            </w:pPr>
            <w:r w:rsidRPr="00001BA3">
              <w:rPr>
                <w:sz w:val="20"/>
                <w:szCs w:val="16"/>
              </w:rPr>
              <w:t>Layer 2: Indoor office or Indoor factory</w:t>
            </w:r>
          </w:p>
          <w:p w14:paraId="583CC4E2" w14:textId="77777777" w:rsidR="00001BA3" w:rsidRPr="00001BA3" w:rsidRDefault="00001BA3" w:rsidP="00001BA3">
            <w:pPr>
              <w:spacing w:after="0"/>
              <w:rPr>
                <w:sz w:val="20"/>
                <w:szCs w:val="16"/>
              </w:rPr>
            </w:pPr>
            <w:r w:rsidRPr="00001BA3">
              <w:rPr>
                <w:sz w:val="20"/>
                <w:szCs w:val="16"/>
              </w:rPr>
              <w:t>Indoor factory is optional (Companies are to report the used layout.)</w:t>
            </w:r>
          </w:p>
          <w:p w14:paraId="2E59F8C1" w14:textId="77777777" w:rsidR="00001BA3" w:rsidRPr="00001BA3" w:rsidRDefault="00001BA3" w:rsidP="00001BA3">
            <w:pPr>
              <w:spacing w:after="0"/>
              <w:rPr>
                <w:sz w:val="20"/>
                <w:szCs w:val="16"/>
              </w:rPr>
            </w:pPr>
            <w:r w:rsidRPr="00001BA3">
              <w:rPr>
                <w:sz w:val="20"/>
                <w:szCs w:val="16"/>
              </w:rPr>
              <w:t>Regarding the Indoor office layer, reuse the Indoor office (InH) scenario (i.e., open office in Table 7.2-2 in TR38.901) and relevant channel model in TR38.901.</w:t>
            </w:r>
          </w:p>
          <w:p w14:paraId="4CA8D81C" w14:textId="77777777" w:rsidR="00001BA3" w:rsidRPr="00001BA3" w:rsidRDefault="00001BA3" w:rsidP="00001BA3">
            <w:pPr>
              <w:spacing w:after="0"/>
              <w:rPr>
                <w:sz w:val="20"/>
                <w:szCs w:val="16"/>
              </w:rPr>
            </w:pPr>
            <w:r w:rsidRPr="00001BA3">
              <w:rPr>
                <w:sz w:val="20"/>
                <w:szCs w:val="16"/>
              </w:rPr>
              <w:t xml:space="preserve">Regarding the Indoor factory layer, reuse the Indoor factory (InF) scenario (i.e., Table </w:t>
            </w:r>
            <w:r w:rsidRPr="00001BA3">
              <w:rPr>
                <w:rFonts w:hint="eastAsia"/>
                <w:sz w:val="20"/>
                <w:szCs w:val="16"/>
              </w:rPr>
              <w:t>7.2</w:t>
            </w:r>
            <w:r w:rsidRPr="00001BA3">
              <w:rPr>
                <w:sz w:val="20"/>
                <w:szCs w:val="16"/>
              </w:rPr>
              <w:t>-4 in TR38.901) and relevant channel model in TR38.901.</w:t>
            </w:r>
          </w:p>
          <w:p w14:paraId="04777567" w14:textId="77777777" w:rsidR="00001BA3" w:rsidRPr="00001BA3" w:rsidRDefault="00001BA3" w:rsidP="00001BA3">
            <w:pPr>
              <w:spacing w:after="0"/>
              <w:rPr>
                <w:sz w:val="20"/>
                <w:szCs w:val="16"/>
              </w:rPr>
            </w:pPr>
            <w:r w:rsidRPr="00001BA3">
              <w:rPr>
                <w:sz w:val="20"/>
                <w:szCs w:val="16"/>
              </w:rPr>
              <w:t>FFS: consider only one indoor office/factory dropped in the whole network</w:t>
            </w:r>
          </w:p>
          <w:p w14:paraId="75DFB1FA" w14:textId="77777777" w:rsidR="00001BA3" w:rsidRPr="00001BA3" w:rsidRDefault="00001BA3" w:rsidP="00001BA3">
            <w:pPr>
              <w:spacing w:after="0"/>
              <w:rPr>
                <w:sz w:val="20"/>
                <w:szCs w:val="16"/>
              </w:rPr>
            </w:pPr>
            <w:r w:rsidRPr="00001BA3">
              <w:rPr>
                <w:sz w:val="20"/>
                <w:szCs w:val="16"/>
              </w:rPr>
              <w:t>Layer 1 uses legacy static TDD operation, Layer 2 uses SBFD operation. All the gNBs in Layer 2 use the same SBFD subband configuration.</w:t>
            </w:r>
          </w:p>
          <w:p w14:paraId="21BBC18D" w14:textId="77777777" w:rsidR="00001BA3" w:rsidRPr="00001BA3" w:rsidRDefault="00001BA3" w:rsidP="00001BA3">
            <w:pPr>
              <w:spacing w:after="0"/>
              <w:rPr>
                <w:sz w:val="20"/>
                <w:szCs w:val="16"/>
              </w:rPr>
            </w:pPr>
            <w:r w:rsidRPr="00001BA3">
              <w:rPr>
                <w:rFonts w:hint="eastAsia"/>
                <w:sz w:val="20"/>
                <w:szCs w:val="16"/>
              </w:rPr>
              <w:t>O</w:t>
            </w:r>
            <w:r w:rsidRPr="00001BA3">
              <w:rPr>
                <w:sz w:val="20"/>
                <w:szCs w:val="16"/>
              </w:rPr>
              <w:t>ther operations are not precluded and can be reported by companies, e.g., Layer 1 uses SBFD operation and Layer 2 uses legacy TDD operation</w:t>
            </w:r>
          </w:p>
          <w:p w14:paraId="3AFD1045" w14:textId="77777777" w:rsidR="00001BA3" w:rsidRPr="00001BA3" w:rsidRDefault="00001BA3" w:rsidP="00001BA3">
            <w:pPr>
              <w:spacing w:after="0"/>
              <w:rPr>
                <w:sz w:val="20"/>
                <w:szCs w:val="16"/>
              </w:rPr>
            </w:pPr>
            <w:r w:rsidRPr="00001BA3">
              <w:rPr>
                <w:sz w:val="20"/>
                <w:szCs w:val="16"/>
              </w:rPr>
              <w:t>Companies can submit results for other scenarios</w:t>
            </w:r>
          </w:p>
          <w:p w14:paraId="1965FCF0" w14:textId="77777777" w:rsidR="00001BA3" w:rsidRPr="00001BA3" w:rsidRDefault="00001BA3" w:rsidP="00001BA3">
            <w:pPr>
              <w:spacing w:after="0"/>
              <w:rPr>
                <w:sz w:val="20"/>
                <w:szCs w:val="16"/>
              </w:rPr>
            </w:pPr>
          </w:p>
          <w:p w14:paraId="78A53CCE" w14:textId="77777777" w:rsidR="00001BA3" w:rsidRPr="00001BA3" w:rsidRDefault="00001BA3" w:rsidP="00001BA3">
            <w:pPr>
              <w:spacing w:after="0"/>
              <w:rPr>
                <w:sz w:val="20"/>
                <w:szCs w:val="16"/>
              </w:rPr>
            </w:pPr>
            <w:r w:rsidRPr="00001BA3">
              <w:rPr>
                <w:sz w:val="20"/>
                <w:szCs w:val="16"/>
                <w:highlight w:val="green"/>
              </w:rPr>
              <w:t>Agreement</w:t>
            </w:r>
          </w:p>
          <w:p w14:paraId="761A9ED2" w14:textId="77777777" w:rsidR="00001BA3" w:rsidRPr="00001BA3" w:rsidRDefault="00001BA3" w:rsidP="00001BA3">
            <w:pPr>
              <w:spacing w:after="0"/>
              <w:rPr>
                <w:sz w:val="20"/>
                <w:szCs w:val="16"/>
              </w:rPr>
            </w:pPr>
            <w:r w:rsidRPr="00001BA3">
              <w:rPr>
                <w:sz w:val="20"/>
                <w:szCs w:val="16"/>
              </w:rPr>
              <w:t>For evaluation of dynamic/flexible TDD for the single operator case, consider the following scenarios:</w:t>
            </w:r>
          </w:p>
          <w:p w14:paraId="764BE562" w14:textId="77777777" w:rsidR="00001BA3" w:rsidRPr="00001BA3" w:rsidRDefault="00001BA3" w:rsidP="00001BA3">
            <w:pPr>
              <w:spacing w:after="0"/>
              <w:rPr>
                <w:sz w:val="20"/>
                <w:szCs w:val="16"/>
              </w:rPr>
            </w:pPr>
            <w:r w:rsidRPr="00001BA3">
              <w:rPr>
                <w:sz w:val="20"/>
                <w:szCs w:val="16"/>
              </w:rPr>
              <w:t>FR1</w:t>
            </w:r>
          </w:p>
          <w:p w14:paraId="58ABCD9F" w14:textId="77777777" w:rsidR="00001BA3" w:rsidRPr="00001BA3" w:rsidRDefault="00001BA3" w:rsidP="00001BA3">
            <w:pPr>
              <w:spacing w:after="0"/>
              <w:rPr>
                <w:sz w:val="20"/>
                <w:szCs w:val="16"/>
              </w:rPr>
            </w:pPr>
            <w:r w:rsidRPr="00001BA3">
              <w:rPr>
                <w:sz w:val="20"/>
                <w:szCs w:val="16"/>
              </w:rPr>
              <w:t>1-layer scenario: Indoor office with dynamic TDD UL/DL assignment</w:t>
            </w:r>
          </w:p>
          <w:p w14:paraId="51FC31B0" w14:textId="77777777" w:rsidR="00001BA3" w:rsidRPr="00001BA3" w:rsidRDefault="00001BA3" w:rsidP="00001BA3">
            <w:pPr>
              <w:spacing w:after="0"/>
              <w:rPr>
                <w:sz w:val="20"/>
                <w:szCs w:val="16"/>
              </w:rPr>
            </w:pPr>
            <w:r w:rsidRPr="00001BA3">
              <w:rPr>
                <w:sz w:val="20"/>
                <w:szCs w:val="16"/>
              </w:rPr>
              <w:t>(Optional) 1-layer scenario: Urban Macro with dynamic TDD UL/DL assignment</w:t>
            </w:r>
          </w:p>
          <w:p w14:paraId="530B207A" w14:textId="77777777" w:rsidR="00001BA3" w:rsidRPr="00001BA3" w:rsidRDefault="00001BA3" w:rsidP="00001BA3">
            <w:pPr>
              <w:spacing w:after="0"/>
              <w:rPr>
                <w:sz w:val="20"/>
                <w:szCs w:val="16"/>
              </w:rPr>
            </w:pPr>
            <w:r w:rsidRPr="00001BA3">
              <w:rPr>
                <w:sz w:val="20"/>
                <w:szCs w:val="16"/>
              </w:rPr>
              <w:lastRenderedPageBreak/>
              <w:t>2-layer Scenario B</w:t>
            </w:r>
          </w:p>
          <w:p w14:paraId="6CE9C59B" w14:textId="77777777" w:rsidR="00001BA3" w:rsidRPr="00001BA3" w:rsidRDefault="00001BA3" w:rsidP="00001BA3">
            <w:pPr>
              <w:spacing w:after="0"/>
              <w:rPr>
                <w:sz w:val="20"/>
                <w:szCs w:val="16"/>
              </w:rPr>
            </w:pPr>
            <w:r w:rsidRPr="00001BA3">
              <w:rPr>
                <w:sz w:val="20"/>
                <w:szCs w:val="16"/>
              </w:rPr>
              <w:t>Layer 1: Urban Macro</w:t>
            </w:r>
          </w:p>
          <w:p w14:paraId="5F4EAA9E" w14:textId="77777777" w:rsidR="00001BA3" w:rsidRPr="00001BA3" w:rsidRDefault="00001BA3" w:rsidP="00001BA3">
            <w:pPr>
              <w:spacing w:after="0"/>
              <w:rPr>
                <w:sz w:val="20"/>
                <w:szCs w:val="16"/>
              </w:rPr>
            </w:pPr>
            <w:r w:rsidRPr="00001BA3">
              <w:rPr>
                <w:sz w:val="20"/>
                <w:szCs w:val="16"/>
              </w:rPr>
              <w:t>Layer 2: Indoor office or Indoor factory (companies to report which one is used)</w:t>
            </w:r>
          </w:p>
          <w:p w14:paraId="67F44B09" w14:textId="77777777" w:rsidR="00001BA3" w:rsidRPr="00001BA3" w:rsidRDefault="00001BA3" w:rsidP="00001BA3">
            <w:pPr>
              <w:spacing w:after="0"/>
              <w:rPr>
                <w:sz w:val="20"/>
                <w:szCs w:val="16"/>
              </w:rPr>
            </w:pPr>
            <w:r w:rsidRPr="00001BA3">
              <w:rPr>
                <w:sz w:val="20"/>
                <w:szCs w:val="16"/>
              </w:rPr>
              <w:t>Indoor factory is optional (Companies are to report the used layout.)</w:t>
            </w:r>
          </w:p>
          <w:p w14:paraId="21EF77BB" w14:textId="77777777" w:rsidR="00001BA3" w:rsidRPr="00001BA3" w:rsidRDefault="00001BA3" w:rsidP="00001BA3">
            <w:pPr>
              <w:spacing w:after="0"/>
              <w:rPr>
                <w:sz w:val="20"/>
                <w:szCs w:val="16"/>
              </w:rPr>
            </w:pPr>
            <w:r w:rsidRPr="00001BA3">
              <w:rPr>
                <w:sz w:val="20"/>
                <w:szCs w:val="16"/>
              </w:rPr>
              <w:t>Regarding the Indoor office layer, reuse the Indoor office (InH) scenario (i.e., open office in Table 7.2-2 in TR38.901) and relevant channel model in TR38.901.</w:t>
            </w:r>
          </w:p>
          <w:p w14:paraId="7AD10424" w14:textId="77777777" w:rsidR="00001BA3" w:rsidRPr="00001BA3" w:rsidRDefault="00001BA3" w:rsidP="00001BA3">
            <w:pPr>
              <w:spacing w:after="0"/>
              <w:rPr>
                <w:sz w:val="20"/>
                <w:szCs w:val="16"/>
              </w:rPr>
            </w:pPr>
            <w:r w:rsidRPr="00001BA3">
              <w:rPr>
                <w:sz w:val="20"/>
                <w:szCs w:val="16"/>
              </w:rPr>
              <w:t xml:space="preserve">Regarding the Indoor factory layer, reuse the Indoor factory (InF) scenario (i.e., Table </w:t>
            </w:r>
            <w:r w:rsidRPr="00001BA3">
              <w:rPr>
                <w:rFonts w:hint="eastAsia"/>
                <w:sz w:val="20"/>
                <w:szCs w:val="16"/>
              </w:rPr>
              <w:t>7.2</w:t>
            </w:r>
            <w:r w:rsidRPr="00001BA3">
              <w:rPr>
                <w:sz w:val="20"/>
                <w:szCs w:val="16"/>
              </w:rPr>
              <w:t>-4 in TR38.901) and relevant channel model in TR38.901.</w:t>
            </w:r>
          </w:p>
          <w:p w14:paraId="3F98D6A9" w14:textId="77777777" w:rsidR="00001BA3" w:rsidRPr="00001BA3" w:rsidRDefault="00001BA3" w:rsidP="00001BA3">
            <w:pPr>
              <w:spacing w:after="0"/>
              <w:rPr>
                <w:sz w:val="20"/>
                <w:szCs w:val="16"/>
              </w:rPr>
            </w:pPr>
            <w:r w:rsidRPr="00001BA3">
              <w:rPr>
                <w:sz w:val="20"/>
                <w:szCs w:val="16"/>
              </w:rPr>
              <w:t>FFS: consider only one indoor office/factory dropped in the whole network</w:t>
            </w:r>
          </w:p>
          <w:p w14:paraId="656FD55A" w14:textId="77777777" w:rsidR="00001BA3" w:rsidRPr="00001BA3" w:rsidRDefault="00001BA3" w:rsidP="00001BA3">
            <w:pPr>
              <w:spacing w:after="0"/>
              <w:rPr>
                <w:sz w:val="20"/>
                <w:szCs w:val="16"/>
              </w:rPr>
            </w:pPr>
            <w:r w:rsidRPr="00001BA3">
              <w:rPr>
                <w:sz w:val="20"/>
                <w:szCs w:val="16"/>
              </w:rPr>
              <w:t>Regarding 2-layer scenario, the two layers are deployed in the same carrier</w:t>
            </w:r>
          </w:p>
          <w:p w14:paraId="0E58D43C" w14:textId="77777777" w:rsidR="00001BA3" w:rsidRPr="00001BA3" w:rsidRDefault="00001BA3" w:rsidP="00001BA3">
            <w:pPr>
              <w:spacing w:after="0"/>
              <w:rPr>
                <w:sz w:val="20"/>
                <w:szCs w:val="16"/>
              </w:rPr>
            </w:pPr>
            <w:r w:rsidRPr="00001BA3">
              <w:rPr>
                <w:sz w:val="20"/>
                <w:szCs w:val="16"/>
              </w:rPr>
              <w:t>Layer 1 uses legacy static TDD operation with DL dominant static TDD UL/DL configuration</w:t>
            </w:r>
          </w:p>
          <w:p w14:paraId="00D2C2EA" w14:textId="77777777" w:rsidR="00001BA3" w:rsidRPr="00001BA3" w:rsidRDefault="00001BA3" w:rsidP="00001BA3">
            <w:pPr>
              <w:spacing w:after="0"/>
              <w:rPr>
                <w:sz w:val="20"/>
                <w:szCs w:val="16"/>
              </w:rPr>
            </w:pPr>
            <w:r w:rsidRPr="00001BA3">
              <w:rPr>
                <w:sz w:val="20"/>
                <w:szCs w:val="16"/>
              </w:rPr>
              <w:t>Layer 2 uses one of the following options (companies to report which option is used)</w:t>
            </w:r>
          </w:p>
          <w:p w14:paraId="308C3891" w14:textId="77777777" w:rsidR="00001BA3" w:rsidRPr="00001BA3" w:rsidRDefault="00001BA3" w:rsidP="00001BA3">
            <w:pPr>
              <w:spacing w:after="0"/>
              <w:rPr>
                <w:sz w:val="20"/>
                <w:szCs w:val="16"/>
              </w:rPr>
            </w:pPr>
            <w:r w:rsidRPr="00001BA3">
              <w:rPr>
                <w:sz w:val="20"/>
                <w:szCs w:val="16"/>
              </w:rPr>
              <w:t>Option 1: All gNBs in layer 2 use legacy static TDD operation with the same UL dominant static TDD UL/DL configuration</w:t>
            </w:r>
          </w:p>
          <w:p w14:paraId="0E62D6F1" w14:textId="77777777" w:rsidR="00001BA3" w:rsidRPr="00001BA3" w:rsidRDefault="00001BA3" w:rsidP="00001BA3">
            <w:pPr>
              <w:spacing w:after="0"/>
              <w:rPr>
                <w:sz w:val="20"/>
                <w:szCs w:val="16"/>
              </w:rPr>
            </w:pPr>
            <w:r w:rsidRPr="00001BA3">
              <w:rPr>
                <w:sz w:val="20"/>
                <w:szCs w:val="16"/>
              </w:rPr>
              <w:t>Option 2: All gNBs in layer 2 use dynamic TDD UL/DL assignment</w:t>
            </w:r>
          </w:p>
          <w:p w14:paraId="00DC8660" w14:textId="77777777" w:rsidR="00001BA3" w:rsidRPr="00001BA3" w:rsidRDefault="00001BA3" w:rsidP="00001BA3">
            <w:pPr>
              <w:spacing w:after="0"/>
              <w:rPr>
                <w:sz w:val="20"/>
                <w:szCs w:val="16"/>
              </w:rPr>
            </w:pPr>
            <w:r w:rsidRPr="00001BA3">
              <w:rPr>
                <w:sz w:val="20"/>
                <w:szCs w:val="16"/>
              </w:rPr>
              <w:t>Other options are not precluded and can be reported by companies</w:t>
            </w:r>
          </w:p>
          <w:p w14:paraId="271BD027" w14:textId="77777777" w:rsidR="00001BA3" w:rsidRPr="00001BA3" w:rsidRDefault="00001BA3" w:rsidP="00001BA3">
            <w:pPr>
              <w:spacing w:after="0"/>
              <w:rPr>
                <w:sz w:val="20"/>
                <w:szCs w:val="16"/>
              </w:rPr>
            </w:pPr>
            <w:r w:rsidRPr="00001BA3">
              <w:rPr>
                <w:sz w:val="20"/>
                <w:szCs w:val="16"/>
              </w:rPr>
              <w:t>FR2-1</w:t>
            </w:r>
          </w:p>
          <w:p w14:paraId="710D3DFF" w14:textId="77777777" w:rsidR="00001BA3" w:rsidRPr="00001BA3" w:rsidRDefault="00001BA3" w:rsidP="00001BA3">
            <w:pPr>
              <w:spacing w:after="0"/>
              <w:rPr>
                <w:sz w:val="20"/>
                <w:szCs w:val="16"/>
              </w:rPr>
            </w:pPr>
            <w:r w:rsidRPr="00001BA3">
              <w:rPr>
                <w:sz w:val="20"/>
                <w:szCs w:val="16"/>
              </w:rPr>
              <w:t>1-layer scenario: Indoor office with dynamic TDD UL/DL assignment</w:t>
            </w:r>
          </w:p>
          <w:p w14:paraId="24105AD2" w14:textId="77777777" w:rsidR="00001BA3" w:rsidRPr="00001BA3" w:rsidRDefault="00001BA3" w:rsidP="00001BA3">
            <w:pPr>
              <w:spacing w:after="0"/>
              <w:rPr>
                <w:sz w:val="20"/>
                <w:szCs w:val="16"/>
              </w:rPr>
            </w:pPr>
            <w:r w:rsidRPr="00001BA3">
              <w:rPr>
                <w:sz w:val="20"/>
                <w:szCs w:val="16"/>
              </w:rPr>
              <w:t>(Optional) 1-layer scenario: Dense Urban Macro layer with dynamic TDD UL/DL assignment</w:t>
            </w:r>
          </w:p>
          <w:p w14:paraId="2278F572" w14:textId="77777777" w:rsidR="00001BA3" w:rsidRPr="00001BA3" w:rsidRDefault="00001BA3" w:rsidP="00001BA3">
            <w:pPr>
              <w:spacing w:after="0"/>
              <w:rPr>
                <w:sz w:val="20"/>
                <w:szCs w:val="16"/>
              </w:rPr>
            </w:pPr>
            <w:r w:rsidRPr="00001BA3">
              <w:rPr>
                <w:sz w:val="20"/>
                <w:szCs w:val="16"/>
              </w:rPr>
              <w:t>For above scenarios, the following is assumed:</w:t>
            </w:r>
          </w:p>
          <w:p w14:paraId="156CD103" w14:textId="77777777" w:rsidR="00001BA3" w:rsidRPr="00001BA3" w:rsidRDefault="00001BA3" w:rsidP="00001BA3">
            <w:pPr>
              <w:spacing w:after="0"/>
              <w:rPr>
                <w:sz w:val="20"/>
                <w:szCs w:val="16"/>
              </w:rPr>
            </w:pPr>
            <w:r w:rsidRPr="00001BA3">
              <w:rPr>
                <w:sz w:val="20"/>
                <w:szCs w:val="16"/>
              </w:rPr>
              <w:t>DL dominant static TDD UL/DL configuration: {DDDSU}, where S=[12D:2G:0U]</w:t>
            </w:r>
          </w:p>
          <w:p w14:paraId="0A9B1538" w14:textId="77777777" w:rsidR="00001BA3" w:rsidRPr="00001BA3" w:rsidRDefault="00001BA3" w:rsidP="00001BA3">
            <w:pPr>
              <w:spacing w:after="0"/>
              <w:rPr>
                <w:sz w:val="20"/>
                <w:szCs w:val="16"/>
              </w:rPr>
            </w:pPr>
            <w:r w:rsidRPr="00001BA3">
              <w:rPr>
                <w:sz w:val="20"/>
                <w:szCs w:val="16"/>
              </w:rPr>
              <w:t>UL dominant static TDD UL/DL configuration: {DSUUU}, where S=[12D:2G:0U]</w:t>
            </w:r>
          </w:p>
          <w:p w14:paraId="7A89B080" w14:textId="77777777" w:rsidR="00001BA3" w:rsidRPr="00001BA3" w:rsidRDefault="00001BA3" w:rsidP="00001BA3">
            <w:pPr>
              <w:spacing w:after="0"/>
              <w:rPr>
                <w:sz w:val="20"/>
                <w:szCs w:val="16"/>
              </w:rPr>
            </w:pPr>
            <w:r w:rsidRPr="00001BA3">
              <w:rPr>
                <w:sz w:val="20"/>
                <w:szCs w:val="16"/>
              </w:rPr>
              <w:t>dynamic TDD UL/DL assignment: {FFFFF}, companies to report the guard symbols assumed in their simulation</w:t>
            </w:r>
          </w:p>
          <w:p w14:paraId="0F451052" w14:textId="77777777" w:rsidR="00001BA3" w:rsidRPr="00001BA3" w:rsidRDefault="00001BA3" w:rsidP="00001BA3">
            <w:pPr>
              <w:spacing w:after="0"/>
              <w:rPr>
                <w:sz w:val="20"/>
                <w:szCs w:val="16"/>
              </w:rPr>
            </w:pPr>
            <w:r w:rsidRPr="00001BA3">
              <w:rPr>
                <w:rFonts w:hint="eastAsia"/>
                <w:sz w:val="20"/>
                <w:szCs w:val="16"/>
              </w:rPr>
              <w:t>o</w:t>
            </w:r>
            <w:r w:rsidRPr="00001BA3">
              <w:rPr>
                <w:sz w:val="20"/>
                <w:szCs w:val="16"/>
              </w:rPr>
              <w:t>ther configurations for dynamic TDD are not precluded and can be reported by companies</w:t>
            </w:r>
          </w:p>
          <w:p w14:paraId="678FC9F7" w14:textId="77777777" w:rsidR="00001BA3" w:rsidRPr="00001BA3" w:rsidRDefault="00001BA3" w:rsidP="00001BA3">
            <w:pPr>
              <w:spacing w:after="0"/>
              <w:rPr>
                <w:sz w:val="20"/>
                <w:szCs w:val="16"/>
              </w:rPr>
            </w:pPr>
            <w:r w:rsidRPr="00001BA3">
              <w:rPr>
                <w:sz w:val="20"/>
                <w:szCs w:val="16"/>
              </w:rPr>
              <w:t>Companies can submit results for other scenarios</w:t>
            </w:r>
          </w:p>
          <w:p w14:paraId="12440112" w14:textId="77777777" w:rsidR="00001BA3" w:rsidRPr="00001BA3" w:rsidRDefault="00001BA3" w:rsidP="00001BA3">
            <w:pPr>
              <w:spacing w:after="0"/>
              <w:rPr>
                <w:sz w:val="20"/>
                <w:szCs w:val="16"/>
              </w:rPr>
            </w:pPr>
          </w:p>
          <w:p w14:paraId="55E9B813" w14:textId="77777777" w:rsidR="00001BA3" w:rsidRPr="00001BA3" w:rsidRDefault="00001BA3" w:rsidP="00001BA3">
            <w:pPr>
              <w:spacing w:after="0"/>
              <w:rPr>
                <w:sz w:val="20"/>
                <w:szCs w:val="16"/>
              </w:rPr>
            </w:pPr>
            <w:r w:rsidRPr="00001BA3">
              <w:rPr>
                <w:sz w:val="20"/>
                <w:szCs w:val="16"/>
                <w:highlight w:val="green"/>
              </w:rPr>
              <w:t>Agreement</w:t>
            </w:r>
          </w:p>
          <w:p w14:paraId="02479503" w14:textId="77777777" w:rsidR="00001BA3" w:rsidRPr="00001BA3" w:rsidRDefault="00001BA3" w:rsidP="00001BA3">
            <w:pPr>
              <w:spacing w:after="0"/>
              <w:rPr>
                <w:sz w:val="20"/>
                <w:szCs w:val="16"/>
              </w:rPr>
            </w:pPr>
            <w:r w:rsidRPr="00001BA3">
              <w:rPr>
                <w:sz w:val="20"/>
                <w:szCs w:val="16"/>
              </w:rPr>
              <w:t>RAN1 assumes frequency isolation value in the overall RSI value ranges provided by RAN4 is based on the assumption of SBFD subband configuration with {DUD=40MHz:20MHz:40MHz} at least for FR1 and all the DL RBs in the DL subbands are allocated with maximum gNB DL Tx Power.</w:t>
            </w:r>
          </w:p>
          <w:p w14:paraId="0F2C3AFB" w14:textId="77777777" w:rsidR="00001BA3" w:rsidRPr="00001BA3" w:rsidRDefault="00001BA3" w:rsidP="00001BA3">
            <w:pPr>
              <w:spacing w:after="0"/>
              <w:rPr>
                <w:sz w:val="20"/>
                <w:szCs w:val="16"/>
              </w:rPr>
            </w:pPr>
            <w:r w:rsidRPr="00001BA3">
              <w:rPr>
                <w:sz w:val="20"/>
                <w:szCs w:val="16"/>
              </w:rPr>
              <w:t xml:space="preserve">For SLS of SBFD in RAN1, the RSI is modelled as frequency flat within the UL subband. </w:t>
            </w:r>
          </w:p>
          <w:p w14:paraId="2EDF6D14" w14:textId="77777777" w:rsidR="00001BA3" w:rsidRPr="00001BA3" w:rsidRDefault="00001BA3" w:rsidP="00001BA3">
            <w:pPr>
              <w:spacing w:after="0"/>
              <w:rPr>
                <w:sz w:val="20"/>
                <w:szCs w:val="16"/>
              </w:rPr>
            </w:pPr>
            <w:r w:rsidRPr="00001BA3">
              <w:rPr>
                <w:sz w:val="20"/>
                <w:szCs w:val="16"/>
              </w:rPr>
              <w:t xml:space="preserve">Using </w:t>
            </w:r>
            <m:oMath>
              <m:sSubSup>
                <m:sSubSupPr>
                  <m:ctrlPr>
                    <w:rPr>
                      <w:sz w:val="20"/>
                      <w:szCs w:val="16"/>
                    </w:rPr>
                  </m:ctrlPr>
                </m:sSubSupPr>
                <m:e>
                  <m:r>
                    <m:rPr>
                      <m:sty m:val="p"/>
                    </m:rPr>
                    <w:rPr>
                      <w:sz w:val="20"/>
                      <w:szCs w:val="16"/>
                    </w:rPr>
                    <m:t>α</m:t>
                  </m:r>
                </m:e>
                <m:sub>
                  <m:r>
                    <m:rPr>
                      <m:sty m:val="p"/>
                    </m:rPr>
                    <w:rPr>
                      <w:sz w:val="20"/>
                      <w:szCs w:val="16"/>
                    </w:rPr>
                    <m:t>SI</m:t>
                  </m:r>
                </m:sub>
                <m:sup/>
              </m:sSubSup>
              <m:r>
                <w:rPr>
                  <w:sz w:val="20"/>
                  <w:szCs w:val="16"/>
                </w:rPr>
                <m:t xml:space="preserve"> </m:t>
              </m:r>
            </m:oMath>
            <w:r w:rsidRPr="00001BA3">
              <w:rPr>
                <w:rFonts w:hint="eastAsia"/>
                <w:sz w:val="20"/>
                <w:szCs w:val="16"/>
              </w:rPr>
              <w:t>t</w:t>
            </w:r>
            <w:r w:rsidRPr="00001BA3">
              <w:rPr>
                <w:sz w:val="20"/>
                <w:szCs w:val="16"/>
              </w:rPr>
              <w:t>o denote the overall RSI value provided by RAN4, RAN1 makes the following assumption</w:t>
            </w:r>
          </w:p>
          <w:p w14:paraId="4C686418" w14:textId="77777777" w:rsidR="00001BA3" w:rsidRPr="00001BA3" w:rsidRDefault="00001BA3" w:rsidP="00001BA3">
            <w:pPr>
              <w:spacing w:after="0"/>
              <w:rPr>
                <w:sz w:val="20"/>
                <w:szCs w:val="16"/>
              </w:rPr>
            </w:pPr>
            <m:oMathPara>
              <m:oMath>
                <m:sSubSup>
                  <m:sSubSupPr>
                    <m:ctrlPr>
                      <w:rPr>
                        <w:sz w:val="20"/>
                        <w:szCs w:val="16"/>
                      </w:rPr>
                    </m:ctrlPr>
                  </m:sSubSupPr>
                  <m:e>
                    <m:r>
                      <m:rPr>
                        <m:sty m:val="p"/>
                      </m:rPr>
                      <w:rPr>
                        <w:sz w:val="20"/>
                        <w:szCs w:val="16"/>
                      </w:rPr>
                      <m:t>I</m:t>
                    </m:r>
                  </m:e>
                  <m:sub>
                    <m:r>
                      <m:rPr>
                        <m:sty m:val="p"/>
                      </m:rPr>
                      <w:rPr>
                        <w:sz w:val="20"/>
                        <w:szCs w:val="16"/>
                      </w:rPr>
                      <m:t>SI</m:t>
                    </m:r>
                  </m:sub>
                  <m:sup>
                    <m:r>
                      <m:rPr>
                        <m:sty m:val="p"/>
                      </m:rPr>
                      <w:rPr>
                        <w:sz w:val="20"/>
                        <w:szCs w:val="16"/>
                      </w:rPr>
                      <m:t>max</m:t>
                    </m:r>
                  </m:sup>
                </m:sSubSup>
                <m:r>
                  <m:rPr>
                    <m:sty m:val="p"/>
                  </m:rPr>
                  <w:rPr>
                    <w:sz w:val="20"/>
                    <w:szCs w:val="16"/>
                  </w:rPr>
                  <m:t>=</m:t>
                </m:r>
                <m:f>
                  <m:fPr>
                    <m:ctrlPr>
                      <w:rPr>
                        <w:sz w:val="20"/>
                        <w:szCs w:val="16"/>
                      </w:rPr>
                    </m:ctrlPr>
                  </m:fPr>
                  <m:num>
                    <m:sSubSup>
                      <m:sSubSupPr>
                        <m:ctrlPr>
                          <w:rPr>
                            <w:sz w:val="20"/>
                            <w:szCs w:val="16"/>
                          </w:rPr>
                        </m:ctrlPr>
                      </m:sSubSupPr>
                      <m:e>
                        <m:r>
                          <m:rPr>
                            <m:sty m:val="p"/>
                          </m:rPr>
                          <w:rPr>
                            <w:sz w:val="20"/>
                            <w:szCs w:val="16"/>
                          </w:rPr>
                          <m:t>P</m:t>
                        </m:r>
                      </m:e>
                      <m:sub>
                        <m:r>
                          <m:rPr>
                            <m:sty m:val="p"/>
                          </m:rPr>
                          <w:rPr>
                            <w:sz w:val="20"/>
                            <w:szCs w:val="16"/>
                          </w:rPr>
                          <m:t>tx</m:t>
                        </m:r>
                      </m:sub>
                      <m:sup>
                        <m:r>
                          <m:rPr>
                            <m:sty m:val="p"/>
                          </m:rPr>
                          <w:rPr>
                            <w:sz w:val="20"/>
                            <w:szCs w:val="16"/>
                          </w:rPr>
                          <m:t>max</m:t>
                        </m:r>
                      </m:sup>
                    </m:sSubSup>
                  </m:num>
                  <m:den>
                    <m:sSubSup>
                      <m:sSubSupPr>
                        <m:ctrlPr>
                          <w:rPr>
                            <w:sz w:val="20"/>
                            <w:szCs w:val="16"/>
                          </w:rPr>
                        </m:ctrlPr>
                      </m:sSubSupPr>
                      <m:e>
                        <m:r>
                          <m:rPr>
                            <m:sty m:val="p"/>
                          </m:rPr>
                          <w:rPr>
                            <w:sz w:val="20"/>
                            <w:szCs w:val="16"/>
                          </w:rPr>
                          <m:t>α</m:t>
                        </m:r>
                      </m:e>
                      <m:sub>
                        <m:r>
                          <m:rPr>
                            <m:sty m:val="p"/>
                          </m:rPr>
                          <w:rPr>
                            <w:sz w:val="20"/>
                            <w:szCs w:val="16"/>
                          </w:rPr>
                          <m:t>SI</m:t>
                        </m:r>
                      </m:sub>
                      <m:sup/>
                    </m:sSubSup>
                  </m:den>
                </m:f>
                <m:r>
                  <w:rPr>
                    <w:sz w:val="20"/>
                    <w:szCs w:val="16"/>
                  </w:rPr>
                  <m:t>*</m:t>
                </m:r>
                <m:f>
                  <m:fPr>
                    <m:ctrlPr>
                      <w:rPr>
                        <w:sz w:val="20"/>
                        <w:szCs w:val="16"/>
                      </w:rPr>
                    </m:ctrlPr>
                  </m:fPr>
                  <m:num>
                    <m:sSubSup>
                      <m:sSubSupPr>
                        <m:ctrlPr>
                          <w:rPr>
                            <w:sz w:val="20"/>
                            <w:szCs w:val="16"/>
                          </w:rPr>
                        </m:ctrlPr>
                      </m:sSubSupPr>
                      <m:e>
                        <m:r>
                          <m:rPr>
                            <m:sty m:val="p"/>
                          </m:rPr>
                          <w:rPr>
                            <w:sz w:val="20"/>
                            <w:szCs w:val="16"/>
                          </w:rPr>
                          <m:t>N</m:t>
                        </m:r>
                      </m:e>
                      <m:sub>
                        <m:r>
                          <m:rPr>
                            <m:sty m:val="p"/>
                          </m:rPr>
                          <w:rPr>
                            <w:sz w:val="20"/>
                            <w:szCs w:val="16"/>
                          </w:rPr>
                          <m:t>ULRB</m:t>
                        </m:r>
                      </m:sub>
                      <m:sup/>
                    </m:sSubSup>
                  </m:num>
                  <m:den>
                    <m:sSubSup>
                      <m:sSubSupPr>
                        <m:ctrlPr>
                          <w:rPr>
                            <w:sz w:val="20"/>
                            <w:szCs w:val="16"/>
                          </w:rPr>
                        </m:ctrlPr>
                      </m:sSubSupPr>
                      <m:e>
                        <m:r>
                          <m:rPr>
                            <m:sty m:val="p"/>
                          </m:rPr>
                          <w:rPr>
                            <w:sz w:val="20"/>
                            <w:szCs w:val="16"/>
                          </w:rPr>
                          <m:t>N</m:t>
                        </m:r>
                      </m:e>
                      <m:sub>
                        <m:r>
                          <m:rPr>
                            <m:sty m:val="p"/>
                          </m:rPr>
                          <w:rPr>
                            <w:sz w:val="20"/>
                            <w:szCs w:val="16"/>
                          </w:rPr>
                          <m:t>DLRB</m:t>
                        </m:r>
                      </m:sub>
                      <m:sup/>
                    </m:sSubSup>
                  </m:den>
                </m:f>
              </m:oMath>
            </m:oMathPara>
          </w:p>
          <w:p w14:paraId="5BD4BFAA" w14:textId="77777777" w:rsidR="00001BA3" w:rsidRPr="00001BA3" w:rsidRDefault="00001BA3" w:rsidP="00001BA3">
            <w:pPr>
              <w:spacing w:after="0"/>
              <w:rPr>
                <w:sz w:val="20"/>
                <w:szCs w:val="16"/>
              </w:rPr>
            </w:pPr>
            <m:oMath>
              <m:sSubSup>
                <m:sSubSupPr>
                  <m:ctrlPr>
                    <w:rPr>
                      <w:sz w:val="20"/>
                      <w:szCs w:val="16"/>
                    </w:rPr>
                  </m:ctrlPr>
                </m:sSubSupPr>
                <m:e>
                  <m:r>
                    <m:rPr>
                      <m:sty m:val="p"/>
                    </m:rPr>
                    <w:rPr>
                      <w:sz w:val="20"/>
                      <w:szCs w:val="16"/>
                    </w:rPr>
                    <m:t>I</m:t>
                  </m:r>
                </m:e>
                <m:sub>
                  <m:r>
                    <m:rPr>
                      <m:sty m:val="p"/>
                    </m:rPr>
                    <w:rPr>
                      <w:sz w:val="20"/>
                      <w:szCs w:val="16"/>
                    </w:rPr>
                    <m:t>SI</m:t>
                  </m:r>
                </m:sub>
                <m:sup>
                  <m:r>
                    <m:rPr>
                      <m:sty m:val="p"/>
                    </m:rPr>
                    <w:rPr>
                      <w:sz w:val="20"/>
                      <w:szCs w:val="16"/>
                    </w:rPr>
                    <m:t>max</m:t>
                  </m:r>
                </m:sup>
              </m:sSubSup>
            </m:oMath>
            <w:r w:rsidRPr="00001BA3">
              <w:rPr>
                <w:rFonts w:hint="eastAsia"/>
                <w:sz w:val="20"/>
                <w:szCs w:val="16"/>
              </w:rPr>
              <w:t xml:space="preserve"> </w:t>
            </w:r>
            <w:r w:rsidRPr="00001BA3">
              <w:rPr>
                <w:sz w:val="20"/>
                <w:szCs w:val="16"/>
              </w:rPr>
              <w:t>is the residual self-interference power on the UL subband when all the DL RBs in the DL subbands are allocated with maximum gNB DL Tx Power (in linear scale).</w:t>
            </w:r>
          </w:p>
          <w:p w14:paraId="0BC9B986" w14:textId="77777777" w:rsidR="00001BA3" w:rsidRPr="00001BA3" w:rsidRDefault="00001BA3" w:rsidP="00001BA3">
            <w:pPr>
              <w:spacing w:after="0"/>
              <w:rPr>
                <w:sz w:val="20"/>
                <w:szCs w:val="16"/>
              </w:rPr>
            </w:pPr>
            <m:oMath>
              <m:sSubSup>
                <m:sSubSupPr>
                  <m:ctrlPr>
                    <w:rPr>
                      <w:sz w:val="20"/>
                      <w:szCs w:val="16"/>
                    </w:rPr>
                  </m:ctrlPr>
                </m:sSubSupPr>
                <m:e>
                  <m:r>
                    <m:rPr>
                      <m:sty m:val="p"/>
                    </m:rPr>
                    <w:rPr>
                      <w:sz w:val="20"/>
                      <w:szCs w:val="16"/>
                    </w:rPr>
                    <m:t>P</m:t>
                  </m:r>
                </m:e>
                <m:sub>
                  <m:r>
                    <m:rPr>
                      <m:sty m:val="p"/>
                    </m:rPr>
                    <w:rPr>
                      <w:sz w:val="20"/>
                      <w:szCs w:val="16"/>
                    </w:rPr>
                    <m:t>tx</m:t>
                  </m:r>
                </m:sub>
                <m:sup>
                  <m:r>
                    <m:rPr>
                      <m:sty m:val="p"/>
                    </m:rPr>
                    <w:rPr>
                      <w:sz w:val="20"/>
                      <w:szCs w:val="16"/>
                    </w:rPr>
                    <m:t>max</m:t>
                  </m:r>
                </m:sup>
              </m:sSubSup>
            </m:oMath>
            <w:r w:rsidRPr="00001BA3">
              <w:rPr>
                <w:rFonts w:hint="eastAsia"/>
                <w:sz w:val="20"/>
                <w:szCs w:val="16"/>
              </w:rPr>
              <w:t xml:space="preserve"> </w:t>
            </w:r>
            <w:r w:rsidRPr="00001BA3">
              <w:rPr>
                <w:sz w:val="20"/>
                <w:szCs w:val="16"/>
              </w:rPr>
              <w:t>is the maximum gNB DL Tx Power on the two DL subbands (in linear scale).</w:t>
            </w:r>
          </w:p>
          <w:p w14:paraId="54DEF836" w14:textId="77777777" w:rsidR="00001BA3" w:rsidRPr="00001BA3" w:rsidRDefault="00001BA3" w:rsidP="00001BA3">
            <w:pPr>
              <w:spacing w:after="0"/>
              <w:rPr>
                <w:sz w:val="20"/>
                <w:szCs w:val="16"/>
              </w:rPr>
            </w:pPr>
            <m:oMath>
              <m:sSubSup>
                <m:sSubSupPr>
                  <m:ctrlPr>
                    <w:rPr>
                      <w:sz w:val="20"/>
                      <w:szCs w:val="16"/>
                    </w:rPr>
                  </m:ctrlPr>
                </m:sSubSupPr>
                <m:e>
                  <m:r>
                    <m:rPr>
                      <m:sty m:val="p"/>
                    </m:rPr>
                    <w:rPr>
                      <w:sz w:val="20"/>
                      <w:szCs w:val="16"/>
                    </w:rPr>
                    <m:t>N</m:t>
                  </m:r>
                </m:e>
                <m:sub>
                  <m:r>
                    <m:rPr>
                      <m:sty m:val="p"/>
                    </m:rPr>
                    <w:rPr>
                      <w:sz w:val="20"/>
                      <w:szCs w:val="16"/>
                    </w:rPr>
                    <m:t>DLRB</m:t>
                  </m:r>
                </m:sub>
                <m:sup/>
              </m:sSubSup>
            </m:oMath>
            <w:r w:rsidRPr="00001BA3">
              <w:rPr>
                <w:sz w:val="20"/>
                <w:szCs w:val="16"/>
              </w:rPr>
              <w:t xml:space="preserve"> is the total number of DL RBs in the DL subbands.</w:t>
            </w:r>
          </w:p>
          <w:p w14:paraId="08E501BE" w14:textId="77777777" w:rsidR="00001BA3" w:rsidRPr="00001BA3" w:rsidRDefault="00001BA3" w:rsidP="00001BA3">
            <w:pPr>
              <w:spacing w:after="0"/>
              <w:rPr>
                <w:sz w:val="20"/>
                <w:szCs w:val="16"/>
              </w:rPr>
            </w:pPr>
            <m:oMath>
              <m:sSubSup>
                <m:sSubSupPr>
                  <m:ctrlPr>
                    <w:rPr>
                      <w:sz w:val="20"/>
                      <w:szCs w:val="16"/>
                    </w:rPr>
                  </m:ctrlPr>
                </m:sSubSupPr>
                <m:e>
                  <m:r>
                    <m:rPr>
                      <m:sty m:val="p"/>
                    </m:rPr>
                    <w:rPr>
                      <w:sz w:val="20"/>
                      <w:szCs w:val="16"/>
                    </w:rPr>
                    <m:t>N</m:t>
                  </m:r>
                </m:e>
                <m:sub>
                  <m:r>
                    <m:rPr>
                      <m:sty m:val="p"/>
                    </m:rPr>
                    <w:rPr>
                      <w:sz w:val="20"/>
                      <w:szCs w:val="16"/>
                    </w:rPr>
                    <m:t>ULRB</m:t>
                  </m:r>
                </m:sub>
                <m:sup/>
              </m:sSubSup>
            </m:oMath>
            <w:r w:rsidRPr="00001BA3">
              <w:rPr>
                <w:sz w:val="20"/>
                <w:szCs w:val="16"/>
              </w:rPr>
              <w:t xml:space="preserve"> is the total number of UL RBs in the UL subband.</w:t>
            </w:r>
          </w:p>
          <w:p w14:paraId="54808C7F" w14:textId="77777777" w:rsidR="00001BA3" w:rsidRPr="00001BA3" w:rsidRDefault="00001BA3" w:rsidP="00001BA3">
            <w:pPr>
              <w:spacing w:after="0"/>
              <w:rPr>
                <w:sz w:val="20"/>
                <w:szCs w:val="16"/>
              </w:rPr>
            </w:pPr>
            <w:r w:rsidRPr="00001BA3">
              <w:rPr>
                <w:rFonts w:hint="eastAsia"/>
                <w:sz w:val="20"/>
                <w:szCs w:val="16"/>
              </w:rPr>
              <w:t>N</w:t>
            </w:r>
            <w:r w:rsidRPr="00001BA3">
              <w:rPr>
                <w:sz w:val="20"/>
                <w:szCs w:val="16"/>
              </w:rPr>
              <w:t xml:space="preserve">ote: </w:t>
            </w:r>
            <m:oMath>
              <m:sSubSup>
                <m:sSubSupPr>
                  <m:ctrlPr>
                    <w:rPr>
                      <w:sz w:val="20"/>
                      <w:szCs w:val="16"/>
                    </w:rPr>
                  </m:ctrlPr>
                </m:sSubSupPr>
                <m:e>
                  <m:r>
                    <m:rPr>
                      <m:sty m:val="p"/>
                    </m:rPr>
                    <w:rPr>
                      <w:sz w:val="20"/>
                      <w:szCs w:val="16"/>
                    </w:rPr>
                    <m:t>α</m:t>
                  </m:r>
                </m:e>
                <m:sub>
                  <m:r>
                    <m:rPr>
                      <m:sty m:val="p"/>
                    </m:rPr>
                    <w:rPr>
                      <w:sz w:val="20"/>
                      <w:szCs w:val="16"/>
                    </w:rPr>
                    <m:t>SI</m:t>
                  </m:r>
                </m:sub>
                <m:sup/>
              </m:sSubSup>
            </m:oMath>
            <w:r w:rsidRPr="00001BA3">
              <w:rPr>
                <w:rFonts w:hint="eastAsia"/>
                <w:sz w:val="20"/>
                <w:szCs w:val="16"/>
              </w:rPr>
              <w:t xml:space="preserve"> </w:t>
            </w:r>
            <w:r w:rsidRPr="00001BA3">
              <w:rPr>
                <w:sz w:val="20"/>
                <w:szCs w:val="16"/>
              </w:rPr>
              <w:t>is in linear scale</w:t>
            </w:r>
          </w:p>
          <w:p w14:paraId="629ABFFF" w14:textId="77777777" w:rsidR="00001BA3" w:rsidRPr="00001BA3" w:rsidRDefault="00001BA3" w:rsidP="00001BA3">
            <w:pPr>
              <w:spacing w:after="0"/>
              <w:rPr>
                <w:sz w:val="20"/>
                <w:szCs w:val="16"/>
              </w:rPr>
            </w:pPr>
            <w:r w:rsidRPr="00001BA3">
              <w:rPr>
                <w:rFonts w:hint="eastAsia"/>
                <w:sz w:val="20"/>
                <w:szCs w:val="16"/>
              </w:rPr>
              <w:t>R</w:t>
            </w:r>
            <w:r w:rsidRPr="00001BA3">
              <w:rPr>
                <w:sz w:val="20"/>
                <w:szCs w:val="16"/>
              </w:rPr>
              <w:t xml:space="preserve">AN1 further makes a simple assumption that </w:t>
            </w:r>
            <m:oMath>
              <m:sSubSup>
                <m:sSubSupPr>
                  <m:ctrlPr>
                    <w:rPr>
                      <w:sz w:val="20"/>
                      <w:szCs w:val="16"/>
                    </w:rPr>
                  </m:ctrlPr>
                </m:sSubSupPr>
                <m:e>
                  <m:r>
                    <m:rPr>
                      <m:sty m:val="p"/>
                    </m:rPr>
                    <w:rPr>
                      <w:sz w:val="20"/>
                      <w:szCs w:val="16"/>
                    </w:rPr>
                    <m:t>α</m:t>
                  </m:r>
                </m:e>
                <m:sub>
                  <m:r>
                    <m:rPr>
                      <m:sty m:val="p"/>
                    </m:rPr>
                    <w:rPr>
                      <w:sz w:val="20"/>
                      <w:szCs w:val="16"/>
                    </w:rPr>
                    <m:t>SI</m:t>
                  </m:r>
                </m:sub>
                <m:sup/>
              </m:sSubSup>
            </m:oMath>
            <w:r w:rsidRPr="00001BA3">
              <w:rPr>
                <w:rFonts w:hint="eastAsia"/>
                <w:sz w:val="20"/>
                <w:szCs w:val="16"/>
              </w:rPr>
              <w:t xml:space="preserve"> </w:t>
            </w:r>
            <w:r w:rsidRPr="00001BA3">
              <w:rPr>
                <w:sz w:val="20"/>
                <w:szCs w:val="16"/>
              </w:rPr>
              <w:t>doesn’t change when DL RBs are not fully allocated for DL transmission, and the residual self-interference power on one UL RB when DL RBs are not fully allocated for DL transmission is computed by</w:t>
            </w:r>
          </w:p>
          <w:p w14:paraId="65C48E00" w14:textId="77777777" w:rsidR="00001BA3" w:rsidRPr="00001BA3" w:rsidRDefault="00001BA3" w:rsidP="00001BA3">
            <w:pPr>
              <w:spacing w:after="0"/>
              <w:rPr>
                <w:sz w:val="20"/>
                <w:szCs w:val="16"/>
              </w:rPr>
            </w:pPr>
            <m:oMathPara>
              <m:oMath>
                <m:sSubSup>
                  <m:sSubSupPr>
                    <m:ctrlPr>
                      <w:rPr>
                        <w:sz w:val="20"/>
                        <w:szCs w:val="16"/>
                      </w:rPr>
                    </m:ctrlPr>
                  </m:sSubSupPr>
                  <m:e>
                    <m:r>
                      <m:rPr>
                        <m:sty m:val="p"/>
                      </m:rPr>
                      <w:rPr>
                        <w:sz w:val="20"/>
                        <w:szCs w:val="16"/>
                      </w:rPr>
                      <m:t>I</m:t>
                    </m:r>
                  </m:e>
                  <m:sub>
                    <m:r>
                      <m:rPr>
                        <m:sty m:val="p"/>
                      </m:rPr>
                      <w:rPr>
                        <w:sz w:val="20"/>
                        <w:szCs w:val="16"/>
                      </w:rPr>
                      <m:t>SI</m:t>
                    </m:r>
                  </m:sub>
                  <m:sup>
                    <m:r>
                      <m:rPr>
                        <m:sty m:val="p"/>
                      </m:rPr>
                      <w:rPr>
                        <w:sz w:val="20"/>
                        <w:szCs w:val="16"/>
                      </w:rPr>
                      <m:t>per-RB</m:t>
                    </m:r>
                  </m:sup>
                </m:sSubSup>
                <m:r>
                  <m:rPr>
                    <m:sty m:val="p"/>
                  </m:rPr>
                  <w:rPr>
                    <w:sz w:val="20"/>
                    <w:szCs w:val="16"/>
                  </w:rPr>
                  <m:t>=</m:t>
                </m:r>
                <m:f>
                  <m:fPr>
                    <m:ctrlPr>
                      <w:rPr>
                        <w:sz w:val="20"/>
                        <w:szCs w:val="16"/>
                      </w:rPr>
                    </m:ctrlPr>
                  </m:fPr>
                  <m:num>
                    <m:sSubSup>
                      <m:sSubSupPr>
                        <m:ctrlPr>
                          <w:rPr>
                            <w:sz w:val="20"/>
                            <w:szCs w:val="16"/>
                          </w:rPr>
                        </m:ctrlPr>
                      </m:sSubSupPr>
                      <m:e>
                        <m:r>
                          <m:rPr>
                            <m:sty m:val="p"/>
                          </m:rPr>
                          <w:rPr>
                            <w:sz w:val="20"/>
                            <w:szCs w:val="16"/>
                          </w:rPr>
                          <m:t>P</m:t>
                        </m:r>
                      </m:e>
                      <m:sub>
                        <m:r>
                          <m:rPr>
                            <m:sty m:val="p"/>
                          </m:rPr>
                          <w:rPr>
                            <w:sz w:val="20"/>
                            <w:szCs w:val="16"/>
                          </w:rPr>
                          <m:t>tx</m:t>
                        </m:r>
                      </m:sub>
                      <m:sup>
                        <m:r>
                          <m:rPr>
                            <m:sty m:val="p"/>
                          </m:rPr>
                          <w:rPr>
                            <w:sz w:val="20"/>
                            <w:szCs w:val="16"/>
                          </w:rPr>
                          <m:t>per-RB</m:t>
                        </m:r>
                      </m:sup>
                    </m:sSubSup>
                  </m:num>
                  <m:den>
                    <m:sSubSup>
                      <m:sSubSupPr>
                        <m:ctrlPr>
                          <w:rPr>
                            <w:sz w:val="20"/>
                            <w:szCs w:val="16"/>
                          </w:rPr>
                        </m:ctrlPr>
                      </m:sSubSupPr>
                      <m:e>
                        <m:r>
                          <m:rPr>
                            <m:sty m:val="p"/>
                          </m:rPr>
                          <w:rPr>
                            <w:sz w:val="20"/>
                            <w:szCs w:val="16"/>
                          </w:rPr>
                          <m:t>α</m:t>
                        </m:r>
                      </m:e>
                      <m:sub>
                        <m:r>
                          <m:rPr>
                            <m:sty m:val="p"/>
                          </m:rPr>
                          <w:rPr>
                            <w:sz w:val="20"/>
                            <w:szCs w:val="16"/>
                          </w:rPr>
                          <m:t>SI</m:t>
                        </m:r>
                      </m:sub>
                      <m:sup/>
                    </m:sSubSup>
                  </m:den>
                </m:f>
                <m:r>
                  <w:rPr>
                    <w:sz w:val="20"/>
                    <w:szCs w:val="16"/>
                  </w:rPr>
                  <m:t>*</m:t>
                </m:r>
                <m:f>
                  <m:fPr>
                    <m:ctrlPr>
                      <w:rPr>
                        <w:sz w:val="20"/>
                        <w:szCs w:val="16"/>
                      </w:rPr>
                    </m:ctrlPr>
                  </m:fPr>
                  <m:num>
                    <m:sSubSup>
                      <m:sSubSupPr>
                        <m:ctrlPr>
                          <w:rPr>
                            <w:sz w:val="20"/>
                            <w:szCs w:val="16"/>
                          </w:rPr>
                        </m:ctrlPr>
                      </m:sSubSupPr>
                      <m:e>
                        <m:r>
                          <m:rPr>
                            <m:sty m:val="p"/>
                          </m:rPr>
                          <w:rPr>
                            <w:sz w:val="20"/>
                            <w:szCs w:val="16"/>
                          </w:rPr>
                          <m:t>N</m:t>
                        </m:r>
                      </m:e>
                      <m:sub>
                        <m:r>
                          <m:rPr>
                            <m:sty m:val="p"/>
                          </m:rPr>
                          <w:rPr>
                            <w:sz w:val="20"/>
                            <w:szCs w:val="16"/>
                          </w:rPr>
                          <m:t>used-DL-RB</m:t>
                        </m:r>
                      </m:sub>
                      <m:sup/>
                    </m:sSubSup>
                  </m:num>
                  <m:den>
                    <m:sSubSup>
                      <m:sSubSupPr>
                        <m:ctrlPr>
                          <w:rPr>
                            <w:sz w:val="20"/>
                            <w:szCs w:val="16"/>
                          </w:rPr>
                        </m:ctrlPr>
                      </m:sSubSupPr>
                      <m:e>
                        <m:r>
                          <m:rPr>
                            <m:sty m:val="p"/>
                          </m:rPr>
                          <w:rPr>
                            <w:sz w:val="20"/>
                            <w:szCs w:val="16"/>
                          </w:rPr>
                          <m:t>N</m:t>
                        </m:r>
                      </m:e>
                      <m:sub>
                        <m:r>
                          <m:rPr>
                            <m:sty m:val="p"/>
                          </m:rPr>
                          <w:rPr>
                            <w:sz w:val="20"/>
                            <w:szCs w:val="16"/>
                          </w:rPr>
                          <m:t>DLRB</m:t>
                        </m:r>
                      </m:sub>
                      <m:sup/>
                    </m:sSubSup>
                  </m:den>
                </m:f>
              </m:oMath>
            </m:oMathPara>
          </w:p>
          <w:p w14:paraId="40887336" w14:textId="77777777" w:rsidR="00001BA3" w:rsidRPr="00001BA3" w:rsidRDefault="00001BA3" w:rsidP="00001BA3">
            <w:pPr>
              <w:spacing w:after="0"/>
              <w:rPr>
                <w:sz w:val="20"/>
                <w:szCs w:val="16"/>
              </w:rPr>
            </w:pPr>
            <m:oMath>
              <m:sSubSup>
                <m:sSubSupPr>
                  <m:ctrlPr>
                    <w:rPr>
                      <w:sz w:val="20"/>
                      <w:szCs w:val="16"/>
                    </w:rPr>
                  </m:ctrlPr>
                </m:sSubSupPr>
                <m:e>
                  <m:r>
                    <m:rPr>
                      <m:sty m:val="p"/>
                    </m:rPr>
                    <w:rPr>
                      <w:sz w:val="20"/>
                      <w:szCs w:val="16"/>
                    </w:rPr>
                    <m:t>P</m:t>
                  </m:r>
                </m:e>
                <m:sub>
                  <m:r>
                    <m:rPr>
                      <m:sty m:val="p"/>
                    </m:rPr>
                    <w:rPr>
                      <w:sz w:val="20"/>
                      <w:szCs w:val="16"/>
                    </w:rPr>
                    <m:t>tx</m:t>
                  </m:r>
                </m:sub>
                <m:sup>
                  <m:r>
                    <m:rPr>
                      <m:sty m:val="p"/>
                    </m:rPr>
                    <w:rPr>
                      <w:sz w:val="20"/>
                      <w:szCs w:val="16"/>
                    </w:rPr>
                    <m:t>per-RB</m:t>
                  </m:r>
                </m:sup>
              </m:sSubSup>
            </m:oMath>
            <w:r w:rsidRPr="00001BA3">
              <w:rPr>
                <w:rFonts w:hint="eastAsia"/>
                <w:sz w:val="20"/>
                <w:szCs w:val="16"/>
              </w:rPr>
              <w:t xml:space="preserve"> </w:t>
            </w:r>
            <w:r w:rsidRPr="00001BA3">
              <w:rPr>
                <w:sz w:val="20"/>
                <w:szCs w:val="16"/>
              </w:rPr>
              <w:t xml:space="preserve">is DL transmission power of gNB per RB, </w:t>
            </w:r>
            <m:oMath>
              <m:sSubSup>
                <m:sSubSupPr>
                  <m:ctrlPr>
                    <w:rPr>
                      <w:sz w:val="20"/>
                      <w:szCs w:val="16"/>
                    </w:rPr>
                  </m:ctrlPr>
                </m:sSubSupPr>
                <m:e>
                  <m:r>
                    <m:rPr>
                      <m:sty m:val="p"/>
                    </m:rPr>
                    <w:rPr>
                      <w:sz w:val="20"/>
                      <w:szCs w:val="16"/>
                    </w:rPr>
                    <m:t>P</m:t>
                  </m:r>
                </m:e>
                <m:sub>
                  <m:r>
                    <m:rPr>
                      <m:sty m:val="p"/>
                    </m:rPr>
                    <w:rPr>
                      <w:sz w:val="20"/>
                      <w:szCs w:val="16"/>
                    </w:rPr>
                    <m:t>tx</m:t>
                  </m:r>
                </m:sub>
                <m:sup>
                  <m:r>
                    <m:rPr>
                      <m:sty m:val="p"/>
                    </m:rPr>
                    <w:rPr>
                      <w:sz w:val="20"/>
                      <w:szCs w:val="16"/>
                    </w:rPr>
                    <m:t>per-RB</m:t>
                  </m:r>
                </m:sup>
              </m:sSubSup>
              <m:r>
                <w:rPr>
                  <w:sz w:val="20"/>
                  <w:szCs w:val="16"/>
                </w:rPr>
                <m:t>=</m:t>
              </m:r>
              <m:sSubSup>
                <m:sSubSupPr>
                  <m:ctrlPr>
                    <w:rPr>
                      <w:sz w:val="20"/>
                      <w:szCs w:val="16"/>
                    </w:rPr>
                  </m:ctrlPr>
                </m:sSubSupPr>
                <m:e>
                  <m:r>
                    <m:rPr>
                      <m:sty m:val="p"/>
                    </m:rPr>
                    <w:rPr>
                      <w:sz w:val="20"/>
                      <w:szCs w:val="16"/>
                    </w:rPr>
                    <m:t>P</m:t>
                  </m:r>
                </m:e>
                <m:sub>
                  <m:r>
                    <m:rPr>
                      <m:sty m:val="p"/>
                    </m:rPr>
                    <w:rPr>
                      <w:sz w:val="20"/>
                      <w:szCs w:val="16"/>
                    </w:rPr>
                    <m:t>tx</m:t>
                  </m:r>
                </m:sub>
                <m:sup>
                  <m:r>
                    <m:rPr>
                      <m:sty m:val="p"/>
                    </m:rPr>
                    <w:rPr>
                      <w:sz w:val="20"/>
                      <w:szCs w:val="16"/>
                    </w:rPr>
                    <m:t>max</m:t>
                  </m:r>
                </m:sup>
              </m:sSubSup>
              <m:r>
                <w:rPr>
                  <w:sz w:val="20"/>
                  <w:szCs w:val="16"/>
                </w:rPr>
                <m:t>/</m:t>
              </m:r>
              <m:sSubSup>
                <m:sSubSupPr>
                  <m:ctrlPr>
                    <w:rPr>
                      <w:sz w:val="20"/>
                      <w:szCs w:val="16"/>
                    </w:rPr>
                  </m:ctrlPr>
                </m:sSubSupPr>
                <m:e>
                  <m:r>
                    <m:rPr>
                      <m:sty m:val="p"/>
                    </m:rPr>
                    <w:rPr>
                      <w:sz w:val="20"/>
                      <w:szCs w:val="16"/>
                    </w:rPr>
                    <m:t>N</m:t>
                  </m:r>
                </m:e>
                <m:sub>
                  <m:r>
                    <m:rPr>
                      <m:sty m:val="p"/>
                    </m:rPr>
                    <w:rPr>
                      <w:sz w:val="20"/>
                      <w:szCs w:val="16"/>
                    </w:rPr>
                    <m:t>DLRB</m:t>
                  </m:r>
                </m:sub>
                <m:sup/>
              </m:sSubSup>
              <m:r>
                <w:rPr>
                  <w:sz w:val="20"/>
                  <w:szCs w:val="16"/>
                </w:rPr>
                <m:t>.</m:t>
              </m:r>
            </m:oMath>
            <w:r w:rsidRPr="00001BA3">
              <w:rPr>
                <w:rFonts w:hint="eastAsia"/>
                <w:sz w:val="20"/>
                <w:szCs w:val="16"/>
              </w:rPr>
              <w:t xml:space="preserve"> </w:t>
            </w:r>
          </w:p>
          <w:p w14:paraId="4DB8B6F5" w14:textId="77777777" w:rsidR="00001BA3" w:rsidRPr="00001BA3" w:rsidRDefault="00001BA3" w:rsidP="00001BA3">
            <w:pPr>
              <w:spacing w:after="0"/>
              <w:rPr>
                <w:sz w:val="20"/>
                <w:szCs w:val="16"/>
              </w:rPr>
            </w:pPr>
            <m:oMath>
              <m:sSubSup>
                <m:sSubSupPr>
                  <m:ctrlPr>
                    <w:rPr>
                      <w:sz w:val="20"/>
                      <w:szCs w:val="16"/>
                    </w:rPr>
                  </m:ctrlPr>
                </m:sSubSupPr>
                <m:e>
                  <m:r>
                    <m:rPr>
                      <m:sty m:val="p"/>
                    </m:rPr>
                    <w:rPr>
                      <w:sz w:val="20"/>
                      <w:szCs w:val="16"/>
                    </w:rPr>
                    <m:t>N</m:t>
                  </m:r>
                </m:e>
                <m:sub>
                  <m:r>
                    <m:rPr>
                      <m:sty m:val="p"/>
                    </m:rPr>
                    <w:rPr>
                      <w:sz w:val="20"/>
                      <w:szCs w:val="16"/>
                    </w:rPr>
                    <m:t>used-DL-RB</m:t>
                  </m:r>
                </m:sub>
                <m:sup/>
              </m:sSubSup>
            </m:oMath>
            <w:r w:rsidRPr="00001BA3">
              <w:rPr>
                <w:sz w:val="20"/>
                <w:szCs w:val="16"/>
              </w:rPr>
              <w:t xml:space="preserve"> is the number of DL RBs allocated for DL transmission.</w:t>
            </w:r>
          </w:p>
          <w:p w14:paraId="424FB4C3" w14:textId="77777777" w:rsidR="00001BA3" w:rsidRPr="00001BA3" w:rsidRDefault="00001BA3" w:rsidP="00001BA3">
            <w:pPr>
              <w:spacing w:after="0"/>
              <w:rPr>
                <w:sz w:val="20"/>
                <w:szCs w:val="16"/>
              </w:rPr>
            </w:pPr>
            <w:r w:rsidRPr="00001BA3">
              <w:rPr>
                <w:rFonts w:hint="eastAsia"/>
                <w:sz w:val="20"/>
                <w:szCs w:val="16"/>
              </w:rPr>
              <w:t>S</w:t>
            </w:r>
            <w:r w:rsidRPr="00001BA3">
              <w:rPr>
                <w:sz w:val="20"/>
                <w:szCs w:val="16"/>
              </w:rPr>
              <w:t>end LS to RAN4 to confirm RAN1’s assumptions and the subband configuration assumed for FR1/FR2</w:t>
            </w:r>
          </w:p>
          <w:p w14:paraId="06D67BED" w14:textId="77777777" w:rsidR="00001BA3" w:rsidRPr="00001BA3" w:rsidRDefault="00001BA3" w:rsidP="00001BA3">
            <w:pPr>
              <w:spacing w:after="0"/>
              <w:rPr>
                <w:sz w:val="20"/>
                <w:szCs w:val="16"/>
              </w:rPr>
            </w:pPr>
            <w:r w:rsidRPr="00001BA3">
              <w:rPr>
                <w:sz w:val="20"/>
                <w:szCs w:val="16"/>
              </w:rPr>
              <w:t>Also ask RAN4 if the above is applicable to other subband configurations</w:t>
            </w:r>
          </w:p>
          <w:p w14:paraId="6D5CF9D4" w14:textId="77777777" w:rsidR="00001BA3" w:rsidRPr="00001BA3" w:rsidRDefault="00001BA3" w:rsidP="00001BA3">
            <w:pPr>
              <w:spacing w:after="0"/>
              <w:rPr>
                <w:sz w:val="20"/>
                <w:szCs w:val="16"/>
              </w:rPr>
            </w:pPr>
          </w:p>
          <w:p w14:paraId="22E925D7" w14:textId="77777777" w:rsidR="00001BA3" w:rsidRPr="00001BA3" w:rsidRDefault="00001BA3" w:rsidP="00001BA3">
            <w:pPr>
              <w:spacing w:after="0"/>
              <w:rPr>
                <w:sz w:val="20"/>
                <w:szCs w:val="16"/>
              </w:rPr>
            </w:pPr>
            <w:r w:rsidRPr="00001BA3">
              <w:rPr>
                <w:sz w:val="20"/>
                <w:szCs w:val="16"/>
                <w:highlight w:val="green"/>
              </w:rPr>
              <w:t>Agreement</w:t>
            </w:r>
          </w:p>
          <w:p w14:paraId="655D6B44" w14:textId="77777777" w:rsidR="00001BA3" w:rsidRPr="00001BA3" w:rsidRDefault="00001BA3" w:rsidP="00001BA3">
            <w:pPr>
              <w:spacing w:after="0"/>
              <w:rPr>
                <w:sz w:val="20"/>
                <w:szCs w:val="16"/>
              </w:rPr>
            </w:pPr>
            <w:r w:rsidRPr="00001BA3">
              <w:rPr>
                <w:sz w:val="20"/>
                <w:szCs w:val="16"/>
              </w:rPr>
              <w:t>For SLS in RAN1, if only large scale fading is modelled and small scale fading is not modelled for gNB-gNB co-channel channel model, the power of inter-site gNB-gNB co-channel inter-subband CLI experienced by the victim gNB on each receiver chain at one UL RB can be modelled as</w:t>
            </w:r>
          </w:p>
          <w:p w14:paraId="4BE8F874" w14:textId="77777777" w:rsidR="00001BA3" w:rsidRPr="00001BA3" w:rsidRDefault="00001BA3" w:rsidP="00001BA3">
            <w:pPr>
              <w:spacing w:after="0"/>
              <w:rPr>
                <w:sz w:val="20"/>
                <w:szCs w:val="16"/>
              </w:rPr>
            </w:pPr>
            <m:oMath>
              <m:sSubSup>
                <m:sSubSupPr>
                  <m:ctrlPr>
                    <w:rPr>
                      <w:sz w:val="20"/>
                      <w:szCs w:val="16"/>
                    </w:rPr>
                  </m:ctrlPr>
                </m:sSubSupPr>
                <m:e>
                  <m:r>
                    <m:rPr>
                      <m:sty m:val="p"/>
                    </m:rPr>
                    <w:rPr>
                      <w:sz w:val="20"/>
                      <w:szCs w:val="16"/>
                    </w:rPr>
                    <m:t>I</m:t>
                  </m:r>
                </m:e>
                <m:sub>
                  <m:r>
                    <m:rPr>
                      <m:sty m:val="p"/>
                    </m:rPr>
                    <w:rPr>
                      <w:sz w:val="20"/>
                      <w:szCs w:val="16"/>
                    </w:rPr>
                    <m:t>Inter-Site-CLI</m:t>
                  </m:r>
                </m:sub>
                <m:sup>
                  <m:sSup>
                    <m:sSupPr>
                      <m:ctrlPr>
                        <w:rPr>
                          <w:sz w:val="20"/>
                          <w:szCs w:val="16"/>
                        </w:rPr>
                      </m:ctrlPr>
                    </m:sSupPr>
                    <m:e>
                      <m:r>
                        <w:rPr>
                          <w:sz w:val="20"/>
                          <w:szCs w:val="16"/>
                        </w:rPr>
                        <m:t>A</m:t>
                      </m:r>
                    </m:e>
                    <m:sup>
                      <m:r>
                        <w:rPr>
                          <w:sz w:val="20"/>
                          <w:szCs w:val="16"/>
                        </w:rPr>
                        <m:t>'</m:t>
                      </m:r>
                    </m:sup>
                  </m:sSup>
                  <m:r>
                    <w:rPr>
                      <w:sz w:val="20"/>
                      <w:szCs w:val="16"/>
                    </w:rPr>
                    <m:t>→A</m:t>
                  </m:r>
                  <m:r>
                    <m:rPr>
                      <m:sty m:val="p"/>
                    </m:rPr>
                    <w:rPr>
                      <w:sz w:val="20"/>
                      <w:szCs w:val="16"/>
                    </w:rPr>
                    <m:t>,per-RB</m:t>
                  </m:r>
                </m:sup>
              </m:sSubSup>
              <m:r>
                <m:rPr>
                  <m:sty m:val="p"/>
                </m:rPr>
                <w:rPr>
                  <w:sz w:val="20"/>
                  <w:szCs w:val="16"/>
                </w:rPr>
                <m:t>=</m:t>
              </m:r>
              <m:sSubSup>
                <m:sSubSupPr>
                  <m:ctrlPr>
                    <w:rPr>
                      <w:sz w:val="20"/>
                      <w:szCs w:val="16"/>
                    </w:rPr>
                  </m:ctrlPr>
                </m:sSubSupPr>
                <m:e>
                  <m:r>
                    <m:rPr>
                      <m:sty m:val="p"/>
                    </m:rPr>
                    <w:rPr>
                      <w:sz w:val="20"/>
                      <w:szCs w:val="16"/>
                    </w:rPr>
                    <m:t>P</m:t>
                  </m:r>
                </m:e>
                <m:sub>
                  <m:r>
                    <m:rPr>
                      <m:sty m:val="p"/>
                    </m:rPr>
                    <w:rPr>
                      <w:sz w:val="20"/>
                      <w:szCs w:val="16"/>
                    </w:rPr>
                    <m:t>tx</m:t>
                  </m:r>
                </m:sub>
                <m:sup>
                  <m:r>
                    <m:rPr>
                      <m:sty m:val="p"/>
                    </m:rPr>
                    <w:rPr>
                      <w:sz w:val="20"/>
                      <w:szCs w:val="16"/>
                    </w:rPr>
                    <m:t xml:space="preserve">BS </m:t>
                  </m:r>
                  <m:sSup>
                    <m:sSupPr>
                      <m:ctrlPr>
                        <w:rPr>
                          <w:sz w:val="20"/>
                          <w:szCs w:val="16"/>
                        </w:rPr>
                      </m:ctrlPr>
                    </m:sSupPr>
                    <m:e>
                      <m:r>
                        <w:rPr>
                          <w:sz w:val="20"/>
                          <w:szCs w:val="16"/>
                        </w:rPr>
                        <m:t>A</m:t>
                      </m:r>
                    </m:e>
                    <m:sup>
                      <m:r>
                        <w:rPr>
                          <w:sz w:val="20"/>
                          <w:szCs w:val="16"/>
                        </w:rPr>
                        <m:t>'</m:t>
                      </m:r>
                    </m:sup>
                  </m:sSup>
                  <m:r>
                    <m:rPr>
                      <m:sty m:val="p"/>
                    </m:rPr>
                    <w:rPr>
                      <w:sz w:val="20"/>
                      <w:szCs w:val="16"/>
                    </w:rPr>
                    <m:t>,per-RB</m:t>
                  </m:r>
                </m:sup>
              </m:sSubSup>
              <m:r>
                <m:rPr>
                  <m:sty m:val="p"/>
                </m:rPr>
                <w:rPr>
                  <w:sz w:val="20"/>
                  <w:szCs w:val="16"/>
                </w:rPr>
                <m:t>*</m:t>
              </m:r>
              <m:sSubSup>
                <m:sSubSupPr>
                  <m:ctrlPr>
                    <w:rPr>
                      <w:sz w:val="20"/>
                      <w:szCs w:val="16"/>
                    </w:rPr>
                  </m:ctrlPr>
                </m:sSubSupPr>
                <m:e>
                  <m:r>
                    <m:rPr>
                      <m:sty m:val="p"/>
                    </m:rPr>
                    <w:rPr>
                      <w:sz w:val="20"/>
                      <w:szCs w:val="16"/>
                    </w:rPr>
                    <m:t>N</m:t>
                  </m:r>
                </m:e>
                <m:sub>
                  <m:r>
                    <m:rPr>
                      <m:sty m:val="p"/>
                    </m:rPr>
                    <w:rPr>
                      <w:sz w:val="20"/>
                      <w:szCs w:val="16"/>
                    </w:rPr>
                    <m:t>used-DL-RB</m:t>
                  </m:r>
                </m:sub>
                <m:sup>
                  <m:r>
                    <m:rPr>
                      <m:sty m:val="p"/>
                    </m:rPr>
                    <w:rPr>
                      <w:sz w:val="20"/>
                      <w:szCs w:val="16"/>
                    </w:rPr>
                    <m:t xml:space="preserve">BS </m:t>
                  </m:r>
                  <m:sSup>
                    <m:sSupPr>
                      <m:ctrlPr>
                        <w:rPr>
                          <w:sz w:val="20"/>
                          <w:szCs w:val="16"/>
                        </w:rPr>
                      </m:ctrlPr>
                    </m:sSupPr>
                    <m:e>
                      <m:r>
                        <w:rPr>
                          <w:sz w:val="20"/>
                          <w:szCs w:val="16"/>
                        </w:rPr>
                        <m:t>A</m:t>
                      </m:r>
                    </m:e>
                    <m:sup>
                      <m:r>
                        <w:rPr>
                          <w:sz w:val="20"/>
                          <w:szCs w:val="16"/>
                        </w:rPr>
                        <m:t>'</m:t>
                      </m:r>
                    </m:sup>
                  </m:sSup>
                </m:sup>
              </m:sSubSup>
              <m:r>
                <m:rPr>
                  <m:sty m:val="p"/>
                </m:rPr>
                <w:rPr>
                  <w:sz w:val="20"/>
                  <w:szCs w:val="16"/>
                </w:rPr>
                <m:t>*</m:t>
              </m:r>
              <m:sSubSup>
                <m:sSubSupPr>
                  <m:ctrlPr>
                    <w:rPr>
                      <w:sz w:val="20"/>
                      <w:szCs w:val="16"/>
                    </w:rPr>
                  </m:ctrlPr>
                </m:sSubSupPr>
                <m:e>
                  <m:r>
                    <m:rPr>
                      <m:sty m:val="p"/>
                    </m:rPr>
                    <w:rPr>
                      <w:sz w:val="20"/>
                      <w:szCs w:val="16"/>
                    </w:rPr>
                    <m:t>CL</m:t>
                  </m:r>
                </m:e>
                <m:sub/>
                <m:sup>
                  <m:r>
                    <m:rPr>
                      <m:sty m:val="p"/>
                    </m:rPr>
                    <w:rPr>
                      <w:sz w:val="20"/>
                      <w:szCs w:val="16"/>
                    </w:rPr>
                    <m:t xml:space="preserve">BS </m:t>
                  </m:r>
                  <m:sSup>
                    <m:sSupPr>
                      <m:ctrlPr>
                        <w:rPr>
                          <w:sz w:val="20"/>
                          <w:szCs w:val="16"/>
                        </w:rPr>
                      </m:ctrlPr>
                    </m:sSupPr>
                    <m:e>
                      <m:r>
                        <w:rPr>
                          <w:sz w:val="20"/>
                          <w:szCs w:val="16"/>
                        </w:rPr>
                        <m:t>A</m:t>
                      </m:r>
                    </m:e>
                    <m:sup>
                      <m:r>
                        <w:rPr>
                          <w:sz w:val="20"/>
                          <w:szCs w:val="16"/>
                        </w:rPr>
                        <m:t>'</m:t>
                      </m:r>
                    </m:sup>
                  </m:sSup>
                  <m:r>
                    <m:rPr>
                      <m:sty m:val="p"/>
                    </m:rPr>
                    <w:rPr>
                      <w:sz w:val="20"/>
                      <w:szCs w:val="16"/>
                    </w:rPr>
                    <m:t xml:space="preserve">→BS </m:t>
                  </m:r>
                  <m:r>
                    <w:rPr>
                      <w:sz w:val="20"/>
                      <w:szCs w:val="16"/>
                    </w:rPr>
                    <m:t>A</m:t>
                  </m:r>
                </m:sup>
              </m:sSubSup>
              <m:r>
                <m:rPr>
                  <m:sty m:val="p"/>
                </m:rPr>
                <w:rPr>
                  <w:sz w:val="20"/>
                  <w:szCs w:val="16"/>
                </w:rPr>
                <m:t>*</m:t>
              </m:r>
              <m:d>
                <m:dPr>
                  <m:ctrlPr>
                    <w:rPr>
                      <w:sz w:val="20"/>
                      <w:szCs w:val="16"/>
                    </w:rPr>
                  </m:ctrlPr>
                </m:dPr>
                <m:e>
                  <m:f>
                    <m:fPr>
                      <m:ctrlPr>
                        <w:rPr>
                          <w:sz w:val="20"/>
                          <w:szCs w:val="16"/>
                        </w:rPr>
                      </m:ctrlPr>
                    </m:fPr>
                    <m:num>
                      <m:r>
                        <m:rPr>
                          <m:sty m:val="p"/>
                        </m:rPr>
                        <w:rPr>
                          <w:sz w:val="20"/>
                          <w:szCs w:val="16"/>
                        </w:rPr>
                        <m:t>1</m:t>
                      </m:r>
                    </m:num>
                    <m:den>
                      <m:sSubSup>
                        <m:sSubSupPr>
                          <m:ctrlPr>
                            <w:rPr>
                              <w:sz w:val="20"/>
                              <w:szCs w:val="16"/>
                            </w:rPr>
                          </m:ctrlPr>
                        </m:sSubSupPr>
                        <m:e>
                          <m:r>
                            <m:rPr>
                              <m:sty m:val="p"/>
                            </m:rPr>
                            <w:rPr>
                              <w:sz w:val="20"/>
                              <w:szCs w:val="16"/>
                            </w:rPr>
                            <m:t>ACLR</m:t>
                          </m:r>
                        </m:e>
                        <m:sub>
                          <m:r>
                            <m:rPr>
                              <m:sty m:val="p"/>
                            </m:rPr>
                            <w:rPr>
                              <w:sz w:val="20"/>
                              <w:szCs w:val="16"/>
                            </w:rPr>
                            <m:t>BS</m:t>
                          </m:r>
                        </m:sub>
                        <m:sup/>
                      </m:sSubSup>
                    </m:den>
                  </m:f>
                  <m:r>
                    <m:rPr>
                      <m:sty m:val="p"/>
                    </m:rPr>
                    <w:rPr>
                      <w:sz w:val="20"/>
                      <w:szCs w:val="16"/>
                    </w:rPr>
                    <m:t>+</m:t>
                  </m:r>
                  <m:f>
                    <m:fPr>
                      <m:ctrlPr>
                        <w:rPr>
                          <w:sz w:val="20"/>
                          <w:szCs w:val="16"/>
                        </w:rPr>
                      </m:ctrlPr>
                    </m:fPr>
                    <m:num>
                      <m:r>
                        <m:rPr>
                          <m:sty m:val="p"/>
                        </m:rPr>
                        <w:rPr>
                          <w:sz w:val="20"/>
                          <w:szCs w:val="16"/>
                        </w:rPr>
                        <m:t>1</m:t>
                      </m:r>
                    </m:num>
                    <m:den>
                      <m:sSubSup>
                        <m:sSubSupPr>
                          <m:ctrlPr>
                            <w:rPr>
                              <w:sz w:val="20"/>
                              <w:szCs w:val="16"/>
                            </w:rPr>
                          </m:ctrlPr>
                        </m:sSubSupPr>
                        <m:e>
                          <m:r>
                            <m:rPr>
                              <m:sty m:val="p"/>
                            </m:rPr>
                            <w:rPr>
                              <w:sz w:val="20"/>
                              <w:szCs w:val="16"/>
                            </w:rPr>
                            <m:t>ACS</m:t>
                          </m:r>
                        </m:e>
                        <m:sub>
                          <m:r>
                            <m:rPr>
                              <m:sty m:val="p"/>
                            </m:rPr>
                            <w:rPr>
                              <w:sz w:val="20"/>
                              <w:szCs w:val="16"/>
                            </w:rPr>
                            <m:t>BS</m:t>
                          </m:r>
                        </m:sub>
                        <m:sup/>
                      </m:sSubSup>
                    </m:den>
                  </m:f>
                </m:e>
              </m:d>
              <m:r>
                <m:rPr>
                  <m:sty m:val="p"/>
                </m:rPr>
                <w:rPr>
                  <w:sz w:val="20"/>
                  <w:szCs w:val="16"/>
                </w:rPr>
                <m:t>*</m:t>
              </m:r>
            </m:oMath>
            <w:r w:rsidRPr="00001BA3">
              <w:rPr>
                <w:sz w:val="20"/>
                <w:szCs w:val="16"/>
              </w:rPr>
              <w:t xml:space="preserve"> </w:t>
            </w:r>
            <m:oMath>
              <m:f>
                <m:fPr>
                  <m:ctrlPr>
                    <w:rPr>
                      <w:sz w:val="20"/>
                      <w:szCs w:val="16"/>
                    </w:rPr>
                  </m:ctrlPr>
                </m:fPr>
                <m:num>
                  <m:r>
                    <m:rPr>
                      <m:sty m:val="p"/>
                    </m:rPr>
                    <w:rPr>
                      <w:sz w:val="20"/>
                      <w:szCs w:val="16"/>
                    </w:rPr>
                    <m:t>1</m:t>
                  </m:r>
                </m:num>
                <m:den>
                  <m:sSubSup>
                    <m:sSubSupPr>
                      <m:ctrlPr>
                        <w:rPr>
                          <w:sz w:val="20"/>
                          <w:szCs w:val="16"/>
                        </w:rPr>
                      </m:ctrlPr>
                    </m:sSubSupPr>
                    <m:e>
                      <m:r>
                        <m:rPr>
                          <m:sty m:val="p"/>
                        </m:rPr>
                        <w:rPr>
                          <w:sz w:val="20"/>
                          <w:szCs w:val="16"/>
                        </w:rPr>
                        <m:t>N</m:t>
                      </m:r>
                    </m:e>
                    <m:sub>
                      <m:r>
                        <m:rPr>
                          <m:sty m:val="p"/>
                        </m:rPr>
                        <w:rPr>
                          <w:sz w:val="20"/>
                          <w:szCs w:val="16"/>
                        </w:rPr>
                        <m:t>DLRB</m:t>
                      </m:r>
                    </m:sub>
                    <m:sup/>
                  </m:sSubSup>
                </m:den>
              </m:f>
            </m:oMath>
          </w:p>
          <w:p w14:paraId="4390516F" w14:textId="77777777" w:rsidR="00001BA3" w:rsidRPr="00001BA3" w:rsidRDefault="00001BA3" w:rsidP="00001BA3">
            <w:pPr>
              <w:spacing w:after="0"/>
              <w:rPr>
                <w:sz w:val="20"/>
                <w:szCs w:val="16"/>
              </w:rPr>
            </w:pPr>
            <m:oMath>
              <m:sSubSup>
                <m:sSubSupPr>
                  <m:ctrlPr>
                    <w:rPr>
                      <w:sz w:val="20"/>
                      <w:szCs w:val="16"/>
                    </w:rPr>
                  </m:ctrlPr>
                </m:sSubSupPr>
                <m:e>
                  <m:r>
                    <m:rPr>
                      <m:sty m:val="p"/>
                    </m:rPr>
                    <w:rPr>
                      <w:sz w:val="20"/>
                      <w:szCs w:val="16"/>
                    </w:rPr>
                    <m:t>I</m:t>
                  </m:r>
                </m:e>
                <m:sub>
                  <m:r>
                    <m:rPr>
                      <m:sty m:val="p"/>
                    </m:rPr>
                    <w:rPr>
                      <w:sz w:val="20"/>
                      <w:szCs w:val="16"/>
                    </w:rPr>
                    <m:t>Inter-Site-CLI</m:t>
                  </m:r>
                </m:sub>
                <m:sup>
                  <m:sSup>
                    <m:sSupPr>
                      <m:ctrlPr>
                        <w:rPr>
                          <w:sz w:val="20"/>
                          <w:szCs w:val="16"/>
                        </w:rPr>
                      </m:ctrlPr>
                    </m:sSupPr>
                    <m:e>
                      <m:r>
                        <m:rPr>
                          <m:sty m:val="p"/>
                        </m:rPr>
                        <w:rPr>
                          <w:sz w:val="20"/>
                          <w:szCs w:val="16"/>
                        </w:rPr>
                        <m:t>A</m:t>
                      </m:r>
                    </m:e>
                    <m:sup>
                      <m:r>
                        <m:rPr>
                          <m:sty m:val="p"/>
                        </m:rPr>
                        <w:rPr>
                          <w:sz w:val="20"/>
                          <w:szCs w:val="16"/>
                        </w:rPr>
                        <m:t>'</m:t>
                      </m:r>
                    </m:sup>
                  </m:sSup>
                  <m:r>
                    <m:rPr>
                      <m:sty m:val="p"/>
                    </m:rPr>
                    <w:rPr>
                      <w:sz w:val="20"/>
                      <w:szCs w:val="16"/>
                    </w:rPr>
                    <m:t>→A,per-RB</m:t>
                  </m:r>
                </m:sup>
              </m:sSubSup>
            </m:oMath>
            <w:r w:rsidRPr="00001BA3">
              <w:rPr>
                <w:sz w:val="20"/>
                <w:szCs w:val="16"/>
              </w:rPr>
              <w:t xml:space="preserve"> is the power of inter-site gNB-gNB co-channel inter-subband CLI from gNB </w:t>
            </w:r>
            <m:oMath>
              <m:sSup>
                <m:sSupPr>
                  <m:ctrlPr>
                    <w:rPr>
                      <w:sz w:val="20"/>
                      <w:szCs w:val="16"/>
                    </w:rPr>
                  </m:ctrlPr>
                </m:sSupPr>
                <m:e>
                  <m:r>
                    <w:rPr>
                      <w:sz w:val="20"/>
                      <w:szCs w:val="16"/>
                    </w:rPr>
                    <m:t>A</m:t>
                  </m:r>
                </m:e>
                <m:sup>
                  <m:r>
                    <w:rPr>
                      <w:sz w:val="20"/>
                      <w:szCs w:val="16"/>
                    </w:rPr>
                    <m:t>'</m:t>
                  </m:r>
                </m:sup>
              </m:sSup>
            </m:oMath>
            <w:r w:rsidRPr="00001BA3">
              <w:rPr>
                <w:sz w:val="20"/>
                <w:szCs w:val="16"/>
              </w:rPr>
              <w:t xml:space="preserve"> to gNB </w:t>
            </w:r>
            <m:oMath>
              <m:r>
                <w:rPr>
                  <w:sz w:val="20"/>
                  <w:szCs w:val="16"/>
                </w:rPr>
                <m:t>A</m:t>
              </m:r>
            </m:oMath>
            <w:r w:rsidRPr="00001BA3">
              <w:rPr>
                <w:sz w:val="20"/>
                <w:szCs w:val="16"/>
              </w:rPr>
              <w:t xml:space="preserve"> on each receiver chain at one UL RB (linear value)</w:t>
            </w:r>
          </w:p>
          <w:p w14:paraId="1290DA41" w14:textId="77777777" w:rsidR="00001BA3" w:rsidRPr="00001BA3" w:rsidRDefault="00001BA3" w:rsidP="00001BA3">
            <w:pPr>
              <w:spacing w:after="0"/>
              <w:rPr>
                <w:sz w:val="20"/>
                <w:szCs w:val="16"/>
              </w:rPr>
            </w:pPr>
            <m:oMath>
              <m:sSubSup>
                <m:sSubSupPr>
                  <m:ctrlPr>
                    <w:rPr>
                      <w:sz w:val="20"/>
                      <w:szCs w:val="16"/>
                    </w:rPr>
                  </m:ctrlPr>
                </m:sSubSupPr>
                <m:e>
                  <m:r>
                    <m:rPr>
                      <m:sty m:val="p"/>
                    </m:rPr>
                    <w:rPr>
                      <w:sz w:val="20"/>
                      <w:szCs w:val="16"/>
                    </w:rPr>
                    <m:t>P</m:t>
                  </m:r>
                </m:e>
                <m:sub>
                  <m:r>
                    <m:rPr>
                      <m:sty m:val="p"/>
                    </m:rPr>
                    <w:rPr>
                      <w:sz w:val="20"/>
                      <w:szCs w:val="16"/>
                    </w:rPr>
                    <m:t>tx</m:t>
                  </m:r>
                </m:sub>
                <m:sup>
                  <m:r>
                    <m:rPr>
                      <m:sty m:val="p"/>
                    </m:rPr>
                    <w:rPr>
                      <w:sz w:val="20"/>
                      <w:szCs w:val="16"/>
                    </w:rPr>
                    <m:t xml:space="preserve">BS </m:t>
                  </m:r>
                  <m:sSup>
                    <m:sSupPr>
                      <m:ctrlPr>
                        <w:rPr>
                          <w:sz w:val="20"/>
                          <w:szCs w:val="16"/>
                        </w:rPr>
                      </m:ctrlPr>
                    </m:sSupPr>
                    <m:e>
                      <m:r>
                        <m:rPr>
                          <m:sty m:val="p"/>
                        </m:rPr>
                        <w:rPr>
                          <w:sz w:val="20"/>
                          <w:szCs w:val="16"/>
                        </w:rPr>
                        <m:t>A</m:t>
                      </m:r>
                    </m:e>
                    <m:sup>
                      <m:r>
                        <m:rPr>
                          <m:sty m:val="p"/>
                        </m:rPr>
                        <w:rPr>
                          <w:sz w:val="20"/>
                          <w:szCs w:val="16"/>
                        </w:rPr>
                        <m:t>'</m:t>
                      </m:r>
                    </m:sup>
                  </m:sSup>
                  <m:r>
                    <m:rPr>
                      <m:sty m:val="p"/>
                    </m:rPr>
                    <w:rPr>
                      <w:sz w:val="20"/>
                      <w:szCs w:val="16"/>
                    </w:rPr>
                    <m:t>,per-RB</m:t>
                  </m:r>
                </m:sup>
              </m:sSubSup>
            </m:oMath>
            <w:r w:rsidRPr="00001BA3">
              <w:rPr>
                <w:sz w:val="20"/>
                <w:szCs w:val="16"/>
              </w:rPr>
              <w:t xml:space="preserve"> is DL transmission power of gNB </w:t>
            </w:r>
            <m:oMath>
              <m:sSup>
                <m:sSupPr>
                  <m:ctrlPr>
                    <w:rPr>
                      <w:sz w:val="20"/>
                      <w:szCs w:val="16"/>
                    </w:rPr>
                  </m:ctrlPr>
                </m:sSupPr>
                <m:e>
                  <m:r>
                    <w:rPr>
                      <w:sz w:val="20"/>
                      <w:szCs w:val="16"/>
                    </w:rPr>
                    <m:t>A</m:t>
                  </m:r>
                </m:e>
                <m:sup>
                  <m:r>
                    <w:rPr>
                      <w:sz w:val="20"/>
                      <w:szCs w:val="16"/>
                    </w:rPr>
                    <m:t>'</m:t>
                  </m:r>
                </m:sup>
              </m:sSup>
            </m:oMath>
            <w:r w:rsidRPr="00001BA3">
              <w:rPr>
                <w:sz w:val="20"/>
                <w:szCs w:val="16"/>
              </w:rPr>
              <w:t xml:space="preserve"> across all transmit chains per RB (linear value). </w:t>
            </w:r>
            <m:oMath>
              <m:sSubSup>
                <m:sSubSupPr>
                  <m:ctrlPr>
                    <w:rPr>
                      <w:sz w:val="20"/>
                      <w:szCs w:val="16"/>
                    </w:rPr>
                  </m:ctrlPr>
                </m:sSubSupPr>
                <m:e>
                  <m:r>
                    <m:rPr>
                      <m:sty m:val="p"/>
                    </m:rPr>
                    <w:rPr>
                      <w:sz w:val="20"/>
                      <w:szCs w:val="16"/>
                    </w:rPr>
                    <m:t>P</m:t>
                  </m:r>
                </m:e>
                <m:sub>
                  <m:r>
                    <m:rPr>
                      <m:sty m:val="p"/>
                    </m:rPr>
                    <w:rPr>
                      <w:sz w:val="20"/>
                      <w:szCs w:val="16"/>
                    </w:rPr>
                    <m:t>tx</m:t>
                  </m:r>
                </m:sub>
                <m:sup>
                  <m:r>
                    <m:rPr>
                      <m:sty m:val="p"/>
                    </m:rPr>
                    <w:rPr>
                      <w:sz w:val="20"/>
                      <w:szCs w:val="16"/>
                    </w:rPr>
                    <m:t xml:space="preserve">BS </m:t>
                  </m:r>
                  <m:sSup>
                    <m:sSupPr>
                      <m:ctrlPr>
                        <w:rPr>
                          <w:sz w:val="20"/>
                          <w:szCs w:val="16"/>
                        </w:rPr>
                      </m:ctrlPr>
                    </m:sSupPr>
                    <m:e>
                      <m:r>
                        <m:rPr>
                          <m:sty m:val="p"/>
                        </m:rPr>
                        <w:rPr>
                          <w:sz w:val="20"/>
                          <w:szCs w:val="16"/>
                        </w:rPr>
                        <m:t>A</m:t>
                      </m:r>
                    </m:e>
                    <m:sup>
                      <m:r>
                        <m:rPr>
                          <m:sty m:val="p"/>
                        </m:rPr>
                        <w:rPr>
                          <w:sz w:val="20"/>
                          <w:szCs w:val="16"/>
                        </w:rPr>
                        <m:t>'</m:t>
                      </m:r>
                    </m:sup>
                  </m:sSup>
                  <m:r>
                    <m:rPr>
                      <m:sty m:val="p"/>
                    </m:rPr>
                    <w:rPr>
                      <w:sz w:val="20"/>
                      <w:szCs w:val="16"/>
                    </w:rPr>
                    <m:t>,per-RB</m:t>
                  </m:r>
                </m:sup>
              </m:sSubSup>
              <m:r>
                <w:rPr>
                  <w:sz w:val="20"/>
                  <w:szCs w:val="16"/>
                </w:rPr>
                <m:t>=</m:t>
              </m:r>
              <m:sSubSup>
                <m:sSubSupPr>
                  <m:ctrlPr>
                    <w:rPr>
                      <w:sz w:val="20"/>
                      <w:szCs w:val="16"/>
                    </w:rPr>
                  </m:ctrlPr>
                </m:sSubSupPr>
                <m:e>
                  <m:r>
                    <m:rPr>
                      <m:sty m:val="p"/>
                    </m:rPr>
                    <w:rPr>
                      <w:sz w:val="20"/>
                      <w:szCs w:val="16"/>
                    </w:rPr>
                    <m:t>P</m:t>
                  </m:r>
                </m:e>
                <m:sub>
                  <m:r>
                    <m:rPr>
                      <m:sty m:val="p"/>
                    </m:rPr>
                    <w:rPr>
                      <w:sz w:val="20"/>
                      <w:szCs w:val="16"/>
                    </w:rPr>
                    <m:t>tx</m:t>
                  </m:r>
                </m:sub>
                <m:sup>
                  <m:r>
                    <m:rPr>
                      <m:sty m:val="p"/>
                    </m:rPr>
                    <w:rPr>
                      <w:sz w:val="20"/>
                      <w:szCs w:val="16"/>
                    </w:rPr>
                    <m:t>max</m:t>
                  </m:r>
                </m:sup>
              </m:sSubSup>
              <m:r>
                <w:rPr>
                  <w:sz w:val="20"/>
                  <w:szCs w:val="16"/>
                </w:rPr>
                <m:t>/</m:t>
              </m:r>
              <m:sSubSup>
                <m:sSubSupPr>
                  <m:ctrlPr>
                    <w:rPr>
                      <w:sz w:val="20"/>
                      <w:szCs w:val="16"/>
                    </w:rPr>
                  </m:ctrlPr>
                </m:sSubSupPr>
                <m:e>
                  <m:r>
                    <m:rPr>
                      <m:sty m:val="p"/>
                    </m:rPr>
                    <w:rPr>
                      <w:sz w:val="20"/>
                      <w:szCs w:val="16"/>
                    </w:rPr>
                    <m:t>N</m:t>
                  </m:r>
                </m:e>
                <m:sub>
                  <m:r>
                    <m:rPr>
                      <m:sty m:val="p"/>
                    </m:rPr>
                    <w:rPr>
                      <w:sz w:val="20"/>
                      <w:szCs w:val="16"/>
                    </w:rPr>
                    <m:t>DLRB</m:t>
                  </m:r>
                </m:sub>
                <m:sup/>
              </m:sSubSup>
            </m:oMath>
            <w:r w:rsidRPr="00001BA3">
              <w:rPr>
                <w:sz w:val="20"/>
                <w:szCs w:val="16"/>
              </w:rPr>
              <w:t>.</w:t>
            </w:r>
          </w:p>
          <w:p w14:paraId="5A11BBAA" w14:textId="77777777" w:rsidR="00001BA3" w:rsidRPr="00001BA3" w:rsidRDefault="00001BA3" w:rsidP="00001BA3">
            <w:pPr>
              <w:spacing w:after="0"/>
              <w:rPr>
                <w:sz w:val="20"/>
                <w:szCs w:val="16"/>
              </w:rPr>
            </w:pPr>
            <m:oMath>
              <m:sSubSup>
                <m:sSubSupPr>
                  <m:ctrlPr>
                    <w:rPr>
                      <w:sz w:val="20"/>
                      <w:szCs w:val="16"/>
                    </w:rPr>
                  </m:ctrlPr>
                </m:sSubSupPr>
                <m:e>
                  <m:r>
                    <m:rPr>
                      <m:sty m:val="p"/>
                    </m:rPr>
                    <w:rPr>
                      <w:sz w:val="20"/>
                      <w:szCs w:val="16"/>
                    </w:rPr>
                    <m:t>N</m:t>
                  </m:r>
                </m:e>
                <m:sub>
                  <m:r>
                    <m:rPr>
                      <m:sty m:val="p"/>
                    </m:rPr>
                    <w:rPr>
                      <w:sz w:val="20"/>
                      <w:szCs w:val="16"/>
                    </w:rPr>
                    <m:t>used-DL-RB</m:t>
                  </m:r>
                </m:sub>
                <m:sup>
                  <m:r>
                    <m:rPr>
                      <m:sty m:val="p"/>
                    </m:rPr>
                    <w:rPr>
                      <w:sz w:val="20"/>
                      <w:szCs w:val="16"/>
                    </w:rPr>
                    <m:t xml:space="preserve">BS </m:t>
                  </m:r>
                  <m:sSup>
                    <m:sSupPr>
                      <m:ctrlPr>
                        <w:rPr>
                          <w:sz w:val="20"/>
                          <w:szCs w:val="16"/>
                        </w:rPr>
                      </m:ctrlPr>
                    </m:sSupPr>
                    <m:e>
                      <m:r>
                        <m:rPr>
                          <m:sty m:val="p"/>
                        </m:rPr>
                        <w:rPr>
                          <w:sz w:val="20"/>
                          <w:szCs w:val="16"/>
                        </w:rPr>
                        <m:t>A</m:t>
                      </m:r>
                    </m:e>
                    <m:sup>
                      <m:r>
                        <m:rPr>
                          <m:sty m:val="p"/>
                        </m:rPr>
                        <w:rPr>
                          <w:sz w:val="20"/>
                          <w:szCs w:val="16"/>
                        </w:rPr>
                        <m:t>'</m:t>
                      </m:r>
                    </m:sup>
                  </m:sSup>
                </m:sup>
              </m:sSubSup>
            </m:oMath>
            <w:r w:rsidRPr="00001BA3">
              <w:rPr>
                <w:sz w:val="20"/>
                <w:szCs w:val="16"/>
              </w:rPr>
              <w:t xml:space="preserve"> is the number of DL RBs allocated for DL transmission by gNB </w:t>
            </w:r>
            <m:oMath>
              <m:sSup>
                <m:sSupPr>
                  <m:ctrlPr>
                    <w:rPr>
                      <w:sz w:val="20"/>
                      <w:szCs w:val="16"/>
                    </w:rPr>
                  </m:ctrlPr>
                </m:sSupPr>
                <m:e>
                  <m:r>
                    <w:rPr>
                      <w:sz w:val="20"/>
                      <w:szCs w:val="16"/>
                    </w:rPr>
                    <m:t>A</m:t>
                  </m:r>
                </m:e>
                <m:sup>
                  <m:r>
                    <w:rPr>
                      <w:sz w:val="20"/>
                      <w:szCs w:val="16"/>
                    </w:rPr>
                    <m:t>'</m:t>
                  </m:r>
                </m:sup>
              </m:sSup>
            </m:oMath>
          </w:p>
          <w:p w14:paraId="7559509B" w14:textId="77777777" w:rsidR="00001BA3" w:rsidRPr="00001BA3" w:rsidRDefault="00001BA3" w:rsidP="00001BA3">
            <w:pPr>
              <w:spacing w:after="0"/>
              <w:rPr>
                <w:sz w:val="20"/>
                <w:szCs w:val="16"/>
              </w:rPr>
            </w:pPr>
            <m:oMath>
              <m:sSubSup>
                <m:sSubSupPr>
                  <m:ctrlPr>
                    <w:rPr>
                      <w:sz w:val="20"/>
                      <w:szCs w:val="16"/>
                    </w:rPr>
                  </m:ctrlPr>
                </m:sSubSupPr>
                <m:e>
                  <m:r>
                    <m:rPr>
                      <m:sty m:val="p"/>
                    </m:rPr>
                    <w:rPr>
                      <w:sz w:val="20"/>
                      <w:szCs w:val="16"/>
                    </w:rPr>
                    <m:t>CL</m:t>
                  </m:r>
                </m:e>
                <m:sub/>
                <m:sup>
                  <m:r>
                    <m:rPr>
                      <m:sty m:val="p"/>
                    </m:rPr>
                    <w:rPr>
                      <w:sz w:val="20"/>
                      <w:szCs w:val="16"/>
                    </w:rPr>
                    <m:t xml:space="preserve">BS </m:t>
                  </m:r>
                  <m:sSup>
                    <m:sSupPr>
                      <m:ctrlPr>
                        <w:rPr>
                          <w:sz w:val="20"/>
                          <w:szCs w:val="16"/>
                        </w:rPr>
                      </m:ctrlPr>
                    </m:sSupPr>
                    <m:e>
                      <m:r>
                        <m:rPr>
                          <m:sty m:val="p"/>
                        </m:rPr>
                        <w:rPr>
                          <w:sz w:val="20"/>
                          <w:szCs w:val="16"/>
                        </w:rPr>
                        <m:t>A</m:t>
                      </m:r>
                    </m:e>
                    <m:sup>
                      <m:r>
                        <m:rPr>
                          <m:sty m:val="p"/>
                        </m:rPr>
                        <w:rPr>
                          <w:sz w:val="20"/>
                          <w:szCs w:val="16"/>
                        </w:rPr>
                        <m:t>'</m:t>
                      </m:r>
                    </m:sup>
                  </m:sSup>
                  <m:r>
                    <m:rPr>
                      <m:sty m:val="p"/>
                    </m:rPr>
                    <w:rPr>
                      <w:sz w:val="20"/>
                      <w:szCs w:val="16"/>
                    </w:rPr>
                    <m:t>→BS A</m:t>
                  </m:r>
                </m:sup>
              </m:sSubSup>
              <m:r>
                <m:rPr>
                  <m:sty m:val="p"/>
                </m:rPr>
                <w:rPr>
                  <w:sz w:val="20"/>
                  <w:szCs w:val="16"/>
                </w:rPr>
                <m:t> </m:t>
              </m:r>
            </m:oMath>
            <w:r w:rsidRPr="00001BA3">
              <w:rPr>
                <w:sz w:val="20"/>
                <w:szCs w:val="16"/>
              </w:rPr>
              <w:t xml:space="preserve">is the coupling loss between gNB </w:t>
            </w:r>
            <m:oMath>
              <m:sSup>
                <m:sSupPr>
                  <m:ctrlPr>
                    <w:rPr>
                      <w:sz w:val="20"/>
                      <w:szCs w:val="16"/>
                    </w:rPr>
                  </m:ctrlPr>
                </m:sSupPr>
                <m:e>
                  <m:r>
                    <w:rPr>
                      <w:sz w:val="20"/>
                      <w:szCs w:val="16"/>
                    </w:rPr>
                    <m:t>A</m:t>
                  </m:r>
                </m:e>
                <m:sup>
                  <m:r>
                    <w:rPr>
                      <w:sz w:val="20"/>
                      <w:szCs w:val="16"/>
                    </w:rPr>
                    <m:t>'</m:t>
                  </m:r>
                </m:sup>
              </m:sSup>
            </m:oMath>
            <w:r w:rsidRPr="00001BA3">
              <w:rPr>
                <w:sz w:val="20"/>
                <w:szCs w:val="16"/>
              </w:rPr>
              <w:t xml:space="preserve"> and gNB </w:t>
            </w:r>
            <m:oMath>
              <m:r>
                <w:rPr>
                  <w:sz w:val="20"/>
                  <w:szCs w:val="16"/>
                </w:rPr>
                <m:t>A</m:t>
              </m:r>
            </m:oMath>
            <w:r w:rsidRPr="00001BA3">
              <w:rPr>
                <w:sz w:val="20"/>
                <w:szCs w:val="16"/>
              </w:rPr>
              <w:t xml:space="preserve"> (linear value), accounting for beamforming at the aggressor gNB and victim gNB.</w:t>
            </w:r>
          </w:p>
          <w:p w14:paraId="7E764111" w14:textId="77777777" w:rsidR="00001BA3" w:rsidRPr="00001BA3" w:rsidRDefault="00001BA3" w:rsidP="00001BA3">
            <w:pPr>
              <w:spacing w:after="0"/>
              <w:rPr>
                <w:sz w:val="20"/>
                <w:szCs w:val="16"/>
              </w:rPr>
            </w:pPr>
            <w:r w:rsidRPr="00001BA3">
              <w:rPr>
                <w:rFonts w:hint="eastAsia"/>
                <w:sz w:val="20"/>
                <w:szCs w:val="16"/>
              </w:rPr>
              <w:t>F</w:t>
            </w:r>
            <w:r w:rsidRPr="00001BA3">
              <w:rPr>
                <w:sz w:val="20"/>
                <w:szCs w:val="16"/>
              </w:rPr>
              <w:t>FS: the detailed definition of the coupling loss, which can be discussed later</w:t>
            </w:r>
          </w:p>
          <w:p w14:paraId="19AB25A2" w14:textId="77777777" w:rsidR="00001BA3" w:rsidRPr="00001BA3" w:rsidRDefault="00001BA3" w:rsidP="00001BA3">
            <w:pPr>
              <w:spacing w:after="0"/>
              <w:rPr>
                <w:sz w:val="20"/>
                <w:szCs w:val="16"/>
              </w:rPr>
            </w:pPr>
            <m:oMath>
              <m:sSub>
                <m:sSubPr>
                  <m:ctrlPr>
                    <w:rPr>
                      <w:sz w:val="20"/>
                      <w:szCs w:val="16"/>
                    </w:rPr>
                  </m:ctrlPr>
                </m:sSubPr>
                <m:e>
                  <m:r>
                    <m:rPr>
                      <m:sty m:val="p"/>
                    </m:rPr>
                    <w:rPr>
                      <w:sz w:val="20"/>
                      <w:szCs w:val="16"/>
                    </w:rPr>
                    <m:t>N</m:t>
                  </m:r>
                </m:e>
                <m:sub>
                  <m:r>
                    <m:rPr>
                      <m:sty m:val="p"/>
                    </m:rPr>
                    <w:rPr>
                      <w:sz w:val="20"/>
                      <w:szCs w:val="16"/>
                    </w:rPr>
                    <m:t>DLRB</m:t>
                  </m:r>
                </m:sub>
              </m:sSub>
            </m:oMath>
            <w:r w:rsidRPr="00001BA3">
              <w:rPr>
                <w:sz w:val="20"/>
                <w:szCs w:val="16"/>
              </w:rPr>
              <w:t xml:space="preserve"> is the total number of DL RBs in the DL subbands</w:t>
            </w:r>
          </w:p>
          <w:p w14:paraId="55CF8673" w14:textId="77777777" w:rsidR="00001BA3" w:rsidRPr="00001BA3" w:rsidRDefault="00001BA3" w:rsidP="00001BA3">
            <w:pPr>
              <w:spacing w:after="0"/>
              <w:rPr>
                <w:sz w:val="20"/>
                <w:szCs w:val="16"/>
              </w:rPr>
            </w:pPr>
            <w:r w:rsidRPr="00001BA3">
              <w:rPr>
                <w:sz w:val="20"/>
                <w:szCs w:val="16"/>
              </w:rPr>
              <w:t xml:space="preserve">Note: </w:t>
            </w:r>
            <m:oMath>
              <m:sSubSup>
                <m:sSubSupPr>
                  <m:ctrlPr>
                    <w:rPr>
                      <w:sz w:val="20"/>
                      <w:szCs w:val="16"/>
                    </w:rPr>
                  </m:ctrlPr>
                </m:sSubSupPr>
                <m:e>
                  <m:r>
                    <m:rPr>
                      <m:sty m:val="p"/>
                    </m:rPr>
                    <w:rPr>
                      <w:sz w:val="20"/>
                      <w:szCs w:val="16"/>
                    </w:rPr>
                    <m:t>ACLR</m:t>
                  </m:r>
                </m:e>
                <m:sub>
                  <m:r>
                    <m:rPr>
                      <m:sty m:val="p"/>
                    </m:rPr>
                    <w:rPr>
                      <w:sz w:val="20"/>
                      <w:szCs w:val="16"/>
                    </w:rPr>
                    <m:t>BS</m:t>
                  </m:r>
                </m:sub>
                <m:sup/>
              </m:sSubSup>
            </m:oMath>
            <w:r w:rsidRPr="00001BA3">
              <w:rPr>
                <w:rFonts w:hint="eastAsia"/>
                <w:sz w:val="20"/>
                <w:szCs w:val="16"/>
              </w:rPr>
              <w:t xml:space="preserve"> </w:t>
            </w:r>
            <w:r w:rsidRPr="00001BA3">
              <w:rPr>
                <w:sz w:val="20"/>
                <w:szCs w:val="16"/>
              </w:rPr>
              <w:t xml:space="preserve">and </w:t>
            </w:r>
            <m:oMath>
              <m:sSubSup>
                <m:sSubSupPr>
                  <m:ctrlPr>
                    <w:rPr>
                      <w:sz w:val="20"/>
                      <w:szCs w:val="16"/>
                    </w:rPr>
                  </m:ctrlPr>
                </m:sSubSupPr>
                <m:e>
                  <m:r>
                    <m:rPr>
                      <m:sty m:val="p"/>
                    </m:rPr>
                    <w:rPr>
                      <w:sz w:val="20"/>
                      <w:szCs w:val="16"/>
                    </w:rPr>
                    <m:t>ACS</m:t>
                  </m:r>
                </m:e>
                <m:sub>
                  <m:r>
                    <m:rPr>
                      <m:sty m:val="p"/>
                    </m:rPr>
                    <w:rPr>
                      <w:sz w:val="20"/>
                      <w:szCs w:val="16"/>
                    </w:rPr>
                    <m:t>BS</m:t>
                  </m:r>
                </m:sub>
                <m:sup/>
              </m:sSubSup>
            </m:oMath>
            <w:r w:rsidRPr="00001BA3">
              <w:rPr>
                <w:rFonts w:hint="eastAsia"/>
                <w:sz w:val="20"/>
                <w:szCs w:val="16"/>
              </w:rPr>
              <w:t xml:space="preserve"> </w:t>
            </w:r>
            <w:r w:rsidRPr="00001BA3">
              <w:rPr>
                <w:sz w:val="20"/>
                <w:szCs w:val="16"/>
              </w:rPr>
              <w:t xml:space="preserve">are in linear scale. In RAN4 reply LS, gNB ACLR (i.e., </w:t>
            </w:r>
            <m:oMath>
              <m:sSubSup>
                <m:sSubSupPr>
                  <m:ctrlPr>
                    <w:rPr>
                      <w:sz w:val="20"/>
                      <w:szCs w:val="16"/>
                    </w:rPr>
                  </m:ctrlPr>
                </m:sSubSupPr>
                <m:e>
                  <m:r>
                    <m:rPr>
                      <m:sty m:val="p"/>
                    </m:rPr>
                    <w:rPr>
                      <w:sz w:val="20"/>
                      <w:szCs w:val="16"/>
                    </w:rPr>
                    <m:t>ACLR</m:t>
                  </m:r>
                </m:e>
                <m:sub>
                  <m:r>
                    <m:rPr>
                      <m:sty m:val="p"/>
                    </m:rPr>
                    <w:rPr>
                      <w:sz w:val="20"/>
                      <w:szCs w:val="16"/>
                    </w:rPr>
                    <m:t>BS</m:t>
                  </m:r>
                </m:sub>
                <m:sup/>
              </m:sSubSup>
            </m:oMath>
            <w:r w:rsidRPr="00001BA3">
              <w:rPr>
                <w:sz w:val="20"/>
                <w:szCs w:val="16"/>
              </w:rPr>
              <w:t xml:space="preserve">) is provided as the candidate for TX leakage, and gNB ACS (i.e., </w:t>
            </w:r>
            <m:oMath>
              <m:sSubSup>
                <m:sSubSupPr>
                  <m:ctrlPr>
                    <w:rPr>
                      <w:sz w:val="20"/>
                      <w:szCs w:val="16"/>
                    </w:rPr>
                  </m:ctrlPr>
                </m:sSubSupPr>
                <m:e>
                  <m:r>
                    <m:rPr>
                      <m:sty m:val="p"/>
                    </m:rPr>
                    <w:rPr>
                      <w:sz w:val="20"/>
                      <w:szCs w:val="16"/>
                    </w:rPr>
                    <m:t>ACS</m:t>
                  </m:r>
                </m:e>
                <m:sub>
                  <m:r>
                    <m:rPr>
                      <m:sty m:val="p"/>
                    </m:rPr>
                    <w:rPr>
                      <w:sz w:val="20"/>
                      <w:szCs w:val="16"/>
                    </w:rPr>
                    <m:t>BS</m:t>
                  </m:r>
                </m:sub>
                <m:sup/>
              </m:sSubSup>
            </m:oMath>
            <w:r w:rsidRPr="00001BA3">
              <w:rPr>
                <w:sz w:val="20"/>
                <w:szCs w:val="16"/>
              </w:rPr>
              <w:t xml:space="preserve">) is provided as the candidate for Receiver impairment. </w:t>
            </w:r>
          </w:p>
          <w:p w14:paraId="1565D860" w14:textId="77777777" w:rsidR="00001BA3" w:rsidRPr="00001BA3" w:rsidRDefault="00001BA3" w:rsidP="00001BA3">
            <w:pPr>
              <w:spacing w:after="0"/>
              <w:rPr>
                <w:sz w:val="20"/>
                <w:szCs w:val="16"/>
              </w:rPr>
            </w:pPr>
            <w:r w:rsidRPr="00001BA3">
              <w:rPr>
                <w:sz w:val="20"/>
                <w:szCs w:val="16"/>
              </w:rPr>
              <w:t>Note: the model is based on the assumption that the same transmission power across different DL RBs is used in SLS. This does not prevent companies to use other DL power allocation schemes in SLS.</w:t>
            </w:r>
          </w:p>
          <w:p w14:paraId="7F2A923E" w14:textId="77777777" w:rsidR="00001BA3" w:rsidRPr="00001BA3" w:rsidRDefault="00001BA3" w:rsidP="00001BA3">
            <w:pPr>
              <w:spacing w:after="0"/>
              <w:rPr>
                <w:sz w:val="20"/>
                <w:szCs w:val="16"/>
              </w:rPr>
            </w:pPr>
            <w:r w:rsidRPr="00001BA3">
              <w:rPr>
                <w:rFonts w:hint="eastAsia"/>
                <w:sz w:val="20"/>
                <w:szCs w:val="16"/>
              </w:rPr>
              <w:t>N</w:t>
            </w:r>
            <w:r w:rsidRPr="00001BA3">
              <w:rPr>
                <w:sz w:val="20"/>
                <w:szCs w:val="16"/>
              </w:rPr>
              <w:t>ote: This model is not applicable to the RBs in the guardband.</w:t>
            </w:r>
          </w:p>
          <w:p w14:paraId="1F395DA5" w14:textId="77777777" w:rsidR="00001BA3" w:rsidRPr="00001BA3" w:rsidRDefault="00001BA3" w:rsidP="00001BA3">
            <w:pPr>
              <w:spacing w:after="0"/>
              <w:rPr>
                <w:sz w:val="20"/>
                <w:szCs w:val="16"/>
              </w:rPr>
            </w:pPr>
            <w:r w:rsidRPr="00001BA3">
              <w:rPr>
                <w:sz w:val="20"/>
                <w:szCs w:val="16"/>
              </w:rPr>
              <w:t>Note: This model is not applicable for some candidate gNB-gNB CLI handling schemes (for example, spatial digital beam coordination, advanced receivers)</w:t>
            </w:r>
          </w:p>
          <w:p w14:paraId="76CA4600" w14:textId="77777777" w:rsidR="00001BA3" w:rsidRPr="00001BA3" w:rsidRDefault="00001BA3" w:rsidP="00001BA3">
            <w:pPr>
              <w:spacing w:after="0"/>
              <w:rPr>
                <w:sz w:val="20"/>
                <w:szCs w:val="16"/>
              </w:rPr>
            </w:pPr>
            <w:r w:rsidRPr="00001BA3">
              <w:rPr>
                <w:rFonts w:hint="eastAsia"/>
                <w:sz w:val="20"/>
                <w:szCs w:val="16"/>
              </w:rPr>
              <w:t>S</w:t>
            </w:r>
            <w:r w:rsidRPr="00001BA3">
              <w:rPr>
                <w:sz w:val="20"/>
                <w:szCs w:val="16"/>
              </w:rPr>
              <w:t>end LS to RAN4 to confirm RAN1’s understanding</w:t>
            </w:r>
          </w:p>
          <w:p w14:paraId="48EC5DA5" w14:textId="77777777" w:rsidR="00001BA3" w:rsidRPr="00001BA3" w:rsidRDefault="00001BA3" w:rsidP="00001BA3">
            <w:pPr>
              <w:spacing w:after="0"/>
              <w:rPr>
                <w:sz w:val="20"/>
                <w:szCs w:val="16"/>
              </w:rPr>
            </w:pPr>
          </w:p>
          <w:p w14:paraId="2ED14F4B" w14:textId="77777777" w:rsidR="00001BA3" w:rsidRPr="00001BA3" w:rsidRDefault="00001BA3" w:rsidP="00001BA3">
            <w:pPr>
              <w:spacing w:after="0"/>
              <w:rPr>
                <w:sz w:val="20"/>
                <w:szCs w:val="16"/>
              </w:rPr>
            </w:pPr>
            <w:r w:rsidRPr="00001BA3">
              <w:rPr>
                <w:sz w:val="20"/>
                <w:szCs w:val="16"/>
                <w:highlight w:val="green"/>
              </w:rPr>
              <w:t>Agreement</w:t>
            </w:r>
          </w:p>
          <w:p w14:paraId="2EDBCD9C" w14:textId="77777777" w:rsidR="00001BA3" w:rsidRPr="00001BA3" w:rsidRDefault="00001BA3" w:rsidP="00001BA3">
            <w:pPr>
              <w:spacing w:after="0"/>
              <w:rPr>
                <w:sz w:val="20"/>
                <w:szCs w:val="16"/>
              </w:rPr>
            </w:pPr>
            <w:r w:rsidRPr="00001BA3">
              <w:rPr>
                <w:sz w:val="20"/>
                <w:szCs w:val="16"/>
              </w:rPr>
              <w:t xml:space="preserve">For SLS in RAN1, if both large scale fading and small scale fading are modelled for gNB-gNB co-channel channel model, the inter-site gNB-gNB co-channel inter-subband CLI signal across all Rx chains at UL RB </w:t>
            </w:r>
            <m:oMath>
              <m:r>
                <w:rPr>
                  <w:sz w:val="20"/>
                  <w:szCs w:val="16"/>
                </w:rPr>
                <m:t>n</m:t>
              </m:r>
            </m:oMath>
            <w:r w:rsidRPr="00001BA3">
              <w:rPr>
                <w:sz w:val="20"/>
                <w:szCs w:val="16"/>
              </w:rPr>
              <w:t xml:space="preserve"> at victim gNB can be modeled as </w:t>
            </w:r>
            <m:oMath>
              <m:sSubSup>
                <m:sSubSupPr>
                  <m:ctrlPr>
                    <w:rPr>
                      <w:sz w:val="20"/>
                      <w:szCs w:val="16"/>
                    </w:rPr>
                  </m:ctrlPr>
                </m:sSubSupPr>
                <m:e>
                  <m:r>
                    <m:rPr>
                      <m:sty m:val="b"/>
                    </m:rPr>
                    <w:rPr>
                      <w:sz w:val="20"/>
                      <w:szCs w:val="16"/>
                    </w:rPr>
                    <m:t>I</m:t>
                  </m:r>
                </m:e>
                <m:sub>
                  <m:r>
                    <m:rPr>
                      <m:sty m:val="p"/>
                    </m:rPr>
                    <w:rPr>
                      <w:sz w:val="20"/>
                      <w:szCs w:val="16"/>
                    </w:rPr>
                    <m:t>Inter-Site-CLI</m:t>
                  </m:r>
                </m:sub>
                <m:sup>
                  <m:d>
                    <m:dPr>
                      <m:ctrlPr>
                        <w:rPr>
                          <w:sz w:val="20"/>
                          <w:szCs w:val="16"/>
                        </w:rPr>
                      </m:ctrlPr>
                    </m:dPr>
                    <m:e>
                      <m:r>
                        <m:rPr>
                          <m:sty m:val="p"/>
                        </m:rPr>
                        <w:rPr>
                          <w:sz w:val="20"/>
                          <w:szCs w:val="16"/>
                        </w:rPr>
                        <m:t>n</m:t>
                      </m:r>
                    </m:e>
                  </m:d>
                </m:sup>
              </m:sSubSup>
              <m:r>
                <m:rPr>
                  <m:sty m:val="p"/>
                </m:rPr>
                <w:rPr>
                  <w:sz w:val="20"/>
                  <w:szCs w:val="16"/>
                </w:rPr>
                <m:t>=</m:t>
              </m:r>
              <m:sSubSup>
                <m:sSubSupPr>
                  <m:ctrlPr>
                    <w:rPr>
                      <w:sz w:val="20"/>
                      <w:szCs w:val="16"/>
                    </w:rPr>
                  </m:ctrlPr>
                </m:sSubSupPr>
                <m:e>
                  <m:r>
                    <m:rPr>
                      <m:sty m:val="b"/>
                    </m:rPr>
                    <w:rPr>
                      <w:sz w:val="20"/>
                      <w:szCs w:val="16"/>
                    </w:rPr>
                    <m:t>I</m:t>
                  </m:r>
                </m:e>
                <m:sub>
                  <m:r>
                    <m:rPr>
                      <m:sty m:val="p"/>
                    </m:rPr>
                    <w:rPr>
                      <w:sz w:val="20"/>
                      <w:szCs w:val="16"/>
                    </w:rPr>
                    <m:t>leakage</m:t>
                  </m:r>
                </m:sub>
                <m:sup>
                  <m:d>
                    <m:dPr>
                      <m:ctrlPr>
                        <w:rPr>
                          <w:sz w:val="20"/>
                          <w:szCs w:val="16"/>
                        </w:rPr>
                      </m:ctrlPr>
                    </m:dPr>
                    <m:e>
                      <m:r>
                        <m:rPr>
                          <m:sty m:val="p"/>
                        </m:rPr>
                        <w:rPr>
                          <w:sz w:val="20"/>
                          <w:szCs w:val="16"/>
                        </w:rPr>
                        <m:t>n</m:t>
                      </m:r>
                    </m:e>
                  </m:d>
                </m:sup>
              </m:sSubSup>
              <m:r>
                <m:rPr>
                  <m:sty m:val="p"/>
                </m:rPr>
                <w:rPr>
                  <w:sz w:val="20"/>
                  <w:szCs w:val="16"/>
                </w:rPr>
                <m:t>+</m:t>
              </m:r>
              <m:sSubSup>
                <m:sSubSupPr>
                  <m:ctrlPr>
                    <w:rPr>
                      <w:sz w:val="20"/>
                      <w:szCs w:val="16"/>
                    </w:rPr>
                  </m:ctrlPr>
                </m:sSubSupPr>
                <m:e>
                  <m:r>
                    <m:rPr>
                      <m:sty m:val="b"/>
                    </m:rPr>
                    <w:rPr>
                      <w:sz w:val="20"/>
                      <w:szCs w:val="16"/>
                    </w:rPr>
                    <m:t>I</m:t>
                  </m:r>
                </m:e>
                <m:sub>
                  <m:r>
                    <m:rPr>
                      <m:sty m:val="p"/>
                    </m:rPr>
                    <w:rPr>
                      <w:sz w:val="20"/>
                      <w:szCs w:val="16"/>
                    </w:rPr>
                    <m:t>selectivity</m:t>
                  </m:r>
                </m:sub>
                <m:sup/>
              </m:sSubSup>
              <m:r>
                <m:rPr>
                  <m:sty m:val="p"/>
                </m:rPr>
                <w:rPr>
                  <w:sz w:val="20"/>
                  <w:szCs w:val="16"/>
                </w:rPr>
                <m:t>,</m:t>
              </m:r>
            </m:oMath>
            <w:r w:rsidRPr="00001BA3">
              <w:rPr>
                <w:sz w:val="20"/>
                <w:szCs w:val="16"/>
              </w:rPr>
              <w:t xml:space="preserve"> where,</w:t>
            </w:r>
          </w:p>
          <w:p w14:paraId="416B9996" w14:textId="77777777" w:rsidR="00001BA3" w:rsidRPr="00001BA3" w:rsidRDefault="00001BA3" w:rsidP="00001BA3">
            <w:pPr>
              <w:spacing w:after="0"/>
              <w:rPr>
                <w:sz w:val="20"/>
                <w:szCs w:val="16"/>
              </w:rPr>
            </w:pPr>
            <m:oMath>
              <m:sSubSup>
                <m:sSubSupPr>
                  <m:ctrlPr>
                    <w:rPr>
                      <w:sz w:val="20"/>
                      <w:szCs w:val="16"/>
                    </w:rPr>
                  </m:ctrlPr>
                </m:sSubSupPr>
                <m:e>
                  <m:r>
                    <m:rPr>
                      <m:sty m:val="b"/>
                    </m:rPr>
                    <w:rPr>
                      <w:sz w:val="20"/>
                      <w:szCs w:val="16"/>
                    </w:rPr>
                    <m:t>I</m:t>
                  </m:r>
                </m:e>
                <m:sub>
                  <m:r>
                    <m:rPr>
                      <m:sty m:val="p"/>
                    </m:rPr>
                    <w:rPr>
                      <w:sz w:val="20"/>
                      <w:szCs w:val="16"/>
                    </w:rPr>
                    <m:t>leakage</m:t>
                  </m:r>
                </m:sub>
                <m:sup>
                  <m:d>
                    <m:dPr>
                      <m:ctrlPr>
                        <w:rPr>
                          <w:sz w:val="20"/>
                          <w:szCs w:val="16"/>
                        </w:rPr>
                      </m:ctrlPr>
                    </m:dPr>
                    <m:e>
                      <m:r>
                        <m:rPr>
                          <m:sty m:val="p"/>
                        </m:rPr>
                        <w:rPr>
                          <w:sz w:val="20"/>
                          <w:szCs w:val="16"/>
                        </w:rPr>
                        <m:t>n</m:t>
                      </m:r>
                    </m:e>
                  </m:d>
                </m:sup>
              </m:sSubSup>
              <m:r>
                <m:rPr>
                  <m:sty m:val="p"/>
                </m:rPr>
                <w:rPr>
                  <w:sz w:val="20"/>
                  <w:szCs w:val="16"/>
                </w:rPr>
                <m:t>=</m:t>
              </m:r>
              <m:sSubSup>
                <m:sSubSupPr>
                  <m:ctrlPr>
                    <w:rPr>
                      <w:sz w:val="20"/>
                      <w:szCs w:val="16"/>
                    </w:rPr>
                  </m:ctrlPr>
                </m:sSubSupPr>
                <m:e>
                  <m:r>
                    <m:rPr>
                      <m:sty m:val="b"/>
                    </m:rPr>
                    <w:rPr>
                      <w:sz w:val="20"/>
                      <w:szCs w:val="16"/>
                    </w:rPr>
                    <m:t>H</m:t>
                  </m:r>
                </m:e>
                <m:sub>
                  <m:r>
                    <m:rPr>
                      <m:sty m:val="p"/>
                    </m:rPr>
                    <w:rPr>
                      <w:sz w:val="20"/>
                      <w:szCs w:val="16"/>
                    </w:rPr>
                    <m:t>CLI</m:t>
                  </m:r>
                </m:sub>
                <m:sup>
                  <m:d>
                    <m:dPr>
                      <m:ctrlPr>
                        <w:rPr>
                          <w:sz w:val="20"/>
                          <w:szCs w:val="16"/>
                        </w:rPr>
                      </m:ctrlPr>
                    </m:dPr>
                    <m:e>
                      <m:r>
                        <m:rPr>
                          <m:sty m:val="p"/>
                        </m:rPr>
                        <w:rPr>
                          <w:sz w:val="20"/>
                          <w:szCs w:val="16"/>
                        </w:rPr>
                        <m:t>n</m:t>
                      </m:r>
                    </m:e>
                  </m:d>
                </m:sup>
              </m:sSubSup>
              <m:r>
                <m:rPr>
                  <m:sty m:val="b"/>
                </m:rPr>
                <w:rPr>
                  <w:sz w:val="20"/>
                  <w:szCs w:val="16"/>
                </w:rPr>
                <m:t>W</m:t>
              </m:r>
              <m:sSup>
                <m:sSupPr>
                  <m:ctrlPr>
                    <w:rPr>
                      <w:sz w:val="20"/>
                      <w:szCs w:val="16"/>
                    </w:rPr>
                  </m:ctrlPr>
                </m:sSupPr>
                <m:e>
                  <m:r>
                    <m:rPr>
                      <m:sty m:val="b"/>
                    </m:rPr>
                    <w:rPr>
                      <w:sz w:val="20"/>
                      <w:szCs w:val="16"/>
                    </w:rPr>
                    <m:t>y</m:t>
                  </m:r>
                </m:e>
                <m:sup>
                  <m:d>
                    <m:dPr>
                      <m:ctrlPr>
                        <w:rPr>
                          <w:sz w:val="20"/>
                          <w:szCs w:val="16"/>
                        </w:rPr>
                      </m:ctrlPr>
                    </m:dPr>
                    <m:e>
                      <m:r>
                        <m:rPr>
                          <m:sty m:val="p"/>
                        </m:rPr>
                        <w:rPr>
                          <w:sz w:val="20"/>
                          <w:szCs w:val="16"/>
                        </w:rPr>
                        <m:t>n</m:t>
                      </m:r>
                    </m:e>
                  </m:d>
                </m:sup>
              </m:sSup>
            </m:oMath>
            <w:r w:rsidRPr="00001BA3">
              <w:rPr>
                <w:sz w:val="20"/>
                <w:szCs w:val="16"/>
              </w:rPr>
              <w:t xml:space="preserve"> is the first part of inter-site gNB-gNB co-channel inter-subband CLI across all Rx chains at UL RB </w:t>
            </w:r>
            <m:oMath>
              <m:r>
                <w:rPr>
                  <w:sz w:val="20"/>
                  <w:szCs w:val="16"/>
                </w:rPr>
                <m:t>n</m:t>
              </m:r>
            </m:oMath>
            <w:r w:rsidRPr="00001BA3">
              <w:rPr>
                <w:sz w:val="20"/>
                <w:szCs w:val="16"/>
              </w:rPr>
              <w:t>, caused by power leakage at aggressor gNB,</w:t>
            </w:r>
          </w:p>
          <w:p w14:paraId="57EFE702" w14:textId="77777777" w:rsidR="00001BA3" w:rsidRPr="00001BA3" w:rsidRDefault="00001BA3" w:rsidP="00001BA3">
            <w:pPr>
              <w:spacing w:after="0"/>
              <w:rPr>
                <w:sz w:val="20"/>
                <w:szCs w:val="16"/>
              </w:rPr>
            </w:pPr>
            <m:oMath>
              <m:sSubSup>
                <m:sSubSupPr>
                  <m:ctrlPr>
                    <w:rPr>
                      <w:sz w:val="20"/>
                      <w:szCs w:val="16"/>
                    </w:rPr>
                  </m:ctrlPr>
                </m:sSubSupPr>
                <m:e>
                  <m:r>
                    <m:rPr>
                      <m:sty m:val="b"/>
                    </m:rPr>
                    <w:rPr>
                      <w:sz w:val="20"/>
                      <w:szCs w:val="16"/>
                    </w:rPr>
                    <m:t>H</m:t>
                  </m:r>
                </m:e>
                <m:sub>
                  <m:r>
                    <m:rPr>
                      <m:sty m:val="p"/>
                    </m:rPr>
                    <w:rPr>
                      <w:sz w:val="20"/>
                      <w:szCs w:val="16"/>
                    </w:rPr>
                    <m:t>CLI</m:t>
                  </m:r>
                </m:sub>
                <m:sup>
                  <m:d>
                    <m:dPr>
                      <m:ctrlPr>
                        <w:rPr>
                          <w:sz w:val="20"/>
                          <w:szCs w:val="16"/>
                        </w:rPr>
                      </m:ctrlPr>
                    </m:dPr>
                    <m:e>
                      <m:r>
                        <m:rPr>
                          <m:sty m:val="p"/>
                        </m:rPr>
                        <w:rPr>
                          <w:sz w:val="20"/>
                          <w:szCs w:val="16"/>
                        </w:rPr>
                        <m:t>n</m:t>
                      </m:r>
                    </m:e>
                  </m:d>
                </m:sup>
              </m:sSubSup>
            </m:oMath>
            <w:r w:rsidRPr="00001BA3">
              <w:rPr>
                <w:sz w:val="20"/>
                <w:szCs w:val="16"/>
              </w:rPr>
              <w:t xml:space="preserve"> is the </w:t>
            </w:r>
            <m:oMath>
              <m:sSub>
                <m:sSubPr>
                  <m:ctrlPr>
                    <w:rPr>
                      <w:sz w:val="20"/>
                      <w:szCs w:val="16"/>
                    </w:rPr>
                  </m:ctrlPr>
                </m:sSubPr>
                <m:e>
                  <m:r>
                    <m:rPr>
                      <m:sty m:val="p"/>
                    </m:rPr>
                    <w:rPr>
                      <w:sz w:val="20"/>
                      <w:szCs w:val="16"/>
                    </w:rPr>
                    <m:t>N</m:t>
                  </m:r>
                </m:e>
                <m:sub>
                  <m:r>
                    <m:rPr>
                      <m:sty m:val="p"/>
                    </m:rPr>
                    <w:rPr>
                      <w:sz w:val="20"/>
                      <w:szCs w:val="16"/>
                    </w:rPr>
                    <m:t>R</m:t>
                  </m:r>
                </m:sub>
              </m:sSub>
              <m:r>
                <m:rPr>
                  <m:sty m:val="p"/>
                </m:rPr>
                <w:rPr>
                  <w:sz w:val="20"/>
                  <w:szCs w:val="16"/>
                </w:rPr>
                <m:t>×</m:t>
              </m:r>
              <m:sSub>
                <m:sSubPr>
                  <m:ctrlPr>
                    <w:rPr>
                      <w:sz w:val="20"/>
                      <w:szCs w:val="16"/>
                    </w:rPr>
                  </m:ctrlPr>
                </m:sSubPr>
                <m:e>
                  <m:r>
                    <m:rPr>
                      <m:sty m:val="p"/>
                    </m:rPr>
                    <w:rPr>
                      <w:sz w:val="20"/>
                      <w:szCs w:val="16"/>
                    </w:rPr>
                    <m:t>N</m:t>
                  </m:r>
                </m:e>
                <m:sub>
                  <m:r>
                    <m:rPr>
                      <m:sty m:val="p"/>
                    </m:rPr>
                    <w:rPr>
                      <w:sz w:val="20"/>
                      <w:szCs w:val="16"/>
                    </w:rPr>
                    <m:t>T</m:t>
                  </m:r>
                </m:sub>
              </m:sSub>
            </m:oMath>
            <w:r w:rsidRPr="00001BA3">
              <w:rPr>
                <w:sz w:val="20"/>
                <w:szCs w:val="16"/>
              </w:rPr>
              <w:t xml:space="preserve"> channel matrix between aggressor gNB and victim gNB at UL RB </w:t>
            </w:r>
            <m:oMath>
              <m:r>
                <w:rPr>
                  <w:sz w:val="20"/>
                  <w:szCs w:val="16"/>
                </w:rPr>
                <m:t>n</m:t>
              </m:r>
            </m:oMath>
            <w:r w:rsidRPr="00001BA3">
              <w:rPr>
                <w:sz w:val="20"/>
                <w:szCs w:val="16"/>
              </w:rPr>
              <w:t xml:space="preserve">, the beamforming of the aggressor gNB and the victim gNB can be taken into account by </w:t>
            </w:r>
            <m:oMath>
              <m:sSubSup>
                <m:sSubSupPr>
                  <m:ctrlPr>
                    <w:rPr>
                      <w:sz w:val="20"/>
                      <w:szCs w:val="16"/>
                    </w:rPr>
                  </m:ctrlPr>
                </m:sSubSupPr>
                <m:e>
                  <m:r>
                    <m:rPr>
                      <m:sty m:val="b"/>
                    </m:rPr>
                    <w:rPr>
                      <w:sz w:val="20"/>
                      <w:szCs w:val="16"/>
                    </w:rPr>
                    <m:t>H</m:t>
                  </m:r>
                </m:e>
                <m:sub>
                  <m:r>
                    <m:rPr>
                      <m:sty m:val="p"/>
                    </m:rPr>
                    <w:rPr>
                      <w:sz w:val="20"/>
                      <w:szCs w:val="16"/>
                    </w:rPr>
                    <m:t>CLI</m:t>
                  </m:r>
                </m:sub>
                <m:sup>
                  <m:d>
                    <m:dPr>
                      <m:ctrlPr>
                        <w:rPr>
                          <w:sz w:val="20"/>
                          <w:szCs w:val="16"/>
                        </w:rPr>
                      </m:ctrlPr>
                    </m:dPr>
                    <m:e>
                      <m:r>
                        <m:rPr>
                          <m:sty m:val="p"/>
                        </m:rPr>
                        <w:rPr>
                          <w:sz w:val="20"/>
                          <w:szCs w:val="16"/>
                        </w:rPr>
                        <m:t>n</m:t>
                      </m:r>
                    </m:e>
                  </m:d>
                </m:sup>
              </m:sSubSup>
            </m:oMath>
            <w:r w:rsidRPr="00001BA3">
              <w:rPr>
                <w:sz w:val="20"/>
                <w:szCs w:val="16"/>
              </w:rPr>
              <w:t>,</w:t>
            </w:r>
          </w:p>
          <w:p w14:paraId="297E1790" w14:textId="77777777" w:rsidR="00001BA3" w:rsidRPr="00001BA3" w:rsidRDefault="00001BA3" w:rsidP="00001BA3">
            <w:pPr>
              <w:spacing w:after="0"/>
              <w:rPr>
                <w:sz w:val="20"/>
                <w:szCs w:val="16"/>
              </w:rPr>
            </w:pPr>
            <m:oMath>
              <m:sSup>
                <m:sSupPr>
                  <m:ctrlPr>
                    <w:rPr>
                      <w:sz w:val="20"/>
                      <w:szCs w:val="16"/>
                    </w:rPr>
                  </m:ctrlPr>
                </m:sSupPr>
                <m:e>
                  <m:r>
                    <m:rPr>
                      <m:sty m:val="b"/>
                    </m:rPr>
                    <w:rPr>
                      <w:sz w:val="20"/>
                      <w:szCs w:val="16"/>
                    </w:rPr>
                    <m:t>y</m:t>
                  </m:r>
                </m:e>
                <m:sup>
                  <m:d>
                    <m:dPr>
                      <m:ctrlPr>
                        <w:rPr>
                          <w:sz w:val="20"/>
                          <w:szCs w:val="16"/>
                        </w:rPr>
                      </m:ctrlPr>
                    </m:dPr>
                    <m:e>
                      <m:r>
                        <m:rPr>
                          <m:sty m:val="p"/>
                        </m:rPr>
                        <w:rPr>
                          <w:sz w:val="20"/>
                          <w:szCs w:val="16"/>
                        </w:rPr>
                        <m:t>n</m:t>
                      </m:r>
                    </m:e>
                  </m:d>
                </m:sup>
              </m:sSup>
              <m:r>
                <m:rPr>
                  <m:sty m:val="p"/>
                </m:rPr>
                <w:rPr>
                  <w:sz w:val="20"/>
                  <w:szCs w:val="16"/>
                </w:rPr>
                <m:t>=</m:t>
              </m:r>
              <m:sSup>
                <m:sSupPr>
                  <m:ctrlPr>
                    <w:rPr>
                      <w:sz w:val="20"/>
                      <w:szCs w:val="16"/>
                    </w:rPr>
                  </m:ctrlPr>
                </m:sSupPr>
                <m:e>
                  <m:d>
                    <m:dPr>
                      <m:begChr m:val="["/>
                      <m:endChr m:val="]"/>
                      <m:ctrlPr>
                        <w:rPr>
                          <w:sz w:val="20"/>
                          <w:szCs w:val="16"/>
                        </w:rPr>
                      </m:ctrlPr>
                    </m:dPr>
                    <m:e>
                      <m:m>
                        <m:mPr>
                          <m:mcs>
                            <m:mc>
                              <m:mcPr>
                                <m:count m:val="3"/>
                                <m:mcJc m:val="center"/>
                              </m:mcPr>
                            </m:mc>
                          </m:mcs>
                          <m:ctrlPr>
                            <w:rPr>
                              <w:sz w:val="20"/>
                              <w:szCs w:val="16"/>
                            </w:rPr>
                          </m:ctrlPr>
                        </m:mPr>
                        <m:mr>
                          <m:e>
                            <m:sSubSup>
                              <m:sSubSupPr>
                                <m:ctrlPr>
                                  <w:rPr>
                                    <w:sz w:val="20"/>
                                    <w:szCs w:val="16"/>
                                  </w:rPr>
                                </m:ctrlPr>
                              </m:sSubSupPr>
                              <m:e>
                                <m:r>
                                  <m:rPr>
                                    <m:sty m:val="p"/>
                                  </m:rPr>
                                  <w:rPr>
                                    <w:sz w:val="20"/>
                                    <w:szCs w:val="16"/>
                                  </w:rPr>
                                  <m:t>y</m:t>
                                </m:r>
                              </m:e>
                              <m:sub>
                                <m:r>
                                  <m:rPr>
                                    <m:sty m:val="p"/>
                                  </m:rPr>
                                  <w:rPr>
                                    <w:sz w:val="20"/>
                                    <w:szCs w:val="16"/>
                                  </w:rPr>
                                  <m:t>0</m:t>
                                </m:r>
                              </m:sub>
                              <m:sup>
                                <m:d>
                                  <m:dPr>
                                    <m:ctrlPr>
                                      <w:rPr>
                                        <w:sz w:val="20"/>
                                        <w:szCs w:val="16"/>
                                      </w:rPr>
                                    </m:ctrlPr>
                                  </m:dPr>
                                  <m:e>
                                    <m:r>
                                      <m:rPr>
                                        <m:sty m:val="p"/>
                                      </m:rPr>
                                      <w:rPr>
                                        <w:sz w:val="20"/>
                                        <w:szCs w:val="16"/>
                                      </w:rPr>
                                      <m:t>n</m:t>
                                    </m:r>
                                  </m:e>
                                </m:d>
                              </m:sup>
                            </m:sSubSup>
                            <m:r>
                              <m:rPr>
                                <m:sty m:val="p"/>
                              </m:rPr>
                              <w:rPr>
                                <w:sz w:val="20"/>
                                <w:szCs w:val="16"/>
                              </w:rPr>
                              <m:t>,</m:t>
                            </m:r>
                          </m:e>
                          <m:e>
                            <m:sSubSup>
                              <m:sSubSupPr>
                                <m:ctrlPr>
                                  <w:rPr>
                                    <w:sz w:val="20"/>
                                    <w:szCs w:val="16"/>
                                  </w:rPr>
                                </m:ctrlPr>
                              </m:sSubSupPr>
                              <m:e>
                                <m:r>
                                  <m:rPr>
                                    <m:sty m:val="p"/>
                                  </m:rPr>
                                  <w:rPr>
                                    <w:sz w:val="20"/>
                                    <w:szCs w:val="16"/>
                                  </w:rPr>
                                  <m:t>y</m:t>
                                </m:r>
                              </m:e>
                              <m:sub>
                                <m:r>
                                  <m:rPr>
                                    <m:sty m:val="p"/>
                                  </m:rPr>
                                  <w:rPr>
                                    <w:sz w:val="20"/>
                                    <w:szCs w:val="16"/>
                                  </w:rPr>
                                  <m:t>1</m:t>
                                </m:r>
                              </m:sub>
                              <m:sup>
                                <m:d>
                                  <m:dPr>
                                    <m:ctrlPr>
                                      <w:rPr>
                                        <w:sz w:val="20"/>
                                        <w:szCs w:val="16"/>
                                      </w:rPr>
                                    </m:ctrlPr>
                                  </m:dPr>
                                  <m:e>
                                    <m:r>
                                      <m:rPr>
                                        <m:sty m:val="p"/>
                                      </m:rPr>
                                      <w:rPr>
                                        <w:sz w:val="20"/>
                                        <w:szCs w:val="16"/>
                                      </w:rPr>
                                      <m:t>n</m:t>
                                    </m:r>
                                  </m:e>
                                </m:d>
                              </m:sup>
                            </m:sSubSup>
                            <m:r>
                              <m:rPr>
                                <m:sty m:val="p"/>
                              </m:rPr>
                              <w:rPr>
                                <w:sz w:val="20"/>
                                <w:szCs w:val="16"/>
                              </w:rPr>
                              <m:t>,</m:t>
                            </m:r>
                          </m:e>
                          <m:e>
                            <m:m>
                              <m:mPr>
                                <m:mcs>
                                  <m:mc>
                                    <m:mcPr>
                                      <m:count m:val="2"/>
                                      <m:mcJc m:val="center"/>
                                    </m:mcPr>
                                  </m:mc>
                                </m:mcs>
                                <m:ctrlPr>
                                  <w:rPr>
                                    <w:sz w:val="20"/>
                                    <w:szCs w:val="16"/>
                                  </w:rPr>
                                </m:ctrlPr>
                              </m:mPr>
                              <m:mr>
                                <m:e>
                                  <m:r>
                                    <m:rPr>
                                      <m:sty m:val="p"/>
                                    </m:rPr>
                                    <w:rPr>
                                      <w:sz w:val="20"/>
                                      <w:szCs w:val="16"/>
                                    </w:rPr>
                                    <m:t>…,</m:t>
                                  </m:r>
                                </m:e>
                                <m:e>
                                  <m:sSubSup>
                                    <m:sSubSupPr>
                                      <m:ctrlPr>
                                        <w:rPr>
                                          <w:sz w:val="20"/>
                                          <w:szCs w:val="16"/>
                                        </w:rPr>
                                      </m:ctrlPr>
                                    </m:sSubSupPr>
                                    <m:e>
                                      <m:r>
                                        <m:rPr>
                                          <m:sty m:val="p"/>
                                        </m:rPr>
                                        <w:rPr>
                                          <w:sz w:val="20"/>
                                          <w:szCs w:val="16"/>
                                        </w:rPr>
                                        <m:t>y</m:t>
                                      </m:r>
                                    </m:e>
                                    <m:sub>
                                      <m:sSub>
                                        <m:sSubPr>
                                          <m:ctrlPr>
                                            <w:rPr>
                                              <w:sz w:val="20"/>
                                              <w:szCs w:val="16"/>
                                            </w:rPr>
                                          </m:ctrlPr>
                                        </m:sSubPr>
                                        <m:e>
                                          <m:r>
                                            <m:rPr>
                                              <m:sty m:val="p"/>
                                            </m:rPr>
                                            <w:rPr>
                                              <w:sz w:val="20"/>
                                              <w:szCs w:val="16"/>
                                            </w:rPr>
                                            <m:t>N</m:t>
                                          </m:r>
                                        </m:e>
                                        <m:sub>
                                          <m:r>
                                            <m:rPr>
                                              <m:sty m:val="p"/>
                                            </m:rPr>
                                            <w:rPr>
                                              <w:sz w:val="20"/>
                                              <w:szCs w:val="16"/>
                                            </w:rPr>
                                            <m:t>T</m:t>
                                          </m:r>
                                        </m:sub>
                                      </m:sSub>
                                      <m:r>
                                        <m:rPr>
                                          <m:sty m:val="p"/>
                                        </m:rPr>
                                        <w:rPr>
                                          <w:sz w:val="20"/>
                                          <w:szCs w:val="16"/>
                                        </w:rPr>
                                        <m:t>-1</m:t>
                                      </m:r>
                                    </m:sub>
                                    <m:sup>
                                      <m:d>
                                        <m:dPr>
                                          <m:ctrlPr>
                                            <w:rPr>
                                              <w:sz w:val="20"/>
                                              <w:szCs w:val="16"/>
                                            </w:rPr>
                                          </m:ctrlPr>
                                        </m:dPr>
                                        <m:e>
                                          <m:r>
                                            <m:rPr>
                                              <m:sty m:val="p"/>
                                            </m:rPr>
                                            <w:rPr>
                                              <w:sz w:val="20"/>
                                              <w:szCs w:val="16"/>
                                            </w:rPr>
                                            <m:t>n</m:t>
                                          </m:r>
                                        </m:e>
                                      </m:d>
                                    </m:sup>
                                  </m:sSubSup>
                                </m:e>
                              </m:mr>
                            </m:m>
                          </m:e>
                        </m:mr>
                      </m:m>
                    </m:e>
                  </m:d>
                </m:e>
                <m:sup>
                  <m:r>
                    <m:rPr>
                      <m:sty m:val="p"/>
                    </m:rPr>
                    <w:rPr>
                      <w:sz w:val="20"/>
                      <w:szCs w:val="16"/>
                    </w:rPr>
                    <m:t>T</m:t>
                  </m:r>
                </m:sup>
              </m:sSup>
            </m:oMath>
            <w:r w:rsidRPr="00001BA3">
              <w:rPr>
                <w:sz w:val="20"/>
                <w:szCs w:val="16"/>
              </w:rPr>
              <w:t xml:space="preserve"> is the unwanted emission across all Tx chains at UL RB </w:t>
            </w:r>
            <m:oMath>
              <m:r>
                <m:rPr>
                  <m:sty m:val="p"/>
                </m:rPr>
                <w:rPr>
                  <w:sz w:val="20"/>
                  <w:szCs w:val="16"/>
                </w:rPr>
                <m:t>n</m:t>
              </m:r>
            </m:oMath>
            <w:r w:rsidRPr="00001BA3">
              <w:rPr>
                <w:sz w:val="20"/>
                <w:szCs w:val="16"/>
              </w:rPr>
              <w:t xml:space="preserve"> at aggressor gNB,</w:t>
            </w:r>
          </w:p>
          <w:p w14:paraId="655AAF00" w14:textId="77777777" w:rsidR="00001BA3" w:rsidRPr="00001BA3" w:rsidRDefault="00001BA3" w:rsidP="00001BA3">
            <w:pPr>
              <w:spacing w:after="0"/>
              <w:rPr>
                <w:sz w:val="20"/>
                <w:szCs w:val="16"/>
              </w:rPr>
            </w:pPr>
            <m:oMath>
              <m:sSub>
                <m:sSubPr>
                  <m:ctrlPr>
                    <w:rPr>
                      <w:sz w:val="20"/>
                      <w:szCs w:val="16"/>
                    </w:rPr>
                  </m:ctrlPr>
                </m:sSubPr>
                <m:e>
                  <m:r>
                    <m:rPr>
                      <m:sty m:val="p"/>
                    </m:rPr>
                    <w:rPr>
                      <w:sz w:val="20"/>
                      <w:szCs w:val="16"/>
                    </w:rPr>
                    <m:t>N</m:t>
                  </m:r>
                </m:e>
                <m:sub>
                  <m:r>
                    <m:rPr>
                      <m:sty m:val="p"/>
                    </m:rPr>
                    <w:rPr>
                      <w:sz w:val="20"/>
                      <w:szCs w:val="16"/>
                    </w:rPr>
                    <m:t>T</m:t>
                  </m:r>
                </m:sub>
              </m:sSub>
            </m:oMath>
            <w:r w:rsidRPr="00001BA3">
              <w:rPr>
                <w:sz w:val="20"/>
                <w:szCs w:val="16"/>
              </w:rPr>
              <w:t xml:space="preserve"> is the number of Tx chains at aggressor gNB,</w:t>
            </w:r>
          </w:p>
          <w:p w14:paraId="62F87BF9" w14:textId="77777777" w:rsidR="00001BA3" w:rsidRPr="00001BA3" w:rsidRDefault="00001BA3" w:rsidP="00001BA3">
            <w:pPr>
              <w:spacing w:after="0"/>
              <w:rPr>
                <w:sz w:val="20"/>
                <w:szCs w:val="16"/>
              </w:rPr>
            </w:pPr>
            <m:oMath>
              <m:sSubSup>
                <m:sSubSupPr>
                  <m:ctrlPr>
                    <w:rPr>
                      <w:sz w:val="20"/>
                      <w:szCs w:val="16"/>
                    </w:rPr>
                  </m:ctrlPr>
                </m:sSubSupPr>
                <m:e>
                  <m:r>
                    <m:rPr>
                      <m:sty m:val="p"/>
                    </m:rPr>
                    <w:rPr>
                      <w:sz w:val="20"/>
                      <w:szCs w:val="16"/>
                    </w:rPr>
                    <m:t>y</m:t>
                  </m:r>
                </m:e>
                <m:sub>
                  <m:r>
                    <m:rPr>
                      <m:sty m:val="p"/>
                    </m:rPr>
                    <w:rPr>
                      <w:sz w:val="20"/>
                      <w:szCs w:val="16"/>
                    </w:rPr>
                    <m:t>k</m:t>
                  </m:r>
                </m:sub>
                <m:sup>
                  <m:d>
                    <m:dPr>
                      <m:ctrlPr>
                        <w:rPr>
                          <w:sz w:val="20"/>
                          <w:szCs w:val="16"/>
                        </w:rPr>
                      </m:ctrlPr>
                    </m:dPr>
                    <m:e>
                      <m:r>
                        <m:rPr>
                          <m:sty m:val="p"/>
                        </m:rPr>
                        <w:rPr>
                          <w:sz w:val="20"/>
                          <w:szCs w:val="16"/>
                        </w:rPr>
                        <m:t>n</m:t>
                      </m:r>
                    </m:e>
                  </m:d>
                </m:sup>
              </m:sSubSup>
              <m:r>
                <m:rPr>
                  <m:sty m:val="p"/>
                </m:rPr>
                <w:rPr>
                  <w:sz w:val="20"/>
                  <w:szCs w:val="16"/>
                </w:rPr>
                <m:t>~N</m:t>
              </m:r>
              <m:d>
                <m:dPr>
                  <m:ctrlPr>
                    <w:rPr>
                      <w:sz w:val="20"/>
                      <w:szCs w:val="16"/>
                    </w:rPr>
                  </m:ctrlPr>
                </m:dPr>
                <m:e>
                  <m:r>
                    <m:rPr>
                      <m:sty m:val="p"/>
                    </m:rPr>
                    <w:rPr>
                      <w:sz w:val="20"/>
                      <w:szCs w:val="16"/>
                    </w:rPr>
                    <m:t>0,</m:t>
                  </m:r>
                  <m:sSubSup>
                    <m:sSubSupPr>
                      <m:ctrlPr>
                        <w:rPr>
                          <w:sz w:val="20"/>
                          <w:szCs w:val="16"/>
                        </w:rPr>
                      </m:ctrlPr>
                    </m:sSubSupPr>
                    <m:e>
                      <m:r>
                        <m:rPr>
                          <m:sty m:val="p"/>
                        </m:rPr>
                        <w:rPr>
                          <w:sz w:val="20"/>
                          <w:szCs w:val="16"/>
                        </w:rPr>
                        <m:t>σ</m:t>
                      </m:r>
                    </m:e>
                    <m:sub>
                      <m:r>
                        <m:rPr>
                          <m:sty m:val="p"/>
                        </m:rPr>
                        <w:rPr>
                          <w:sz w:val="20"/>
                          <w:szCs w:val="16"/>
                        </w:rPr>
                        <m:t>y,n</m:t>
                      </m:r>
                    </m:sub>
                    <m:sup>
                      <m:r>
                        <m:rPr>
                          <m:sty m:val="p"/>
                        </m:rPr>
                        <w:rPr>
                          <w:sz w:val="20"/>
                          <w:szCs w:val="16"/>
                        </w:rPr>
                        <m:t>2</m:t>
                      </m:r>
                    </m:sup>
                  </m:sSubSup>
                </m:e>
              </m:d>
            </m:oMath>
            <w:r w:rsidRPr="00001BA3">
              <w:rPr>
                <w:sz w:val="20"/>
                <w:szCs w:val="16"/>
              </w:rPr>
              <w:t xml:space="preserve">, </w:t>
            </w:r>
            <m:oMath>
              <m:r>
                <m:rPr>
                  <m:sty m:val="p"/>
                </m:rPr>
                <w:rPr>
                  <w:sz w:val="20"/>
                  <w:szCs w:val="16"/>
                </w:rPr>
                <m:t>k=0,1,…,</m:t>
              </m:r>
              <m:sSub>
                <m:sSubPr>
                  <m:ctrlPr>
                    <w:rPr>
                      <w:sz w:val="20"/>
                      <w:szCs w:val="16"/>
                    </w:rPr>
                  </m:ctrlPr>
                </m:sSubPr>
                <m:e>
                  <m:r>
                    <m:rPr>
                      <m:sty m:val="p"/>
                    </m:rPr>
                    <w:rPr>
                      <w:sz w:val="20"/>
                      <w:szCs w:val="16"/>
                    </w:rPr>
                    <m:t>N</m:t>
                  </m:r>
                </m:e>
                <m:sub>
                  <m:r>
                    <m:rPr>
                      <m:sty m:val="p"/>
                    </m:rPr>
                    <w:rPr>
                      <w:sz w:val="20"/>
                      <w:szCs w:val="16"/>
                    </w:rPr>
                    <m:t>T</m:t>
                  </m:r>
                </m:sub>
              </m:sSub>
              <m:r>
                <m:rPr>
                  <m:sty m:val="p"/>
                </m:rPr>
                <w:rPr>
                  <w:sz w:val="20"/>
                  <w:szCs w:val="16"/>
                </w:rPr>
                <m:t>-1</m:t>
              </m:r>
            </m:oMath>
            <w:r w:rsidRPr="00001BA3">
              <w:rPr>
                <w:sz w:val="20"/>
                <w:szCs w:val="16"/>
              </w:rPr>
              <w:t>, is modelled as white Gaussian noise,</w:t>
            </w:r>
          </w:p>
          <w:p w14:paraId="71B8EBA7" w14:textId="77777777" w:rsidR="00001BA3" w:rsidRPr="00001BA3" w:rsidRDefault="00001BA3" w:rsidP="00001BA3">
            <w:pPr>
              <w:spacing w:after="0"/>
              <w:rPr>
                <w:sz w:val="20"/>
                <w:szCs w:val="16"/>
              </w:rPr>
            </w:pPr>
            <m:oMath>
              <m:sSubSup>
                <m:sSubSupPr>
                  <m:ctrlPr>
                    <w:rPr>
                      <w:sz w:val="20"/>
                      <w:szCs w:val="16"/>
                    </w:rPr>
                  </m:ctrlPr>
                </m:sSubSupPr>
                <m:e>
                  <m:r>
                    <m:rPr>
                      <m:sty m:val="p"/>
                    </m:rPr>
                    <w:rPr>
                      <w:sz w:val="20"/>
                      <w:szCs w:val="16"/>
                    </w:rPr>
                    <m:t>σ</m:t>
                  </m:r>
                </m:e>
                <m:sub>
                  <m:r>
                    <m:rPr>
                      <m:sty m:val="p"/>
                    </m:rPr>
                    <w:rPr>
                      <w:sz w:val="20"/>
                      <w:szCs w:val="16"/>
                    </w:rPr>
                    <m:t>y,n</m:t>
                  </m:r>
                </m:sub>
                <m:sup>
                  <m:r>
                    <m:rPr>
                      <m:sty m:val="p"/>
                    </m:rPr>
                    <w:rPr>
                      <w:sz w:val="20"/>
                      <w:szCs w:val="16"/>
                    </w:rPr>
                    <m:t>2</m:t>
                  </m:r>
                </m:sup>
              </m:sSubSup>
              <m:r>
                <m:rPr>
                  <m:sty m:val="p"/>
                </m:rPr>
                <w:rPr>
                  <w:sz w:val="20"/>
                  <w:szCs w:val="16"/>
                </w:rPr>
                <m:t>=</m:t>
              </m:r>
              <m:f>
                <m:fPr>
                  <m:ctrlPr>
                    <w:rPr>
                      <w:sz w:val="20"/>
                      <w:szCs w:val="16"/>
                    </w:rPr>
                  </m:ctrlPr>
                </m:fPr>
                <m:num>
                  <m:sSubSup>
                    <m:sSubSupPr>
                      <m:ctrlPr>
                        <w:rPr>
                          <w:sz w:val="20"/>
                          <w:szCs w:val="16"/>
                        </w:rPr>
                      </m:ctrlPr>
                    </m:sSubSupPr>
                    <m:e>
                      <m:r>
                        <m:rPr>
                          <m:sty m:val="p"/>
                        </m:rPr>
                        <w:rPr>
                          <w:sz w:val="20"/>
                          <w:szCs w:val="16"/>
                        </w:rPr>
                        <m:t>P</m:t>
                      </m:r>
                    </m:e>
                    <m:sub>
                      <m:r>
                        <m:rPr>
                          <m:sty m:val="p"/>
                        </m:rPr>
                        <w:rPr>
                          <w:sz w:val="20"/>
                          <w:szCs w:val="16"/>
                        </w:rPr>
                        <m:t>tx</m:t>
                      </m:r>
                    </m:sub>
                    <m:sup>
                      <m:r>
                        <m:rPr>
                          <m:sty m:val="p"/>
                        </m:rPr>
                        <w:rPr>
                          <w:sz w:val="20"/>
                          <w:szCs w:val="16"/>
                        </w:rPr>
                        <m:t>per-RB</m:t>
                      </m:r>
                    </m:sup>
                  </m:sSubSup>
                  <m:r>
                    <m:rPr>
                      <m:sty m:val="p"/>
                    </m:rPr>
                    <w:rPr>
                      <w:sz w:val="20"/>
                      <w:szCs w:val="16"/>
                    </w:rPr>
                    <m:t>*</m:t>
                  </m:r>
                  <m:sSubSup>
                    <m:sSubSupPr>
                      <m:ctrlPr>
                        <w:rPr>
                          <w:sz w:val="20"/>
                          <w:szCs w:val="16"/>
                        </w:rPr>
                      </m:ctrlPr>
                    </m:sSubSupPr>
                    <m:e>
                      <m:r>
                        <m:rPr>
                          <m:sty m:val="p"/>
                        </m:rPr>
                        <w:rPr>
                          <w:sz w:val="20"/>
                          <w:szCs w:val="16"/>
                        </w:rPr>
                        <m:t>N</m:t>
                      </m:r>
                    </m:e>
                    <m:sub>
                      <m:r>
                        <m:rPr>
                          <m:sty m:val="p"/>
                        </m:rPr>
                        <w:rPr>
                          <w:sz w:val="20"/>
                          <w:szCs w:val="16"/>
                        </w:rPr>
                        <m:t>used-DL-RB</m:t>
                      </m:r>
                    </m:sub>
                    <m:sup/>
                  </m:sSubSup>
                </m:num>
                <m:den>
                  <m:sSubSup>
                    <m:sSubSupPr>
                      <m:ctrlPr>
                        <w:rPr>
                          <w:sz w:val="20"/>
                          <w:szCs w:val="16"/>
                        </w:rPr>
                      </m:ctrlPr>
                    </m:sSubSupPr>
                    <m:e>
                      <m:r>
                        <m:rPr>
                          <m:sty m:val="p"/>
                        </m:rPr>
                        <w:rPr>
                          <w:sz w:val="20"/>
                          <w:szCs w:val="16"/>
                        </w:rPr>
                        <m:t>ACLR</m:t>
                      </m:r>
                    </m:e>
                    <m:sub>
                      <m:r>
                        <m:rPr>
                          <m:sty m:val="p"/>
                        </m:rPr>
                        <w:rPr>
                          <w:sz w:val="20"/>
                          <w:szCs w:val="16"/>
                        </w:rPr>
                        <m:t>BS</m:t>
                      </m:r>
                    </m:sub>
                    <m:sup/>
                  </m:sSubSup>
                </m:den>
              </m:f>
              <m:r>
                <m:rPr>
                  <m:sty m:val="p"/>
                </m:rPr>
                <w:rPr>
                  <w:sz w:val="20"/>
                  <w:szCs w:val="16"/>
                </w:rPr>
                <m:t>*</m:t>
              </m:r>
            </m:oMath>
            <w:r w:rsidRPr="00001BA3">
              <w:rPr>
                <w:sz w:val="20"/>
                <w:szCs w:val="16"/>
              </w:rPr>
              <w:t xml:space="preserve"> </w:t>
            </w:r>
            <m:oMath>
              <m:f>
                <m:fPr>
                  <m:ctrlPr>
                    <w:rPr>
                      <w:sz w:val="20"/>
                      <w:szCs w:val="16"/>
                    </w:rPr>
                  </m:ctrlPr>
                </m:fPr>
                <m:num>
                  <m:r>
                    <m:rPr>
                      <m:sty m:val="p"/>
                    </m:rPr>
                    <w:rPr>
                      <w:sz w:val="20"/>
                      <w:szCs w:val="16"/>
                    </w:rPr>
                    <m:t>1</m:t>
                  </m:r>
                </m:num>
                <m:den>
                  <m:sSubSup>
                    <m:sSubSupPr>
                      <m:ctrlPr>
                        <w:rPr>
                          <w:sz w:val="20"/>
                          <w:szCs w:val="16"/>
                        </w:rPr>
                      </m:ctrlPr>
                    </m:sSubSupPr>
                    <m:e>
                      <m:r>
                        <m:rPr>
                          <m:sty m:val="p"/>
                        </m:rPr>
                        <w:rPr>
                          <w:sz w:val="20"/>
                          <w:szCs w:val="16"/>
                        </w:rPr>
                        <m:t>N</m:t>
                      </m:r>
                    </m:e>
                    <m:sub>
                      <m:r>
                        <m:rPr>
                          <m:sty m:val="p"/>
                        </m:rPr>
                        <w:rPr>
                          <w:sz w:val="20"/>
                          <w:szCs w:val="16"/>
                        </w:rPr>
                        <m:t>DLRB</m:t>
                      </m:r>
                    </m:sub>
                    <m:sup/>
                  </m:sSubSup>
                </m:den>
              </m:f>
            </m:oMath>
            <w:r w:rsidRPr="00001BA3">
              <w:rPr>
                <w:sz w:val="20"/>
                <w:szCs w:val="16"/>
              </w:rPr>
              <w:t xml:space="preserve">  is the total leakage power at UL RB </w:t>
            </w:r>
            <m:oMath>
              <m:r>
                <w:rPr>
                  <w:sz w:val="20"/>
                  <w:szCs w:val="16"/>
                </w:rPr>
                <m:t>n</m:t>
              </m:r>
            </m:oMath>
            <w:r w:rsidRPr="00001BA3">
              <w:rPr>
                <w:sz w:val="20"/>
                <w:szCs w:val="16"/>
              </w:rPr>
              <w:t xml:space="preserve"> at aggressor gNB,</w:t>
            </w:r>
          </w:p>
          <w:p w14:paraId="5E354A98" w14:textId="77777777" w:rsidR="00001BA3" w:rsidRPr="00001BA3" w:rsidRDefault="00001BA3" w:rsidP="00001BA3">
            <w:pPr>
              <w:spacing w:after="0"/>
              <w:rPr>
                <w:sz w:val="20"/>
                <w:szCs w:val="16"/>
              </w:rPr>
            </w:pPr>
            <m:oMath>
              <m:sSubSup>
                <m:sSubSupPr>
                  <m:ctrlPr>
                    <w:rPr>
                      <w:sz w:val="20"/>
                      <w:szCs w:val="16"/>
                    </w:rPr>
                  </m:ctrlPr>
                </m:sSubSupPr>
                <m:e>
                  <m:r>
                    <m:rPr>
                      <m:sty m:val="p"/>
                    </m:rPr>
                    <w:rPr>
                      <w:sz w:val="20"/>
                      <w:szCs w:val="16"/>
                    </w:rPr>
                    <m:t>P</m:t>
                  </m:r>
                </m:e>
                <m:sub>
                  <m:r>
                    <m:rPr>
                      <m:sty m:val="p"/>
                    </m:rPr>
                    <w:rPr>
                      <w:sz w:val="20"/>
                      <w:szCs w:val="16"/>
                    </w:rPr>
                    <m:t>tx</m:t>
                  </m:r>
                </m:sub>
                <m:sup>
                  <m:r>
                    <m:rPr>
                      <m:sty m:val="p"/>
                    </m:rPr>
                    <w:rPr>
                      <w:sz w:val="20"/>
                      <w:szCs w:val="16"/>
                    </w:rPr>
                    <m:t>per-RB</m:t>
                  </m:r>
                </m:sup>
              </m:sSubSup>
            </m:oMath>
            <w:r w:rsidRPr="00001BA3">
              <w:rPr>
                <w:sz w:val="20"/>
                <w:szCs w:val="16"/>
              </w:rPr>
              <w:t xml:space="preserve"> is the DL power transmitted across all Tx chains at one DL RB at aggressor gNB, </w:t>
            </w:r>
            <m:oMath>
              <m:sSubSup>
                <m:sSubSupPr>
                  <m:ctrlPr>
                    <w:rPr>
                      <w:sz w:val="20"/>
                      <w:szCs w:val="16"/>
                    </w:rPr>
                  </m:ctrlPr>
                </m:sSubSupPr>
                <m:e>
                  <m:r>
                    <m:rPr>
                      <m:sty m:val="p"/>
                    </m:rPr>
                    <w:rPr>
                      <w:sz w:val="20"/>
                      <w:szCs w:val="16"/>
                    </w:rPr>
                    <m:t>P</m:t>
                  </m:r>
                </m:e>
                <m:sub>
                  <m:r>
                    <m:rPr>
                      <m:sty m:val="p"/>
                    </m:rPr>
                    <w:rPr>
                      <w:sz w:val="20"/>
                      <w:szCs w:val="16"/>
                    </w:rPr>
                    <m:t>tx</m:t>
                  </m:r>
                </m:sub>
                <m:sup>
                  <m:r>
                    <m:rPr>
                      <m:sty m:val="p"/>
                    </m:rPr>
                    <w:rPr>
                      <w:sz w:val="20"/>
                      <w:szCs w:val="16"/>
                    </w:rPr>
                    <m:t>per-RB</m:t>
                  </m:r>
                </m:sup>
              </m:sSubSup>
              <m:r>
                <w:rPr>
                  <w:sz w:val="20"/>
                  <w:szCs w:val="16"/>
                </w:rPr>
                <m:t>=</m:t>
              </m:r>
              <m:sSubSup>
                <m:sSubSupPr>
                  <m:ctrlPr>
                    <w:rPr>
                      <w:sz w:val="20"/>
                      <w:szCs w:val="16"/>
                    </w:rPr>
                  </m:ctrlPr>
                </m:sSubSupPr>
                <m:e>
                  <m:r>
                    <m:rPr>
                      <m:sty m:val="p"/>
                    </m:rPr>
                    <w:rPr>
                      <w:sz w:val="20"/>
                      <w:szCs w:val="16"/>
                    </w:rPr>
                    <m:t>P</m:t>
                  </m:r>
                </m:e>
                <m:sub>
                  <m:r>
                    <m:rPr>
                      <m:sty m:val="p"/>
                    </m:rPr>
                    <w:rPr>
                      <w:sz w:val="20"/>
                      <w:szCs w:val="16"/>
                    </w:rPr>
                    <m:t>tx</m:t>
                  </m:r>
                </m:sub>
                <m:sup>
                  <m:r>
                    <m:rPr>
                      <m:sty m:val="p"/>
                    </m:rPr>
                    <w:rPr>
                      <w:sz w:val="20"/>
                      <w:szCs w:val="16"/>
                    </w:rPr>
                    <m:t>max</m:t>
                  </m:r>
                </m:sup>
              </m:sSubSup>
              <m:r>
                <w:rPr>
                  <w:sz w:val="20"/>
                  <w:szCs w:val="16"/>
                </w:rPr>
                <m:t>/</m:t>
              </m:r>
              <m:sSubSup>
                <m:sSubSupPr>
                  <m:ctrlPr>
                    <w:rPr>
                      <w:sz w:val="20"/>
                      <w:szCs w:val="16"/>
                    </w:rPr>
                  </m:ctrlPr>
                </m:sSubSupPr>
                <m:e>
                  <m:r>
                    <m:rPr>
                      <m:sty m:val="p"/>
                    </m:rPr>
                    <w:rPr>
                      <w:sz w:val="20"/>
                      <w:szCs w:val="16"/>
                    </w:rPr>
                    <m:t>N</m:t>
                  </m:r>
                </m:e>
                <m:sub>
                  <m:r>
                    <m:rPr>
                      <m:sty m:val="p"/>
                    </m:rPr>
                    <w:rPr>
                      <w:sz w:val="20"/>
                      <w:szCs w:val="16"/>
                    </w:rPr>
                    <m:t>DLRB</m:t>
                  </m:r>
                </m:sub>
                <m:sup/>
              </m:sSubSup>
            </m:oMath>
            <w:r w:rsidRPr="00001BA3">
              <w:rPr>
                <w:sz w:val="20"/>
                <w:szCs w:val="16"/>
              </w:rPr>
              <w:t>,</w:t>
            </w:r>
          </w:p>
          <w:p w14:paraId="3D7B9CD5" w14:textId="77777777" w:rsidR="00001BA3" w:rsidRPr="00001BA3" w:rsidRDefault="00001BA3" w:rsidP="00001BA3">
            <w:pPr>
              <w:spacing w:after="0"/>
              <w:rPr>
                <w:sz w:val="20"/>
                <w:szCs w:val="16"/>
              </w:rPr>
            </w:pPr>
            <m:oMath>
              <m:sSubSup>
                <m:sSubSupPr>
                  <m:ctrlPr>
                    <w:rPr>
                      <w:sz w:val="20"/>
                      <w:szCs w:val="16"/>
                    </w:rPr>
                  </m:ctrlPr>
                </m:sSubSupPr>
                <m:e>
                  <m:r>
                    <m:rPr>
                      <m:sty m:val="p"/>
                    </m:rPr>
                    <w:rPr>
                      <w:sz w:val="20"/>
                      <w:szCs w:val="16"/>
                    </w:rPr>
                    <m:t>N</m:t>
                  </m:r>
                </m:e>
                <m:sub>
                  <m:r>
                    <m:rPr>
                      <m:sty m:val="p"/>
                    </m:rPr>
                    <w:rPr>
                      <w:sz w:val="20"/>
                      <w:szCs w:val="16"/>
                    </w:rPr>
                    <m:t>used-DL-RB</m:t>
                  </m:r>
                </m:sub>
                <m:sup/>
              </m:sSubSup>
            </m:oMath>
            <w:r w:rsidRPr="00001BA3">
              <w:rPr>
                <w:sz w:val="20"/>
                <w:szCs w:val="16"/>
              </w:rPr>
              <w:t xml:space="preserve"> is the number of DL RBs scheduled for DL transmission by aggressor gNB,</w:t>
            </w:r>
          </w:p>
          <w:p w14:paraId="4A3C7BA2" w14:textId="77777777" w:rsidR="00001BA3" w:rsidRPr="00001BA3" w:rsidRDefault="00001BA3" w:rsidP="00001BA3">
            <w:pPr>
              <w:spacing w:after="0"/>
              <w:rPr>
                <w:sz w:val="20"/>
                <w:szCs w:val="16"/>
              </w:rPr>
            </w:pPr>
            <m:oMath>
              <m:sSub>
                <m:sSubPr>
                  <m:ctrlPr>
                    <w:rPr>
                      <w:sz w:val="20"/>
                      <w:szCs w:val="16"/>
                    </w:rPr>
                  </m:ctrlPr>
                </m:sSubPr>
                <m:e>
                  <m:r>
                    <m:rPr>
                      <m:sty m:val="p"/>
                    </m:rPr>
                    <w:rPr>
                      <w:sz w:val="20"/>
                      <w:szCs w:val="16"/>
                    </w:rPr>
                    <m:t>N</m:t>
                  </m:r>
                </m:e>
                <m:sub>
                  <m:r>
                    <m:rPr>
                      <m:sty m:val="p"/>
                    </m:rPr>
                    <w:rPr>
                      <w:sz w:val="20"/>
                      <w:szCs w:val="16"/>
                    </w:rPr>
                    <m:t>DLRB</m:t>
                  </m:r>
                </m:sub>
              </m:sSub>
            </m:oMath>
            <w:r w:rsidRPr="00001BA3">
              <w:rPr>
                <w:sz w:val="20"/>
                <w:szCs w:val="16"/>
              </w:rPr>
              <w:t xml:space="preserve"> is the total number of DL RBs in the DL subbands</w:t>
            </w:r>
          </w:p>
          <w:p w14:paraId="0D5FD10B" w14:textId="77777777" w:rsidR="00001BA3" w:rsidRPr="00001BA3" w:rsidRDefault="00001BA3" w:rsidP="00001BA3">
            <w:pPr>
              <w:spacing w:after="0"/>
              <w:rPr>
                <w:sz w:val="20"/>
                <w:szCs w:val="16"/>
              </w:rPr>
            </w:pPr>
            <m:oMath>
              <m:r>
                <m:rPr>
                  <m:sty m:val="b"/>
                </m:rPr>
                <w:rPr>
                  <w:sz w:val="20"/>
                  <w:szCs w:val="16"/>
                </w:rPr>
                <m:t>W</m:t>
              </m:r>
            </m:oMath>
            <w:r w:rsidRPr="00001BA3">
              <w:rPr>
                <w:rFonts w:hint="eastAsia"/>
                <w:sz w:val="20"/>
                <w:szCs w:val="16"/>
              </w:rPr>
              <w:t xml:space="preserve"> </w:t>
            </w:r>
            <w:r w:rsidRPr="00001BA3">
              <w:rPr>
                <w:sz w:val="20"/>
                <w:szCs w:val="16"/>
              </w:rPr>
              <w:t xml:space="preserve">is the </w:t>
            </w:r>
            <m:oMath>
              <m:sSub>
                <m:sSubPr>
                  <m:ctrlPr>
                    <w:rPr>
                      <w:sz w:val="20"/>
                      <w:szCs w:val="16"/>
                    </w:rPr>
                  </m:ctrlPr>
                </m:sSubPr>
                <m:e>
                  <m:r>
                    <m:rPr>
                      <m:sty m:val="p"/>
                    </m:rPr>
                    <w:rPr>
                      <w:sz w:val="20"/>
                      <w:szCs w:val="16"/>
                    </w:rPr>
                    <m:t>N</m:t>
                  </m:r>
                </m:e>
                <m:sub>
                  <m:r>
                    <m:rPr>
                      <m:sty m:val="p"/>
                    </m:rPr>
                    <w:rPr>
                      <w:sz w:val="20"/>
                      <w:szCs w:val="16"/>
                    </w:rPr>
                    <m:t>T</m:t>
                  </m:r>
                </m:sub>
              </m:sSub>
              <m:r>
                <m:rPr>
                  <m:sty m:val="p"/>
                </m:rPr>
                <w:rPr>
                  <w:sz w:val="20"/>
                  <w:szCs w:val="16"/>
                </w:rPr>
                <m:t>×</m:t>
              </m:r>
              <m:sSub>
                <m:sSubPr>
                  <m:ctrlPr>
                    <w:rPr>
                      <w:sz w:val="20"/>
                      <w:szCs w:val="16"/>
                    </w:rPr>
                  </m:ctrlPr>
                </m:sSubPr>
                <m:e>
                  <m:r>
                    <m:rPr>
                      <m:sty m:val="p"/>
                    </m:rPr>
                    <w:rPr>
                      <w:sz w:val="20"/>
                      <w:szCs w:val="16"/>
                    </w:rPr>
                    <m:t>N</m:t>
                  </m:r>
                </m:e>
                <m:sub>
                  <m:r>
                    <m:rPr>
                      <m:sty m:val="p"/>
                    </m:rPr>
                    <w:rPr>
                      <w:sz w:val="20"/>
                      <w:szCs w:val="16"/>
                    </w:rPr>
                    <m:t>T</m:t>
                  </m:r>
                </m:sub>
              </m:sSub>
            </m:oMath>
            <w:r w:rsidRPr="00001BA3">
              <w:rPr>
                <w:sz w:val="20"/>
                <w:szCs w:val="16"/>
              </w:rPr>
              <w:t xml:space="preserve"> normalized identity matrix with unit norm, </w:t>
            </w:r>
            <m:oMath>
              <m:sSub>
                <m:sSubPr>
                  <m:ctrlPr>
                    <w:rPr>
                      <w:sz w:val="20"/>
                      <w:szCs w:val="16"/>
                    </w:rPr>
                  </m:ctrlPr>
                </m:sSubPr>
                <m:e>
                  <m:d>
                    <m:dPr>
                      <m:begChr m:val="‖"/>
                      <m:endChr m:val="‖"/>
                      <m:ctrlPr>
                        <w:rPr>
                          <w:sz w:val="20"/>
                          <w:szCs w:val="16"/>
                        </w:rPr>
                      </m:ctrlPr>
                    </m:dPr>
                    <m:e>
                      <m:r>
                        <m:rPr>
                          <m:sty m:val="b"/>
                        </m:rPr>
                        <w:rPr>
                          <w:sz w:val="20"/>
                          <w:szCs w:val="16"/>
                        </w:rPr>
                        <m:t>W</m:t>
                      </m:r>
                    </m:e>
                  </m:d>
                </m:e>
                <m:sub>
                  <m:r>
                    <m:rPr>
                      <m:sty m:val="p"/>
                    </m:rPr>
                    <w:rPr>
                      <w:sz w:val="20"/>
                      <w:szCs w:val="16"/>
                    </w:rPr>
                    <m:t>F</m:t>
                  </m:r>
                </m:sub>
              </m:sSub>
              <m:r>
                <m:rPr>
                  <m:sty m:val="b"/>
                </m:rPr>
                <w:rPr>
                  <w:sz w:val="20"/>
                  <w:szCs w:val="16"/>
                </w:rPr>
                <m:t>=</m:t>
              </m:r>
              <m:r>
                <m:rPr>
                  <m:sty m:val="p"/>
                </m:rPr>
                <w:rPr>
                  <w:sz w:val="20"/>
                  <w:szCs w:val="16"/>
                </w:rPr>
                <m:t>1</m:t>
              </m:r>
            </m:oMath>
            <w:r w:rsidRPr="00001BA3">
              <w:rPr>
                <w:sz w:val="20"/>
                <w:szCs w:val="16"/>
              </w:rPr>
              <w:t>,</w:t>
            </w:r>
          </w:p>
          <w:p w14:paraId="2FE348A5" w14:textId="77777777" w:rsidR="00001BA3" w:rsidRPr="00001BA3" w:rsidRDefault="00001BA3" w:rsidP="00001BA3">
            <w:pPr>
              <w:spacing w:after="0"/>
              <w:rPr>
                <w:sz w:val="20"/>
                <w:szCs w:val="16"/>
              </w:rPr>
            </w:pPr>
            <w:r w:rsidRPr="00001BA3">
              <w:rPr>
                <w:rFonts w:hint="eastAsia"/>
                <w:sz w:val="20"/>
                <w:szCs w:val="16"/>
              </w:rPr>
              <w:t>F</w:t>
            </w:r>
            <w:r w:rsidRPr="00001BA3">
              <w:rPr>
                <w:sz w:val="20"/>
                <w:szCs w:val="16"/>
              </w:rPr>
              <w:t xml:space="preserve">FS whether </w:t>
            </w:r>
            <m:oMath>
              <m:r>
                <m:rPr>
                  <m:sty m:val="b"/>
                </m:rPr>
                <w:rPr>
                  <w:sz w:val="20"/>
                  <w:szCs w:val="16"/>
                </w:rPr>
                <m:t>W</m:t>
              </m:r>
            </m:oMath>
            <w:r w:rsidRPr="00001BA3">
              <w:rPr>
                <w:sz w:val="20"/>
                <w:szCs w:val="16"/>
              </w:rPr>
              <w:t xml:space="preserve"> can be other values and corresponding conditions</w:t>
            </w:r>
          </w:p>
          <w:p w14:paraId="3D66BDE1" w14:textId="77777777" w:rsidR="00001BA3" w:rsidRPr="00001BA3" w:rsidRDefault="00001BA3" w:rsidP="00001BA3">
            <w:pPr>
              <w:spacing w:after="0"/>
              <w:rPr>
                <w:sz w:val="20"/>
                <w:szCs w:val="16"/>
              </w:rPr>
            </w:pPr>
            <w:r w:rsidRPr="00001BA3">
              <w:rPr>
                <w:rFonts w:hint="eastAsia"/>
                <w:sz w:val="20"/>
                <w:szCs w:val="16"/>
              </w:rPr>
              <w:t>F</w:t>
            </w:r>
            <w:r w:rsidRPr="00001BA3">
              <w:rPr>
                <w:sz w:val="20"/>
                <w:szCs w:val="16"/>
              </w:rPr>
              <w:t xml:space="preserve">FS for </w:t>
            </w:r>
            <m:oMath>
              <m:sSub>
                <m:sSubPr>
                  <m:ctrlPr>
                    <w:rPr>
                      <w:sz w:val="20"/>
                      <w:szCs w:val="16"/>
                    </w:rPr>
                  </m:ctrlPr>
                </m:sSubPr>
                <m:e>
                  <m:r>
                    <m:rPr>
                      <m:sty m:val="b"/>
                    </m:rPr>
                    <w:rPr>
                      <w:sz w:val="20"/>
                      <w:szCs w:val="16"/>
                    </w:rPr>
                    <m:t>I</m:t>
                  </m:r>
                </m:e>
                <m:sub>
                  <m:r>
                    <m:rPr>
                      <m:sty m:val="p"/>
                    </m:rPr>
                    <w:rPr>
                      <w:sz w:val="20"/>
                      <w:szCs w:val="16"/>
                    </w:rPr>
                    <m:t>selectivity</m:t>
                  </m:r>
                </m:sub>
              </m:sSub>
            </m:oMath>
          </w:p>
          <w:p w14:paraId="298F35B5" w14:textId="77777777" w:rsidR="00001BA3" w:rsidRPr="00001BA3" w:rsidRDefault="00001BA3" w:rsidP="00001BA3">
            <w:pPr>
              <w:spacing w:after="0"/>
              <w:rPr>
                <w:sz w:val="20"/>
                <w:szCs w:val="16"/>
              </w:rPr>
            </w:pPr>
            <w:r w:rsidRPr="00001BA3">
              <w:rPr>
                <w:sz w:val="20"/>
                <w:szCs w:val="16"/>
              </w:rPr>
              <w:t xml:space="preserve">Note: </w:t>
            </w:r>
            <m:oMath>
              <m:sSubSup>
                <m:sSubSupPr>
                  <m:ctrlPr>
                    <w:rPr>
                      <w:sz w:val="20"/>
                      <w:szCs w:val="16"/>
                    </w:rPr>
                  </m:ctrlPr>
                </m:sSubSupPr>
                <m:e>
                  <m:r>
                    <m:rPr>
                      <m:sty m:val="p"/>
                    </m:rPr>
                    <w:rPr>
                      <w:sz w:val="20"/>
                      <w:szCs w:val="16"/>
                    </w:rPr>
                    <m:t>ACLR</m:t>
                  </m:r>
                </m:e>
                <m:sub>
                  <m:r>
                    <m:rPr>
                      <m:sty m:val="p"/>
                    </m:rPr>
                    <w:rPr>
                      <w:sz w:val="20"/>
                      <w:szCs w:val="16"/>
                    </w:rPr>
                    <m:t>BS</m:t>
                  </m:r>
                </m:sub>
                <m:sup/>
              </m:sSubSup>
            </m:oMath>
            <w:r w:rsidRPr="00001BA3">
              <w:rPr>
                <w:rFonts w:hint="eastAsia"/>
                <w:sz w:val="20"/>
                <w:szCs w:val="16"/>
              </w:rPr>
              <w:t xml:space="preserve"> </w:t>
            </w:r>
            <w:r w:rsidRPr="00001BA3">
              <w:rPr>
                <w:sz w:val="20"/>
                <w:szCs w:val="16"/>
              </w:rPr>
              <w:t xml:space="preserve">and </w:t>
            </w:r>
            <m:oMath>
              <m:sSubSup>
                <m:sSubSupPr>
                  <m:ctrlPr>
                    <w:rPr>
                      <w:sz w:val="20"/>
                      <w:szCs w:val="16"/>
                    </w:rPr>
                  </m:ctrlPr>
                </m:sSubSupPr>
                <m:e>
                  <m:r>
                    <m:rPr>
                      <m:sty m:val="p"/>
                    </m:rPr>
                    <w:rPr>
                      <w:sz w:val="20"/>
                      <w:szCs w:val="16"/>
                    </w:rPr>
                    <m:t>ACS</m:t>
                  </m:r>
                </m:e>
                <m:sub>
                  <m:r>
                    <m:rPr>
                      <m:sty m:val="p"/>
                    </m:rPr>
                    <w:rPr>
                      <w:sz w:val="20"/>
                      <w:szCs w:val="16"/>
                    </w:rPr>
                    <m:t>BS</m:t>
                  </m:r>
                </m:sub>
                <m:sup/>
              </m:sSubSup>
            </m:oMath>
            <w:r w:rsidRPr="00001BA3">
              <w:rPr>
                <w:rFonts w:hint="eastAsia"/>
                <w:sz w:val="20"/>
                <w:szCs w:val="16"/>
              </w:rPr>
              <w:t xml:space="preserve"> </w:t>
            </w:r>
            <w:r w:rsidRPr="00001BA3">
              <w:rPr>
                <w:sz w:val="20"/>
                <w:szCs w:val="16"/>
              </w:rPr>
              <w:t xml:space="preserve">are in linear scale. In RAN4 reply LS, gNB ACLR (i.e., </w:t>
            </w:r>
            <m:oMath>
              <m:sSubSup>
                <m:sSubSupPr>
                  <m:ctrlPr>
                    <w:rPr>
                      <w:sz w:val="20"/>
                      <w:szCs w:val="16"/>
                    </w:rPr>
                  </m:ctrlPr>
                </m:sSubSupPr>
                <m:e>
                  <m:r>
                    <m:rPr>
                      <m:sty m:val="p"/>
                    </m:rPr>
                    <w:rPr>
                      <w:sz w:val="20"/>
                      <w:szCs w:val="16"/>
                    </w:rPr>
                    <m:t>ACLR</m:t>
                  </m:r>
                </m:e>
                <m:sub>
                  <m:r>
                    <m:rPr>
                      <m:sty m:val="p"/>
                    </m:rPr>
                    <w:rPr>
                      <w:sz w:val="20"/>
                      <w:szCs w:val="16"/>
                    </w:rPr>
                    <m:t>BS</m:t>
                  </m:r>
                </m:sub>
                <m:sup/>
              </m:sSubSup>
            </m:oMath>
            <w:r w:rsidRPr="00001BA3">
              <w:rPr>
                <w:sz w:val="20"/>
                <w:szCs w:val="16"/>
              </w:rPr>
              <w:t xml:space="preserve">) is provided as the candidate for TX leakage, and gNB ACS (i.e., </w:t>
            </w:r>
            <m:oMath>
              <m:sSubSup>
                <m:sSubSupPr>
                  <m:ctrlPr>
                    <w:rPr>
                      <w:sz w:val="20"/>
                      <w:szCs w:val="16"/>
                    </w:rPr>
                  </m:ctrlPr>
                </m:sSubSupPr>
                <m:e>
                  <m:r>
                    <m:rPr>
                      <m:sty m:val="p"/>
                    </m:rPr>
                    <w:rPr>
                      <w:sz w:val="20"/>
                      <w:szCs w:val="16"/>
                    </w:rPr>
                    <m:t>ACS</m:t>
                  </m:r>
                </m:e>
                <m:sub>
                  <m:r>
                    <m:rPr>
                      <m:sty m:val="p"/>
                    </m:rPr>
                    <w:rPr>
                      <w:sz w:val="20"/>
                      <w:szCs w:val="16"/>
                    </w:rPr>
                    <m:t>BS</m:t>
                  </m:r>
                </m:sub>
                <m:sup/>
              </m:sSubSup>
            </m:oMath>
            <w:r w:rsidRPr="00001BA3">
              <w:rPr>
                <w:sz w:val="20"/>
                <w:szCs w:val="16"/>
              </w:rPr>
              <w:t xml:space="preserve">) is provided as the candidate for Receiver impairment. </w:t>
            </w:r>
          </w:p>
          <w:p w14:paraId="760C39D7" w14:textId="77777777" w:rsidR="00001BA3" w:rsidRPr="00001BA3" w:rsidRDefault="00001BA3" w:rsidP="00001BA3">
            <w:pPr>
              <w:spacing w:after="0"/>
              <w:rPr>
                <w:sz w:val="20"/>
                <w:szCs w:val="16"/>
              </w:rPr>
            </w:pPr>
            <w:r w:rsidRPr="00001BA3">
              <w:rPr>
                <w:sz w:val="20"/>
                <w:szCs w:val="16"/>
              </w:rPr>
              <w:t>Note: the model is based on the assumption that the same transmission power across different DL RBs are used in SLS. This does not prevent companies to use other DL power allocation schemes in SLS.</w:t>
            </w:r>
          </w:p>
          <w:p w14:paraId="4E13EC2F" w14:textId="77777777" w:rsidR="00001BA3" w:rsidRPr="00001BA3" w:rsidRDefault="00001BA3" w:rsidP="00001BA3">
            <w:pPr>
              <w:spacing w:after="0"/>
              <w:rPr>
                <w:sz w:val="20"/>
                <w:szCs w:val="16"/>
              </w:rPr>
            </w:pPr>
            <w:r w:rsidRPr="00001BA3">
              <w:rPr>
                <w:rFonts w:hint="eastAsia"/>
                <w:sz w:val="20"/>
                <w:szCs w:val="16"/>
              </w:rPr>
              <w:t>N</w:t>
            </w:r>
            <w:r w:rsidRPr="00001BA3">
              <w:rPr>
                <w:sz w:val="20"/>
                <w:szCs w:val="16"/>
              </w:rPr>
              <w:t>ote: This model is not applicable to the RBs in the guardband.</w:t>
            </w:r>
          </w:p>
          <w:p w14:paraId="6D58A34F" w14:textId="77777777" w:rsidR="00001BA3" w:rsidRPr="00001BA3" w:rsidRDefault="00001BA3" w:rsidP="00001BA3">
            <w:pPr>
              <w:spacing w:after="0"/>
              <w:rPr>
                <w:sz w:val="20"/>
                <w:szCs w:val="16"/>
              </w:rPr>
            </w:pPr>
            <w:r w:rsidRPr="00001BA3">
              <w:rPr>
                <w:rFonts w:hint="eastAsia"/>
                <w:sz w:val="20"/>
                <w:szCs w:val="16"/>
              </w:rPr>
              <w:t>S</w:t>
            </w:r>
            <w:r w:rsidRPr="00001BA3">
              <w:rPr>
                <w:sz w:val="20"/>
                <w:szCs w:val="16"/>
              </w:rPr>
              <w:t>end LS to RAN4 to confirm RAN1’s understanding.</w:t>
            </w:r>
          </w:p>
          <w:p w14:paraId="7C7DFE8A" w14:textId="77777777" w:rsidR="00001BA3" w:rsidRPr="00001BA3" w:rsidRDefault="00001BA3" w:rsidP="00001BA3">
            <w:pPr>
              <w:spacing w:after="0"/>
              <w:rPr>
                <w:sz w:val="20"/>
                <w:szCs w:val="16"/>
              </w:rPr>
            </w:pPr>
          </w:p>
          <w:p w14:paraId="089AE341" w14:textId="77777777" w:rsidR="00001BA3" w:rsidRPr="00001BA3" w:rsidRDefault="00001BA3" w:rsidP="00001BA3">
            <w:pPr>
              <w:spacing w:after="0"/>
              <w:rPr>
                <w:sz w:val="20"/>
                <w:szCs w:val="16"/>
              </w:rPr>
            </w:pPr>
            <w:r w:rsidRPr="00001BA3">
              <w:rPr>
                <w:sz w:val="20"/>
                <w:szCs w:val="16"/>
                <w:highlight w:val="green"/>
              </w:rPr>
              <w:t>Agreement</w:t>
            </w:r>
          </w:p>
          <w:p w14:paraId="390CF67A" w14:textId="77777777" w:rsidR="00001BA3" w:rsidRPr="00001BA3" w:rsidRDefault="00001BA3" w:rsidP="00001BA3">
            <w:pPr>
              <w:spacing w:after="0"/>
              <w:rPr>
                <w:sz w:val="20"/>
                <w:szCs w:val="16"/>
              </w:rPr>
            </w:pPr>
            <w:r w:rsidRPr="00001BA3">
              <w:rPr>
                <w:sz w:val="20"/>
                <w:szCs w:val="16"/>
              </w:rPr>
              <w:t xml:space="preserve">For SLS of SBFD in RAN1, candidate values for </w:t>
            </w:r>
            <m:oMath>
              <m:sSubSup>
                <m:sSubSupPr>
                  <m:ctrlPr>
                    <w:rPr>
                      <w:sz w:val="20"/>
                      <w:szCs w:val="16"/>
                    </w:rPr>
                  </m:ctrlPr>
                </m:sSubSupPr>
                <m:e>
                  <m:r>
                    <m:rPr>
                      <m:sty m:val="p"/>
                    </m:rPr>
                    <w:rPr>
                      <w:sz w:val="20"/>
                      <w:szCs w:val="16"/>
                    </w:rPr>
                    <m:t>α</m:t>
                  </m:r>
                </m:e>
                <m:sub>
                  <m:r>
                    <m:rPr>
                      <m:sty m:val="p"/>
                    </m:rPr>
                    <w:rPr>
                      <w:sz w:val="20"/>
                      <w:szCs w:val="16"/>
                    </w:rPr>
                    <m:t>SI</m:t>
                  </m:r>
                </m:sub>
                <m:sup/>
              </m:sSubSup>
            </m:oMath>
            <w:r w:rsidRPr="00001BA3">
              <w:rPr>
                <w:sz w:val="20"/>
                <w:szCs w:val="16"/>
              </w:rPr>
              <w:t xml:space="preserve"> at least can be determined based on the assumption that UL receiver sensitivity degradation due to self-interference is 1dB.</w:t>
            </w:r>
          </w:p>
          <w:p w14:paraId="41587332" w14:textId="77777777" w:rsidR="00001BA3" w:rsidRPr="00001BA3" w:rsidRDefault="00001BA3" w:rsidP="00001BA3">
            <w:pPr>
              <w:spacing w:after="0"/>
              <w:rPr>
                <w:sz w:val="20"/>
                <w:szCs w:val="16"/>
              </w:rPr>
            </w:pPr>
            <w:r w:rsidRPr="00001BA3">
              <w:rPr>
                <w:sz w:val="20"/>
                <w:szCs w:val="16"/>
              </w:rPr>
              <w:t>FFS: UL receiver sensitivity degradation due to self-interference is 0.8dB and 0.1dB</w:t>
            </w:r>
          </w:p>
          <w:p w14:paraId="79482CF0" w14:textId="77777777" w:rsidR="00001BA3" w:rsidRPr="00001BA3" w:rsidRDefault="00001BA3" w:rsidP="00001BA3">
            <w:pPr>
              <w:spacing w:after="0"/>
              <w:rPr>
                <w:sz w:val="20"/>
                <w:szCs w:val="16"/>
              </w:rPr>
            </w:pPr>
            <w:r w:rsidRPr="00001BA3">
              <w:rPr>
                <w:sz w:val="20"/>
                <w:szCs w:val="16"/>
              </w:rPr>
              <w:t xml:space="preserve">The value of </w:t>
            </w:r>
            <m:oMath>
              <m:sSubSup>
                <m:sSubSupPr>
                  <m:ctrlPr>
                    <w:rPr>
                      <w:sz w:val="20"/>
                      <w:szCs w:val="16"/>
                    </w:rPr>
                  </m:ctrlPr>
                </m:sSubSupPr>
                <m:e>
                  <m:r>
                    <m:rPr>
                      <m:sty m:val="p"/>
                    </m:rPr>
                    <w:rPr>
                      <w:sz w:val="20"/>
                      <w:szCs w:val="16"/>
                    </w:rPr>
                    <m:t>α</m:t>
                  </m:r>
                </m:e>
                <m:sub>
                  <m:r>
                    <m:rPr>
                      <m:sty m:val="p"/>
                    </m:rPr>
                    <w:rPr>
                      <w:sz w:val="20"/>
                      <w:szCs w:val="16"/>
                    </w:rPr>
                    <m:t>SI</m:t>
                  </m:r>
                </m:sub>
                <m:sup/>
              </m:sSubSup>
            </m:oMath>
            <w:r w:rsidRPr="00001BA3">
              <w:rPr>
                <w:sz w:val="20"/>
                <w:szCs w:val="16"/>
              </w:rPr>
              <w:t xml:space="preserve"> can be calculated based on the UL receiver sensitivity degradation, noise floor of UL subband and maximum gNB DL Tx Power as below</w:t>
            </w:r>
          </w:p>
          <w:p w14:paraId="60F0E2FB" w14:textId="77777777" w:rsidR="00001BA3" w:rsidRPr="00001BA3" w:rsidRDefault="00001BA3" w:rsidP="00001BA3">
            <w:pPr>
              <w:spacing w:after="0"/>
              <w:rPr>
                <w:sz w:val="20"/>
                <w:szCs w:val="16"/>
              </w:rPr>
            </w:pPr>
            <m:oMathPara>
              <m:oMath>
                <m:sSubSup>
                  <m:sSubSupPr>
                    <m:ctrlPr>
                      <w:rPr>
                        <w:sz w:val="20"/>
                        <w:szCs w:val="16"/>
                      </w:rPr>
                    </m:ctrlPr>
                  </m:sSubSupPr>
                  <m:e>
                    <m:r>
                      <m:rPr>
                        <m:sty m:val="p"/>
                      </m:rPr>
                      <w:rPr>
                        <w:sz w:val="20"/>
                        <w:szCs w:val="16"/>
                      </w:rPr>
                      <m:t>α</m:t>
                    </m:r>
                  </m:e>
                  <m:sub>
                    <m:r>
                      <m:rPr>
                        <m:sty m:val="p"/>
                      </m:rPr>
                      <w:rPr>
                        <w:sz w:val="20"/>
                        <w:szCs w:val="16"/>
                      </w:rPr>
                      <m:t>SI</m:t>
                    </m:r>
                  </m:sub>
                  <m:sup/>
                </m:sSubSup>
                <m:r>
                  <m:rPr>
                    <m:sty m:val="p"/>
                  </m:rPr>
                  <w:rPr>
                    <w:sz w:val="20"/>
                    <w:szCs w:val="16"/>
                  </w:rPr>
                  <m:t>=</m:t>
                </m:r>
                <m:f>
                  <m:fPr>
                    <m:ctrlPr>
                      <w:rPr>
                        <w:sz w:val="20"/>
                        <w:szCs w:val="16"/>
                      </w:rPr>
                    </m:ctrlPr>
                  </m:fPr>
                  <m:num>
                    <m:sSubSup>
                      <m:sSubSupPr>
                        <m:ctrlPr>
                          <w:rPr>
                            <w:sz w:val="20"/>
                            <w:szCs w:val="16"/>
                          </w:rPr>
                        </m:ctrlPr>
                      </m:sSubSupPr>
                      <m:e>
                        <m:r>
                          <m:rPr>
                            <m:sty m:val="p"/>
                          </m:rPr>
                          <w:rPr>
                            <w:sz w:val="20"/>
                            <w:szCs w:val="16"/>
                          </w:rPr>
                          <m:t>P</m:t>
                        </m:r>
                      </m:e>
                      <m:sub>
                        <m:r>
                          <m:rPr>
                            <m:sty m:val="p"/>
                          </m:rPr>
                          <w:rPr>
                            <w:sz w:val="20"/>
                            <w:szCs w:val="16"/>
                          </w:rPr>
                          <m:t>tx</m:t>
                        </m:r>
                      </m:sub>
                      <m:sup>
                        <m:r>
                          <m:rPr>
                            <m:sty m:val="p"/>
                          </m:rPr>
                          <w:rPr>
                            <w:sz w:val="20"/>
                            <w:szCs w:val="16"/>
                          </w:rPr>
                          <m:t>max</m:t>
                        </m:r>
                      </m:sup>
                    </m:sSubSup>
                  </m:num>
                  <m:den>
                    <m:sSubSup>
                      <m:sSubSupPr>
                        <m:ctrlPr>
                          <w:rPr>
                            <w:sz w:val="20"/>
                            <w:szCs w:val="16"/>
                          </w:rPr>
                        </m:ctrlPr>
                      </m:sSubSupPr>
                      <m:e>
                        <m:r>
                          <m:rPr>
                            <m:sty m:val="p"/>
                          </m:rPr>
                          <w:rPr>
                            <w:sz w:val="20"/>
                            <w:szCs w:val="16"/>
                          </w:rPr>
                          <m:t>I</m:t>
                        </m:r>
                      </m:e>
                      <m:sub>
                        <m:r>
                          <m:rPr>
                            <m:sty m:val="p"/>
                          </m:rPr>
                          <w:rPr>
                            <w:sz w:val="20"/>
                            <w:szCs w:val="16"/>
                          </w:rPr>
                          <m:t>SI</m:t>
                        </m:r>
                      </m:sub>
                      <m:sup>
                        <m:r>
                          <m:rPr>
                            <m:sty m:val="p"/>
                          </m:rPr>
                          <w:rPr>
                            <w:sz w:val="20"/>
                            <w:szCs w:val="16"/>
                          </w:rPr>
                          <m:t>max</m:t>
                        </m:r>
                      </m:sup>
                    </m:sSubSup>
                    <m:r>
                      <w:rPr>
                        <w:sz w:val="20"/>
                        <w:szCs w:val="16"/>
                      </w:rPr>
                      <m:t>*</m:t>
                    </m:r>
                    <m:d>
                      <m:dPr>
                        <m:ctrlPr>
                          <w:rPr>
                            <w:sz w:val="20"/>
                            <w:szCs w:val="16"/>
                          </w:rPr>
                        </m:ctrlPr>
                      </m:dPr>
                      <m:e>
                        <m:f>
                          <m:fPr>
                            <m:ctrlPr>
                              <w:rPr>
                                <w:sz w:val="20"/>
                                <w:szCs w:val="16"/>
                              </w:rPr>
                            </m:ctrlPr>
                          </m:fPr>
                          <m:num>
                            <m:sSubSup>
                              <m:sSubSupPr>
                                <m:ctrlPr>
                                  <w:rPr>
                                    <w:sz w:val="20"/>
                                    <w:szCs w:val="16"/>
                                  </w:rPr>
                                </m:ctrlPr>
                              </m:sSubSupPr>
                              <m:e>
                                <m:r>
                                  <m:rPr>
                                    <m:sty m:val="p"/>
                                  </m:rPr>
                                  <w:rPr>
                                    <w:sz w:val="20"/>
                                    <w:szCs w:val="16"/>
                                  </w:rPr>
                                  <m:t>N</m:t>
                                </m:r>
                              </m:e>
                              <m:sub>
                                <m:r>
                                  <m:rPr>
                                    <m:sty m:val="p"/>
                                  </m:rPr>
                                  <w:rPr>
                                    <w:sz w:val="20"/>
                                    <w:szCs w:val="16"/>
                                  </w:rPr>
                                  <m:t>DLRB</m:t>
                                </m:r>
                              </m:sub>
                              <m:sup/>
                            </m:sSubSup>
                          </m:num>
                          <m:den>
                            <m:sSubSup>
                              <m:sSubSupPr>
                                <m:ctrlPr>
                                  <w:rPr>
                                    <w:sz w:val="20"/>
                                    <w:szCs w:val="16"/>
                                  </w:rPr>
                                </m:ctrlPr>
                              </m:sSubSupPr>
                              <m:e>
                                <m:r>
                                  <m:rPr>
                                    <m:sty m:val="p"/>
                                  </m:rPr>
                                  <w:rPr>
                                    <w:sz w:val="20"/>
                                    <w:szCs w:val="16"/>
                                  </w:rPr>
                                  <m:t>N</m:t>
                                </m:r>
                              </m:e>
                              <m:sub>
                                <m:r>
                                  <m:rPr>
                                    <m:sty m:val="p"/>
                                  </m:rPr>
                                  <w:rPr>
                                    <w:sz w:val="20"/>
                                    <w:szCs w:val="16"/>
                                  </w:rPr>
                                  <m:t>ULRB</m:t>
                                </m:r>
                              </m:sub>
                              <m:sup/>
                            </m:sSubSup>
                          </m:den>
                        </m:f>
                      </m:e>
                    </m:d>
                  </m:den>
                </m:f>
              </m:oMath>
            </m:oMathPara>
          </w:p>
          <w:p w14:paraId="14409153" w14:textId="77777777" w:rsidR="00001BA3" w:rsidRPr="00001BA3" w:rsidRDefault="00001BA3" w:rsidP="00001BA3">
            <w:pPr>
              <w:spacing w:after="0"/>
              <w:rPr>
                <w:sz w:val="20"/>
                <w:szCs w:val="16"/>
              </w:rPr>
            </w:pPr>
            <w:r w:rsidRPr="00001BA3">
              <w:rPr>
                <w:sz w:val="20"/>
                <w:szCs w:val="16"/>
              </w:rPr>
              <w:lastRenderedPageBreak/>
              <w:t xml:space="preserve">For example, for sensitivity degradation of 1dB, </w:t>
            </w:r>
            <m:oMath>
              <m:sSubSup>
                <m:sSubSupPr>
                  <m:ctrlPr>
                    <w:rPr>
                      <w:sz w:val="20"/>
                      <w:szCs w:val="16"/>
                    </w:rPr>
                  </m:ctrlPr>
                </m:sSubSupPr>
                <m:e>
                  <m:r>
                    <m:rPr>
                      <m:sty m:val="p"/>
                    </m:rPr>
                    <w:rPr>
                      <w:sz w:val="20"/>
                      <w:szCs w:val="16"/>
                    </w:rPr>
                    <m:t>I</m:t>
                  </m:r>
                </m:e>
                <m:sub>
                  <m:r>
                    <m:rPr>
                      <m:sty m:val="p"/>
                    </m:rPr>
                    <w:rPr>
                      <w:sz w:val="20"/>
                      <w:szCs w:val="16"/>
                    </w:rPr>
                    <m:t>SI</m:t>
                  </m:r>
                </m:sub>
                <m:sup>
                  <m:r>
                    <m:rPr>
                      <m:sty m:val="p"/>
                    </m:rPr>
                    <w:rPr>
                      <w:sz w:val="20"/>
                      <w:szCs w:val="16"/>
                    </w:rPr>
                    <m:t>max</m:t>
                  </m:r>
                </m:sup>
              </m:sSubSup>
            </m:oMath>
            <w:r w:rsidRPr="00001BA3">
              <w:rPr>
                <w:sz w:val="20"/>
                <w:szCs w:val="16"/>
              </w:rPr>
              <w:t xml:space="preserve"> can be computed based on </w:t>
            </w:r>
            <m:oMath>
              <m:r>
                <m:rPr>
                  <m:sty m:val="p"/>
                </m:rPr>
                <w:rPr>
                  <w:sz w:val="20"/>
                  <w:szCs w:val="16"/>
                </w:rPr>
                <m:t>10*log10</m:t>
              </m:r>
              <m:d>
                <m:dPr>
                  <m:ctrlPr>
                    <w:rPr>
                      <w:sz w:val="20"/>
                      <w:szCs w:val="16"/>
                    </w:rPr>
                  </m:ctrlPr>
                </m:dPr>
                <m:e>
                  <m:f>
                    <m:fPr>
                      <m:ctrlPr>
                        <w:rPr>
                          <w:sz w:val="20"/>
                          <w:szCs w:val="16"/>
                        </w:rPr>
                      </m:ctrlPr>
                    </m:fPr>
                    <m:num>
                      <m:sSubSup>
                        <m:sSubSupPr>
                          <m:ctrlPr>
                            <w:rPr>
                              <w:sz w:val="20"/>
                              <w:szCs w:val="16"/>
                            </w:rPr>
                          </m:ctrlPr>
                        </m:sSubSupPr>
                        <m:e>
                          <m:r>
                            <m:rPr>
                              <m:sty m:val="p"/>
                            </m:rPr>
                            <w:rPr>
                              <w:sz w:val="20"/>
                              <w:szCs w:val="16"/>
                            </w:rPr>
                            <m:t>I</m:t>
                          </m:r>
                        </m:e>
                        <m:sub>
                          <m:r>
                            <m:rPr>
                              <m:sty m:val="p"/>
                            </m:rPr>
                            <w:rPr>
                              <w:sz w:val="20"/>
                              <w:szCs w:val="16"/>
                            </w:rPr>
                            <m:t>SI</m:t>
                          </m:r>
                        </m:sub>
                        <m:sup>
                          <m:r>
                            <m:rPr>
                              <m:sty m:val="p"/>
                            </m:rPr>
                            <w:rPr>
                              <w:sz w:val="20"/>
                              <w:szCs w:val="16"/>
                            </w:rPr>
                            <m:t>max</m:t>
                          </m:r>
                        </m:sup>
                      </m:sSubSup>
                      <m:r>
                        <m:rPr>
                          <m:sty m:val="p"/>
                        </m:rPr>
                        <w:rPr>
                          <w:sz w:val="20"/>
                          <w:szCs w:val="16"/>
                        </w:rPr>
                        <m:t>+N</m:t>
                      </m:r>
                    </m:num>
                    <m:den>
                      <m:r>
                        <m:rPr>
                          <m:sty m:val="p"/>
                        </m:rPr>
                        <w:rPr>
                          <w:sz w:val="20"/>
                          <w:szCs w:val="16"/>
                        </w:rPr>
                        <m:t>N</m:t>
                      </m:r>
                    </m:den>
                  </m:f>
                </m:e>
              </m:d>
              <m:r>
                <m:rPr>
                  <m:sty m:val="p"/>
                </m:rPr>
                <w:rPr>
                  <w:sz w:val="20"/>
                  <w:szCs w:val="16"/>
                </w:rPr>
                <m:t>=1dB</m:t>
              </m:r>
            </m:oMath>
            <w:r w:rsidRPr="00001BA3">
              <w:rPr>
                <w:sz w:val="20"/>
                <w:szCs w:val="16"/>
              </w:rPr>
              <w:t xml:space="preserve">, where N is the noise floor over the UL subband given by </w:t>
            </w:r>
            <m:oMath>
              <m:r>
                <m:rPr>
                  <m:sty m:val="p"/>
                </m:rPr>
                <w:rPr>
                  <w:sz w:val="20"/>
                  <w:szCs w:val="16"/>
                </w:rPr>
                <m:t>N(dB)=-174 + 10*log10 (20e6) + 5 = -96 dBm</m:t>
              </m:r>
            </m:oMath>
            <w:r w:rsidRPr="00001BA3">
              <w:rPr>
                <w:sz w:val="20"/>
                <w:szCs w:val="16"/>
              </w:rPr>
              <w:t>, assuming 20MHz UL subband and 5dB noise figure.</w:t>
            </w:r>
          </w:p>
          <w:p w14:paraId="0C13E456" w14:textId="77777777" w:rsidR="00001BA3" w:rsidRPr="00001BA3" w:rsidRDefault="00001BA3" w:rsidP="00001BA3">
            <w:pPr>
              <w:spacing w:after="0"/>
              <w:rPr>
                <w:sz w:val="20"/>
                <w:szCs w:val="16"/>
              </w:rPr>
            </w:pPr>
            <w:r w:rsidRPr="00001BA3">
              <w:rPr>
                <w:rFonts w:hint="eastAsia"/>
                <w:sz w:val="20"/>
                <w:szCs w:val="16"/>
              </w:rPr>
              <w:t>N</w:t>
            </w:r>
            <w:r w:rsidRPr="00001BA3">
              <w:rPr>
                <w:sz w:val="20"/>
                <w:szCs w:val="16"/>
              </w:rPr>
              <w:t xml:space="preserve">ote: the feasibility of the determined </w:t>
            </w:r>
            <m:oMath>
              <m:sSubSup>
                <m:sSubSupPr>
                  <m:ctrlPr>
                    <w:rPr>
                      <w:sz w:val="20"/>
                      <w:szCs w:val="16"/>
                    </w:rPr>
                  </m:ctrlPr>
                </m:sSubSupPr>
                <m:e>
                  <m:r>
                    <m:rPr>
                      <m:sty m:val="p"/>
                    </m:rPr>
                    <w:rPr>
                      <w:sz w:val="20"/>
                      <w:szCs w:val="16"/>
                    </w:rPr>
                    <m:t>α</m:t>
                  </m:r>
                </m:e>
                <m:sub>
                  <m:r>
                    <m:rPr>
                      <m:sty m:val="p"/>
                    </m:rPr>
                    <w:rPr>
                      <w:sz w:val="20"/>
                      <w:szCs w:val="16"/>
                    </w:rPr>
                    <m:t>SI</m:t>
                  </m:r>
                </m:sub>
                <m:sup/>
              </m:sSubSup>
            </m:oMath>
            <w:r w:rsidRPr="00001BA3">
              <w:rPr>
                <w:rFonts w:hint="eastAsia"/>
                <w:sz w:val="20"/>
                <w:szCs w:val="16"/>
              </w:rPr>
              <w:t xml:space="preserve"> </w:t>
            </w:r>
            <w:r w:rsidRPr="00001BA3">
              <w:rPr>
                <w:sz w:val="20"/>
                <w:szCs w:val="16"/>
              </w:rPr>
              <w:t>values can be discussed separately</w:t>
            </w:r>
          </w:p>
          <w:p w14:paraId="722B8025" w14:textId="77777777" w:rsidR="00001BA3" w:rsidRPr="00001BA3" w:rsidRDefault="00001BA3" w:rsidP="00001BA3">
            <w:pPr>
              <w:spacing w:after="0"/>
              <w:rPr>
                <w:sz w:val="20"/>
                <w:szCs w:val="16"/>
              </w:rPr>
            </w:pPr>
            <w:r w:rsidRPr="00001BA3">
              <w:rPr>
                <w:sz w:val="20"/>
                <w:szCs w:val="16"/>
              </w:rPr>
              <w:t>Companies shall report what values of the individual components are assumed in order to achieve the alpha_SI value corresponding to 1 dB desense</w:t>
            </w:r>
          </w:p>
          <w:p w14:paraId="09E00188" w14:textId="77777777" w:rsidR="00001BA3" w:rsidRPr="00001BA3" w:rsidRDefault="00001BA3" w:rsidP="00001BA3">
            <w:pPr>
              <w:spacing w:after="0"/>
              <w:rPr>
                <w:sz w:val="20"/>
                <w:szCs w:val="16"/>
              </w:rPr>
            </w:pPr>
            <w:r w:rsidRPr="00001BA3">
              <w:rPr>
                <w:rFonts w:hint="eastAsia"/>
                <w:sz w:val="20"/>
                <w:szCs w:val="16"/>
              </w:rPr>
              <w:t>O</w:t>
            </w:r>
            <w:r w:rsidRPr="00001BA3">
              <w:rPr>
                <w:sz w:val="20"/>
                <w:szCs w:val="16"/>
              </w:rPr>
              <w:t xml:space="preserve">ther approaches of determining values for </w:t>
            </w:r>
            <m:oMath>
              <m:sSubSup>
                <m:sSubSupPr>
                  <m:ctrlPr>
                    <w:rPr>
                      <w:sz w:val="20"/>
                      <w:szCs w:val="16"/>
                    </w:rPr>
                  </m:ctrlPr>
                </m:sSubSupPr>
                <m:e>
                  <m:r>
                    <m:rPr>
                      <m:sty m:val="p"/>
                    </m:rPr>
                    <w:rPr>
                      <w:sz w:val="20"/>
                      <w:szCs w:val="16"/>
                    </w:rPr>
                    <m:t>α</m:t>
                  </m:r>
                </m:e>
                <m:sub>
                  <m:r>
                    <m:rPr>
                      <m:sty m:val="p"/>
                    </m:rPr>
                    <w:rPr>
                      <w:sz w:val="20"/>
                      <w:szCs w:val="16"/>
                    </w:rPr>
                    <m:t>SI</m:t>
                  </m:r>
                </m:sub>
                <m:sup/>
              </m:sSubSup>
            </m:oMath>
            <w:r w:rsidRPr="00001BA3">
              <w:rPr>
                <w:sz w:val="20"/>
                <w:szCs w:val="16"/>
              </w:rPr>
              <w:t xml:space="preserve"> are not precluded and can be used and reported by companies.</w:t>
            </w:r>
          </w:p>
          <w:p w14:paraId="71A77C12" w14:textId="77777777" w:rsidR="00001BA3" w:rsidRPr="00001BA3" w:rsidRDefault="00001BA3" w:rsidP="00001BA3">
            <w:pPr>
              <w:spacing w:after="0"/>
              <w:rPr>
                <w:sz w:val="20"/>
                <w:szCs w:val="16"/>
              </w:rPr>
            </w:pPr>
            <w:r w:rsidRPr="00001BA3">
              <w:rPr>
                <w:rFonts w:hint="eastAsia"/>
                <w:sz w:val="20"/>
                <w:szCs w:val="16"/>
              </w:rPr>
              <w:t>S</w:t>
            </w:r>
            <w:r w:rsidRPr="00001BA3">
              <w:rPr>
                <w:sz w:val="20"/>
                <w:szCs w:val="16"/>
              </w:rPr>
              <w:t>end LS to RAN4 to confirm RAN1’s understanding.</w:t>
            </w:r>
          </w:p>
          <w:p w14:paraId="414FAB2F" w14:textId="77777777" w:rsidR="00001BA3" w:rsidRPr="00001BA3" w:rsidRDefault="00001BA3" w:rsidP="00001BA3">
            <w:pPr>
              <w:spacing w:after="0"/>
              <w:rPr>
                <w:sz w:val="20"/>
                <w:szCs w:val="16"/>
              </w:rPr>
            </w:pPr>
          </w:p>
          <w:p w14:paraId="2867129A" w14:textId="77777777" w:rsidR="00001BA3" w:rsidRPr="00001BA3" w:rsidRDefault="00001BA3" w:rsidP="00001BA3">
            <w:pPr>
              <w:spacing w:after="0"/>
              <w:rPr>
                <w:sz w:val="20"/>
                <w:szCs w:val="16"/>
              </w:rPr>
            </w:pPr>
            <w:r w:rsidRPr="00001BA3">
              <w:rPr>
                <w:sz w:val="20"/>
                <w:szCs w:val="16"/>
                <w:highlight w:val="green"/>
              </w:rPr>
              <w:t>Agreement</w:t>
            </w:r>
          </w:p>
          <w:p w14:paraId="15416056" w14:textId="77777777" w:rsidR="00001BA3" w:rsidRPr="00001BA3" w:rsidRDefault="00001BA3" w:rsidP="00001BA3">
            <w:pPr>
              <w:spacing w:after="0"/>
              <w:rPr>
                <w:sz w:val="20"/>
                <w:szCs w:val="16"/>
              </w:rPr>
            </w:pPr>
            <w:r w:rsidRPr="00001BA3">
              <w:rPr>
                <w:sz w:val="20"/>
                <w:szCs w:val="16"/>
              </w:rPr>
              <w:t>For SBFD deployment case 3-2, reuse the traffic model assumptions of SBFD deployment case 1 as much as possible.</w:t>
            </w:r>
          </w:p>
          <w:p w14:paraId="0819742D" w14:textId="77777777" w:rsidR="00001BA3" w:rsidRPr="00001BA3" w:rsidRDefault="00001BA3" w:rsidP="00001BA3">
            <w:pPr>
              <w:spacing w:after="0"/>
              <w:rPr>
                <w:sz w:val="20"/>
                <w:szCs w:val="16"/>
              </w:rPr>
            </w:pPr>
            <w:r w:rsidRPr="00001BA3">
              <w:rPr>
                <w:sz w:val="20"/>
                <w:szCs w:val="16"/>
              </w:rPr>
              <w:t>For comparison, the packet arrival rates are kept the same for each corresponding layer in baseline legacy TDD case (i.e., legacy TDD for both Layer 1 and Layer 2) and SBFD deployment case 3-2 (i.e., legacy TDD for Layer 1 and SBFD for Layer 2) respectively.</w:t>
            </w:r>
          </w:p>
          <w:p w14:paraId="538A86E9" w14:textId="77777777" w:rsidR="00001BA3" w:rsidRPr="00001BA3" w:rsidRDefault="00001BA3" w:rsidP="00001BA3">
            <w:pPr>
              <w:spacing w:after="0"/>
              <w:rPr>
                <w:sz w:val="20"/>
                <w:szCs w:val="16"/>
              </w:rPr>
            </w:pPr>
            <w:r w:rsidRPr="00001BA3">
              <w:rPr>
                <w:sz w:val="20"/>
                <w:szCs w:val="16"/>
              </w:rPr>
              <w:t>The UL traffic load and DL traffic load can be independently selected for each layer.</w:t>
            </w:r>
          </w:p>
          <w:p w14:paraId="04668B10" w14:textId="77777777" w:rsidR="00001BA3" w:rsidRPr="00001BA3" w:rsidRDefault="00001BA3" w:rsidP="00001BA3">
            <w:pPr>
              <w:spacing w:after="0"/>
              <w:rPr>
                <w:sz w:val="20"/>
                <w:szCs w:val="16"/>
              </w:rPr>
            </w:pPr>
          </w:p>
          <w:p w14:paraId="6CF1A64C" w14:textId="77777777" w:rsidR="00001BA3" w:rsidRPr="00001BA3" w:rsidRDefault="00001BA3" w:rsidP="00001BA3">
            <w:pPr>
              <w:spacing w:after="0"/>
              <w:rPr>
                <w:sz w:val="20"/>
                <w:szCs w:val="16"/>
              </w:rPr>
            </w:pPr>
            <w:r w:rsidRPr="00001BA3">
              <w:rPr>
                <w:sz w:val="20"/>
                <w:szCs w:val="16"/>
                <w:highlight w:val="green"/>
              </w:rPr>
              <w:t>Agreement</w:t>
            </w:r>
          </w:p>
          <w:p w14:paraId="0D85A860" w14:textId="77777777" w:rsidR="00001BA3" w:rsidRPr="00001BA3" w:rsidRDefault="00001BA3" w:rsidP="00001BA3">
            <w:pPr>
              <w:spacing w:after="0"/>
              <w:rPr>
                <w:sz w:val="20"/>
                <w:szCs w:val="16"/>
              </w:rPr>
            </w:pPr>
            <w:r w:rsidRPr="00001BA3">
              <w:rPr>
                <w:sz w:val="20"/>
                <w:szCs w:val="16"/>
              </w:rPr>
              <w:t>For SBFD deployment case 4, reuse the traffic model assumptions of SBFD deployment case 1 as much as possible.</w:t>
            </w:r>
          </w:p>
          <w:p w14:paraId="5B991A9A" w14:textId="77777777" w:rsidR="00001BA3" w:rsidRPr="00001BA3" w:rsidRDefault="00001BA3" w:rsidP="00001BA3">
            <w:pPr>
              <w:spacing w:after="0"/>
              <w:rPr>
                <w:sz w:val="20"/>
                <w:szCs w:val="16"/>
              </w:rPr>
            </w:pPr>
            <w:r w:rsidRPr="00001BA3">
              <w:rPr>
                <w:sz w:val="20"/>
                <w:szCs w:val="16"/>
              </w:rPr>
              <w:t>For comparison, the packet arrival rates are kept the same for each corresponding operator in baseline legacy TDD case (i.e., legacy TDD for both Operator#1 and Operator#2) and SBFD deployment case 4 (i.e., legacy TDD for Operator#1 and SBFD for Operator#2) respectively.</w:t>
            </w:r>
          </w:p>
          <w:p w14:paraId="1B9E7AD6" w14:textId="77777777" w:rsidR="00001BA3" w:rsidRPr="00001BA3" w:rsidRDefault="00001BA3" w:rsidP="00001BA3">
            <w:pPr>
              <w:spacing w:after="0"/>
              <w:rPr>
                <w:sz w:val="20"/>
                <w:szCs w:val="16"/>
              </w:rPr>
            </w:pPr>
            <w:r w:rsidRPr="00001BA3">
              <w:rPr>
                <w:sz w:val="20"/>
                <w:szCs w:val="16"/>
              </w:rPr>
              <w:t>The UL traffic load and DL traffic load can be independently selected for each operator.</w:t>
            </w:r>
          </w:p>
          <w:p w14:paraId="29DB2502" w14:textId="77777777" w:rsidR="00001BA3" w:rsidRPr="00001BA3" w:rsidRDefault="00001BA3" w:rsidP="00001BA3">
            <w:pPr>
              <w:spacing w:after="0"/>
              <w:rPr>
                <w:sz w:val="20"/>
                <w:szCs w:val="16"/>
              </w:rPr>
            </w:pPr>
          </w:p>
          <w:p w14:paraId="57277938" w14:textId="77777777" w:rsidR="00001BA3" w:rsidRPr="00001BA3" w:rsidRDefault="00001BA3" w:rsidP="00001BA3">
            <w:pPr>
              <w:spacing w:after="0"/>
              <w:rPr>
                <w:sz w:val="20"/>
                <w:szCs w:val="16"/>
              </w:rPr>
            </w:pPr>
            <w:r w:rsidRPr="00001BA3">
              <w:rPr>
                <w:sz w:val="20"/>
                <w:szCs w:val="16"/>
                <w:highlight w:val="green"/>
              </w:rPr>
              <w:t>Agreement</w:t>
            </w:r>
          </w:p>
          <w:p w14:paraId="20623BBA" w14:textId="77777777" w:rsidR="00001BA3" w:rsidRPr="00001BA3" w:rsidRDefault="00001BA3" w:rsidP="00001BA3">
            <w:pPr>
              <w:spacing w:after="0"/>
              <w:rPr>
                <w:sz w:val="20"/>
                <w:szCs w:val="16"/>
              </w:rPr>
            </w:pPr>
            <w:r w:rsidRPr="00001BA3">
              <w:rPr>
                <w:sz w:val="20"/>
                <w:szCs w:val="16"/>
              </w:rPr>
              <w:t>Confirm the working assumption made in RAN1#110 on layout related simulation assumptions with modifications (red text).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50"/>
              <w:gridCol w:w="1774"/>
              <w:gridCol w:w="3097"/>
              <w:gridCol w:w="3515"/>
            </w:tblGrid>
            <w:tr w:rsidR="00001BA3" w:rsidRPr="00001BA3" w14:paraId="5AA0F09C" w14:textId="77777777" w:rsidTr="00E6312F">
              <w:trPr>
                <w:trHeight w:val="276"/>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739A1500" w14:textId="77777777" w:rsidR="00001BA3" w:rsidRPr="00001BA3" w:rsidRDefault="00001BA3" w:rsidP="00001BA3">
                  <w:pPr>
                    <w:rPr>
                      <w:sz w:val="20"/>
                      <w:szCs w:val="16"/>
                    </w:rPr>
                  </w:pPr>
                  <w:r w:rsidRPr="00001BA3">
                    <w:rPr>
                      <w:sz w:val="20"/>
                      <w:szCs w:val="16"/>
                    </w:rPr>
                    <w:t>Parameters</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7924974F" w14:textId="77777777" w:rsidR="00001BA3" w:rsidRPr="00001BA3" w:rsidRDefault="00001BA3" w:rsidP="00001BA3">
                  <w:pPr>
                    <w:rPr>
                      <w:sz w:val="20"/>
                      <w:szCs w:val="16"/>
                    </w:rPr>
                  </w:pPr>
                  <w:r w:rsidRPr="00001BA3">
                    <w:rPr>
                      <w:sz w:val="20"/>
                      <w:szCs w:val="16"/>
                    </w:rPr>
                    <w:t>Indoor office</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0BCDAAB6" w14:textId="77777777" w:rsidR="00001BA3" w:rsidRPr="00001BA3" w:rsidRDefault="00001BA3" w:rsidP="00001BA3">
                  <w:pPr>
                    <w:rPr>
                      <w:sz w:val="20"/>
                      <w:szCs w:val="16"/>
                    </w:rPr>
                  </w:pPr>
                  <w:r w:rsidRPr="00001BA3">
                    <w:rPr>
                      <w:sz w:val="20"/>
                      <w:szCs w:val="16"/>
                    </w:rPr>
                    <w:t>Urban macro / Dense Urban Macro layer</w:t>
                  </w:r>
                </w:p>
              </w:tc>
              <w:tc>
                <w:tcPr>
                  <w:tcW w:w="3567" w:type="dxa"/>
                  <w:tcBorders>
                    <w:top w:val="single" w:sz="4" w:space="0" w:color="auto"/>
                    <w:left w:val="single" w:sz="4" w:space="0" w:color="auto"/>
                    <w:bottom w:val="single" w:sz="4" w:space="0" w:color="auto"/>
                    <w:right w:val="single" w:sz="4" w:space="0" w:color="auto"/>
                  </w:tcBorders>
                  <w:shd w:val="clear" w:color="auto" w:fill="auto"/>
                  <w:hideMark/>
                </w:tcPr>
                <w:p w14:paraId="6C1AC914" w14:textId="77777777" w:rsidR="00001BA3" w:rsidRPr="00001BA3" w:rsidRDefault="00001BA3" w:rsidP="00001BA3">
                  <w:pPr>
                    <w:rPr>
                      <w:sz w:val="20"/>
                      <w:szCs w:val="16"/>
                    </w:rPr>
                  </w:pPr>
                  <w:r w:rsidRPr="00001BA3">
                    <w:rPr>
                      <w:sz w:val="20"/>
                      <w:szCs w:val="16"/>
                    </w:rPr>
                    <w:t>Dense Urban with 2-layer (Optional)</w:t>
                  </w:r>
                </w:p>
              </w:tc>
            </w:tr>
            <w:tr w:rsidR="00001BA3" w:rsidRPr="00001BA3" w14:paraId="16AB7F87" w14:textId="77777777" w:rsidTr="00E6312F">
              <w:trPr>
                <w:trHeight w:val="42"/>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6B3B83AF" w14:textId="77777777" w:rsidR="00001BA3" w:rsidRPr="00001BA3" w:rsidRDefault="00001BA3" w:rsidP="00001BA3">
                  <w:pPr>
                    <w:rPr>
                      <w:sz w:val="20"/>
                      <w:szCs w:val="16"/>
                    </w:rPr>
                  </w:pPr>
                  <w:r w:rsidRPr="00001BA3">
                    <w:rPr>
                      <w:sz w:val="20"/>
                      <w:szCs w:val="16"/>
                    </w:rPr>
                    <w:t>Layout</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6537C9CE" w14:textId="77777777" w:rsidR="00001BA3" w:rsidRPr="00001BA3" w:rsidRDefault="00001BA3" w:rsidP="00001BA3">
                  <w:pPr>
                    <w:rPr>
                      <w:sz w:val="20"/>
                      <w:szCs w:val="16"/>
                    </w:rPr>
                  </w:pPr>
                  <w:r w:rsidRPr="00001BA3">
                    <w:rPr>
                      <w:sz w:val="20"/>
                      <w:szCs w:val="16"/>
                    </w:rPr>
                    <w:t>Single layer</w:t>
                  </w:r>
                </w:p>
                <w:p w14:paraId="2845E025" w14:textId="77777777" w:rsidR="00001BA3" w:rsidRPr="00001BA3" w:rsidRDefault="00001BA3" w:rsidP="00001BA3">
                  <w:pPr>
                    <w:rPr>
                      <w:sz w:val="20"/>
                      <w:szCs w:val="16"/>
                    </w:rPr>
                  </w:pPr>
                  <w:r w:rsidRPr="00001BA3">
                    <w:rPr>
                      <w:sz w:val="20"/>
                      <w:szCs w:val="16"/>
                    </w:rPr>
                    <w:t xml:space="preserve">Indoor floor: (12BSs per 120m x 50m) </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1BB4AC08" w14:textId="77777777" w:rsidR="00001BA3" w:rsidRPr="00001BA3" w:rsidRDefault="00001BA3" w:rsidP="00001BA3">
                  <w:pPr>
                    <w:rPr>
                      <w:sz w:val="20"/>
                      <w:szCs w:val="16"/>
                    </w:rPr>
                  </w:pPr>
                  <w:r w:rsidRPr="00001BA3">
                    <w:rPr>
                      <w:sz w:val="20"/>
                      <w:szCs w:val="16"/>
                    </w:rPr>
                    <w:t>Single layer</w:t>
                  </w:r>
                  <w:r w:rsidRPr="00001BA3">
                    <w:rPr>
                      <w:sz w:val="20"/>
                      <w:szCs w:val="16"/>
                    </w:rPr>
                    <w:br/>
                    <w:t xml:space="preserve">Macro layer: </w:t>
                  </w:r>
                </w:p>
                <w:p w14:paraId="7D387868" w14:textId="77777777" w:rsidR="00001BA3" w:rsidRPr="00001BA3" w:rsidRDefault="00001BA3" w:rsidP="00001BA3">
                  <w:pPr>
                    <w:rPr>
                      <w:sz w:val="20"/>
                      <w:szCs w:val="16"/>
                    </w:rPr>
                  </w:pPr>
                  <w:r w:rsidRPr="00001BA3">
                    <w:rPr>
                      <w:sz w:val="20"/>
                      <w:szCs w:val="16"/>
                    </w:rPr>
                    <w:t>Baseline: Hexagonal grid with 7 macro sites and 3 sectors per site with wrap around</w:t>
                  </w:r>
                </w:p>
                <w:p w14:paraId="7A703540" w14:textId="77777777" w:rsidR="00001BA3" w:rsidRPr="00001BA3" w:rsidRDefault="00001BA3" w:rsidP="00001BA3">
                  <w:pPr>
                    <w:rPr>
                      <w:sz w:val="20"/>
                      <w:szCs w:val="16"/>
                    </w:rPr>
                  </w:pPr>
                  <w:r w:rsidRPr="00001BA3">
                    <w:rPr>
                      <w:sz w:val="20"/>
                      <w:szCs w:val="16"/>
                    </w:rPr>
                    <w:t>Optional: Hexagonal grid with 19 macro sites and 3 sectors per site with wrap around.</w:t>
                  </w:r>
                </w:p>
              </w:tc>
              <w:tc>
                <w:tcPr>
                  <w:tcW w:w="3567" w:type="dxa"/>
                  <w:tcBorders>
                    <w:top w:val="single" w:sz="4" w:space="0" w:color="auto"/>
                    <w:left w:val="single" w:sz="4" w:space="0" w:color="auto"/>
                    <w:bottom w:val="single" w:sz="4" w:space="0" w:color="auto"/>
                    <w:right w:val="single" w:sz="4" w:space="0" w:color="auto"/>
                  </w:tcBorders>
                  <w:shd w:val="clear" w:color="auto" w:fill="auto"/>
                </w:tcPr>
                <w:p w14:paraId="3DB7C1AD" w14:textId="77777777" w:rsidR="00001BA3" w:rsidRPr="00001BA3" w:rsidRDefault="00001BA3" w:rsidP="00001BA3">
                  <w:pPr>
                    <w:rPr>
                      <w:sz w:val="20"/>
                      <w:szCs w:val="16"/>
                    </w:rPr>
                  </w:pPr>
                  <w:r w:rsidRPr="00001BA3">
                    <w:rPr>
                      <w:sz w:val="20"/>
                      <w:szCs w:val="16"/>
                    </w:rPr>
                    <w:t>Two layer</w:t>
                  </w:r>
                </w:p>
                <w:p w14:paraId="4D8DD334" w14:textId="77777777" w:rsidR="00001BA3" w:rsidRPr="00001BA3" w:rsidRDefault="00001BA3" w:rsidP="00001BA3">
                  <w:pPr>
                    <w:rPr>
                      <w:sz w:val="20"/>
                      <w:szCs w:val="16"/>
                    </w:rPr>
                  </w:pPr>
                  <w:r w:rsidRPr="00001BA3">
                    <w:rPr>
                      <w:sz w:val="20"/>
                      <w:szCs w:val="16"/>
                    </w:rPr>
                    <w:t>Macro layer:</w:t>
                  </w:r>
                </w:p>
                <w:p w14:paraId="54EC450F" w14:textId="77777777" w:rsidR="00001BA3" w:rsidRPr="00001BA3" w:rsidRDefault="00001BA3" w:rsidP="00001BA3">
                  <w:pPr>
                    <w:rPr>
                      <w:sz w:val="20"/>
                      <w:szCs w:val="16"/>
                    </w:rPr>
                  </w:pPr>
                  <w:r w:rsidRPr="00001BA3">
                    <w:rPr>
                      <w:sz w:val="20"/>
                      <w:szCs w:val="16"/>
                    </w:rPr>
                    <w:t>Baseline: Hexagonal grid with 7 macro sites and 3 sectors per site with wrap around</w:t>
                  </w:r>
                </w:p>
                <w:p w14:paraId="0722421F" w14:textId="77777777" w:rsidR="00001BA3" w:rsidRPr="00001BA3" w:rsidRDefault="00001BA3" w:rsidP="00001BA3">
                  <w:pPr>
                    <w:rPr>
                      <w:sz w:val="20"/>
                      <w:szCs w:val="16"/>
                    </w:rPr>
                  </w:pPr>
                  <w:r w:rsidRPr="00001BA3">
                    <w:rPr>
                      <w:sz w:val="20"/>
                      <w:szCs w:val="16"/>
                    </w:rPr>
                    <w:t>Optional: Hexagonal grid with 19 macro sites and 3 sectors per site with wrap around.</w:t>
                  </w:r>
                </w:p>
                <w:p w14:paraId="484F416E" w14:textId="77777777" w:rsidR="00001BA3" w:rsidRPr="00001BA3" w:rsidRDefault="00001BA3" w:rsidP="00001BA3">
                  <w:pPr>
                    <w:rPr>
                      <w:sz w:val="20"/>
                      <w:szCs w:val="16"/>
                    </w:rPr>
                  </w:pPr>
                </w:p>
                <w:p w14:paraId="238DEC35" w14:textId="77777777" w:rsidR="00001BA3" w:rsidRPr="00001BA3" w:rsidRDefault="00001BA3" w:rsidP="00001BA3">
                  <w:pPr>
                    <w:rPr>
                      <w:sz w:val="20"/>
                      <w:szCs w:val="16"/>
                    </w:rPr>
                  </w:pPr>
                  <w:r w:rsidRPr="00001BA3">
                    <w:rPr>
                      <w:sz w:val="20"/>
                      <w:szCs w:val="16"/>
                    </w:rPr>
                    <w:t>Micro layer: 1/3/6/9 Micro BSs per Macro BS, up to companies report</w:t>
                  </w:r>
                </w:p>
              </w:tc>
            </w:tr>
            <w:tr w:rsidR="00001BA3" w:rsidRPr="00001BA3" w14:paraId="3330F158" w14:textId="77777777" w:rsidTr="00E6312F">
              <w:trPr>
                <w:trHeight w:val="979"/>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4C482274" w14:textId="77777777" w:rsidR="00001BA3" w:rsidRPr="00001BA3" w:rsidRDefault="00001BA3" w:rsidP="00001BA3">
                  <w:pPr>
                    <w:rPr>
                      <w:sz w:val="20"/>
                      <w:szCs w:val="16"/>
                    </w:rPr>
                  </w:pPr>
                  <w:r w:rsidRPr="00001BA3">
                    <w:rPr>
                      <w:sz w:val="20"/>
                      <w:szCs w:val="16"/>
                    </w:rPr>
                    <w:t>Inter-BS (2D) distance</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065E8FC4" w14:textId="77777777" w:rsidR="00001BA3" w:rsidRPr="00001BA3" w:rsidRDefault="00001BA3" w:rsidP="00001BA3">
                  <w:pPr>
                    <w:rPr>
                      <w:sz w:val="20"/>
                      <w:szCs w:val="16"/>
                    </w:rPr>
                  </w:pPr>
                  <w:r w:rsidRPr="00001BA3">
                    <w:rPr>
                      <w:sz w:val="20"/>
                      <w:szCs w:val="16"/>
                    </w:rPr>
                    <w:t>20m [TR 38.802 Table A.2.1-11]</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74BDFA96" w14:textId="77777777" w:rsidR="00001BA3" w:rsidRPr="00001BA3" w:rsidRDefault="00001BA3" w:rsidP="00001BA3">
                  <w:pPr>
                    <w:rPr>
                      <w:sz w:val="20"/>
                      <w:szCs w:val="16"/>
                    </w:rPr>
                  </w:pPr>
                  <w:r w:rsidRPr="00001BA3">
                    <w:rPr>
                      <w:sz w:val="20"/>
                      <w:szCs w:val="16"/>
                    </w:rPr>
                    <w:t>500m for Urban Macro [TR 38.802 Table A.2.1-11]</w:t>
                  </w:r>
                </w:p>
                <w:p w14:paraId="37434906" w14:textId="77777777" w:rsidR="00001BA3" w:rsidRPr="00001BA3" w:rsidRDefault="00001BA3" w:rsidP="00001BA3">
                  <w:pPr>
                    <w:rPr>
                      <w:sz w:val="20"/>
                      <w:szCs w:val="16"/>
                    </w:rPr>
                  </w:pPr>
                  <w:r w:rsidRPr="00001BA3">
                    <w:rPr>
                      <w:sz w:val="20"/>
                      <w:szCs w:val="16"/>
                    </w:rPr>
                    <w:t>200m for Dense Urban Macro layer [TR 38.802 Table A.2.1-1]</w:t>
                  </w:r>
                </w:p>
              </w:tc>
              <w:tc>
                <w:tcPr>
                  <w:tcW w:w="3567" w:type="dxa"/>
                  <w:tcBorders>
                    <w:top w:val="single" w:sz="4" w:space="0" w:color="auto"/>
                    <w:left w:val="single" w:sz="4" w:space="0" w:color="auto"/>
                    <w:bottom w:val="single" w:sz="4" w:space="0" w:color="auto"/>
                    <w:right w:val="single" w:sz="4" w:space="0" w:color="auto"/>
                  </w:tcBorders>
                  <w:shd w:val="clear" w:color="auto" w:fill="auto"/>
                  <w:hideMark/>
                </w:tcPr>
                <w:p w14:paraId="2B5540D3" w14:textId="77777777" w:rsidR="00001BA3" w:rsidRPr="00001BA3" w:rsidRDefault="00001BA3" w:rsidP="00001BA3">
                  <w:pPr>
                    <w:rPr>
                      <w:sz w:val="20"/>
                      <w:szCs w:val="16"/>
                    </w:rPr>
                  </w:pPr>
                  <w:r w:rsidRPr="00001BA3">
                    <w:rPr>
                      <w:sz w:val="20"/>
                      <w:szCs w:val="16"/>
                    </w:rPr>
                    <w:t>Macro-to-macro: 200m</w:t>
                  </w:r>
                </w:p>
                <w:p w14:paraId="00A4A9BC" w14:textId="77777777" w:rsidR="00001BA3" w:rsidRPr="00001BA3" w:rsidRDefault="00001BA3" w:rsidP="00001BA3">
                  <w:pPr>
                    <w:rPr>
                      <w:sz w:val="20"/>
                      <w:szCs w:val="16"/>
                    </w:rPr>
                  </w:pPr>
                  <w:r w:rsidRPr="00001BA3">
                    <w:rPr>
                      <w:sz w:val="20"/>
                      <w:szCs w:val="16"/>
                    </w:rPr>
                    <w:t>Minimum Macro-to-micro-center distance: 42m</w:t>
                  </w:r>
                </w:p>
                <w:p w14:paraId="481044EC" w14:textId="77777777" w:rsidR="00001BA3" w:rsidRPr="00001BA3" w:rsidRDefault="00001BA3" w:rsidP="00001BA3">
                  <w:pPr>
                    <w:rPr>
                      <w:sz w:val="20"/>
                      <w:szCs w:val="16"/>
                    </w:rPr>
                  </w:pPr>
                  <w:r w:rsidRPr="00001BA3">
                    <w:rPr>
                      <w:sz w:val="20"/>
                      <w:szCs w:val="16"/>
                    </w:rPr>
                    <w:t xml:space="preserve">Minimum Micro-center-to-micro-center distance: 40m </w:t>
                  </w:r>
                </w:p>
              </w:tc>
            </w:tr>
            <w:tr w:rsidR="00001BA3" w:rsidRPr="00001BA3" w14:paraId="4ABC211C" w14:textId="77777777" w:rsidTr="00E6312F">
              <w:trPr>
                <w:trHeight w:val="828"/>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77A79994" w14:textId="77777777" w:rsidR="00001BA3" w:rsidRPr="00001BA3" w:rsidRDefault="00001BA3" w:rsidP="00001BA3">
                  <w:pPr>
                    <w:rPr>
                      <w:sz w:val="20"/>
                      <w:szCs w:val="16"/>
                    </w:rPr>
                  </w:pPr>
                  <w:r w:rsidRPr="00001BA3">
                    <w:rPr>
                      <w:sz w:val="20"/>
                      <w:szCs w:val="16"/>
                    </w:rPr>
                    <w:t>Minimum BS-UE (2D) distance</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73BBB015" w14:textId="77777777" w:rsidR="00001BA3" w:rsidRPr="00001BA3" w:rsidRDefault="00001BA3" w:rsidP="00001BA3">
                  <w:pPr>
                    <w:rPr>
                      <w:sz w:val="20"/>
                      <w:szCs w:val="16"/>
                    </w:rPr>
                  </w:pPr>
                  <w:r w:rsidRPr="00001BA3">
                    <w:rPr>
                      <w:sz w:val="20"/>
                      <w:szCs w:val="16"/>
                    </w:rPr>
                    <w:t>0m [TR 38.802 Table A.2.1-11]</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025F166F" w14:textId="77777777" w:rsidR="00001BA3" w:rsidRPr="00001BA3" w:rsidRDefault="00001BA3" w:rsidP="00001BA3">
                  <w:pPr>
                    <w:rPr>
                      <w:sz w:val="20"/>
                      <w:szCs w:val="16"/>
                    </w:rPr>
                  </w:pPr>
                  <w:r w:rsidRPr="00001BA3">
                    <w:rPr>
                      <w:sz w:val="20"/>
                      <w:szCs w:val="16"/>
                    </w:rPr>
                    <w:t>35m [TR 38.802 Table A.2.1-11]</w:t>
                  </w:r>
                </w:p>
              </w:tc>
              <w:tc>
                <w:tcPr>
                  <w:tcW w:w="3567" w:type="dxa"/>
                  <w:tcBorders>
                    <w:top w:val="single" w:sz="4" w:space="0" w:color="auto"/>
                    <w:left w:val="single" w:sz="4" w:space="0" w:color="auto"/>
                    <w:bottom w:val="single" w:sz="4" w:space="0" w:color="auto"/>
                    <w:right w:val="single" w:sz="4" w:space="0" w:color="auto"/>
                  </w:tcBorders>
                  <w:shd w:val="clear" w:color="auto" w:fill="auto"/>
                  <w:hideMark/>
                </w:tcPr>
                <w:p w14:paraId="14EC5D18" w14:textId="77777777" w:rsidR="00001BA3" w:rsidRPr="00001BA3" w:rsidRDefault="00001BA3" w:rsidP="00001BA3">
                  <w:pPr>
                    <w:rPr>
                      <w:sz w:val="20"/>
                      <w:szCs w:val="16"/>
                    </w:rPr>
                  </w:pPr>
                  <w:r w:rsidRPr="00001BA3">
                    <w:rPr>
                      <w:sz w:val="20"/>
                      <w:szCs w:val="16"/>
                    </w:rPr>
                    <w:t xml:space="preserve">Macro-to-UE: 35m </w:t>
                  </w:r>
                  <w:r w:rsidRPr="00001BA3">
                    <w:rPr>
                      <w:sz w:val="20"/>
                      <w:szCs w:val="16"/>
                    </w:rPr>
                    <w:br/>
                    <w:t xml:space="preserve">Micro-to-UE: 10m </w:t>
                  </w:r>
                  <w:r w:rsidRPr="00001BA3">
                    <w:rPr>
                      <w:sz w:val="20"/>
                      <w:szCs w:val="16"/>
                    </w:rPr>
                    <w:br/>
                    <w:t>[TR 38.802 Table A.2.1-11]</w:t>
                  </w:r>
                </w:p>
              </w:tc>
            </w:tr>
            <w:tr w:rsidR="00001BA3" w:rsidRPr="00001BA3" w14:paraId="316E20B3" w14:textId="77777777" w:rsidTr="00E6312F">
              <w:trPr>
                <w:trHeight w:val="828"/>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2E4F1347" w14:textId="77777777" w:rsidR="00001BA3" w:rsidRPr="00001BA3" w:rsidRDefault="00001BA3" w:rsidP="00001BA3">
                  <w:pPr>
                    <w:rPr>
                      <w:sz w:val="20"/>
                      <w:szCs w:val="16"/>
                    </w:rPr>
                  </w:pPr>
                  <w:r w:rsidRPr="00001BA3">
                    <w:rPr>
                      <w:sz w:val="20"/>
                      <w:szCs w:val="16"/>
                    </w:rPr>
                    <w:t>Minimum UE-UE (2D) distance</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2AA3580C" w14:textId="77777777" w:rsidR="00001BA3" w:rsidRPr="00001BA3" w:rsidRDefault="00001BA3" w:rsidP="00001BA3">
                  <w:pPr>
                    <w:rPr>
                      <w:sz w:val="20"/>
                      <w:szCs w:val="16"/>
                    </w:rPr>
                  </w:pPr>
                  <w:r w:rsidRPr="00001BA3">
                    <w:rPr>
                      <w:sz w:val="20"/>
                      <w:szCs w:val="16"/>
                    </w:rPr>
                    <w:t>1m</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57758240" w14:textId="77777777" w:rsidR="00001BA3" w:rsidRPr="00001BA3" w:rsidRDefault="00001BA3" w:rsidP="00001BA3">
                  <w:pPr>
                    <w:rPr>
                      <w:sz w:val="20"/>
                      <w:szCs w:val="16"/>
                    </w:rPr>
                  </w:pPr>
                  <w:r w:rsidRPr="00001BA3">
                    <w:rPr>
                      <w:sz w:val="20"/>
                      <w:szCs w:val="16"/>
                    </w:rPr>
                    <w:t>1m</w:t>
                  </w:r>
                </w:p>
              </w:tc>
              <w:tc>
                <w:tcPr>
                  <w:tcW w:w="3567" w:type="dxa"/>
                  <w:tcBorders>
                    <w:top w:val="single" w:sz="4" w:space="0" w:color="auto"/>
                    <w:left w:val="single" w:sz="4" w:space="0" w:color="auto"/>
                    <w:bottom w:val="single" w:sz="4" w:space="0" w:color="auto"/>
                    <w:right w:val="single" w:sz="4" w:space="0" w:color="auto"/>
                  </w:tcBorders>
                  <w:shd w:val="clear" w:color="auto" w:fill="auto"/>
                  <w:hideMark/>
                </w:tcPr>
                <w:p w14:paraId="5212AC70" w14:textId="77777777" w:rsidR="00001BA3" w:rsidRPr="00001BA3" w:rsidRDefault="00001BA3" w:rsidP="00001BA3">
                  <w:pPr>
                    <w:rPr>
                      <w:sz w:val="20"/>
                      <w:szCs w:val="16"/>
                    </w:rPr>
                  </w:pPr>
                  <w:r w:rsidRPr="00001BA3">
                    <w:rPr>
                      <w:sz w:val="20"/>
                      <w:szCs w:val="16"/>
                    </w:rPr>
                    <w:t>1m</w:t>
                  </w:r>
                </w:p>
              </w:tc>
            </w:tr>
            <w:tr w:rsidR="00001BA3" w:rsidRPr="00001BA3" w14:paraId="3910F046" w14:textId="77777777" w:rsidTr="00E6312F">
              <w:trPr>
                <w:trHeight w:val="828"/>
              </w:trPr>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68E94EF6" w14:textId="77777777" w:rsidR="00001BA3" w:rsidRPr="00001BA3" w:rsidRDefault="00001BA3" w:rsidP="00001BA3">
                  <w:pPr>
                    <w:rPr>
                      <w:sz w:val="20"/>
                      <w:szCs w:val="16"/>
                    </w:rPr>
                  </w:pPr>
                  <w:r w:rsidRPr="00001BA3">
                    <w:rPr>
                      <w:sz w:val="20"/>
                      <w:szCs w:val="16"/>
                    </w:rPr>
                    <w:t>BS antenna height</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59872EB3" w14:textId="77777777" w:rsidR="00001BA3" w:rsidRPr="00001BA3" w:rsidRDefault="00001BA3" w:rsidP="00001BA3">
                  <w:pPr>
                    <w:rPr>
                      <w:sz w:val="20"/>
                      <w:szCs w:val="16"/>
                    </w:rPr>
                  </w:pPr>
                  <w:r w:rsidRPr="00001BA3">
                    <w:rPr>
                      <w:sz w:val="20"/>
                      <w:szCs w:val="16"/>
                    </w:rPr>
                    <w:t>3 m [TR 38.802 Table A.2.1-1]</w:t>
                  </w:r>
                </w:p>
              </w:tc>
              <w:tc>
                <w:tcPr>
                  <w:tcW w:w="3140" w:type="dxa"/>
                  <w:tcBorders>
                    <w:top w:val="single" w:sz="4" w:space="0" w:color="auto"/>
                    <w:left w:val="single" w:sz="4" w:space="0" w:color="auto"/>
                    <w:bottom w:val="single" w:sz="4" w:space="0" w:color="auto"/>
                    <w:right w:val="single" w:sz="4" w:space="0" w:color="auto"/>
                  </w:tcBorders>
                  <w:shd w:val="clear" w:color="auto" w:fill="auto"/>
                  <w:vAlign w:val="center"/>
                </w:tcPr>
                <w:p w14:paraId="3217621E" w14:textId="77777777" w:rsidR="00001BA3" w:rsidRPr="00001BA3" w:rsidRDefault="00001BA3" w:rsidP="00001BA3">
                  <w:pPr>
                    <w:rPr>
                      <w:sz w:val="20"/>
                      <w:szCs w:val="16"/>
                    </w:rPr>
                  </w:pPr>
                  <w:r w:rsidRPr="00001BA3">
                    <w:rPr>
                      <w:sz w:val="20"/>
                      <w:szCs w:val="16"/>
                    </w:rPr>
                    <w:t>25 m [TR 38.802 Table A.2.1-1]</w:t>
                  </w:r>
                </w:p>
              </w:tc>
              <w:tc>
                <w:tcPr>
                  <w:tcW w:w="3567" w:type="dxa"/>
                  <w:tcBorders>
                    <w:top w:val="single" w:sz="4" w:space="0" w:color="auto"/>
                    <w:left w:val="single" w:sz="4" w:space="0" w:color="auto"/>
                    <w:bottom w:val="single" w:sz="4" w:space="0" w:color="auto"/>
                    <w:right w:val="single" w:sz="4" w:space="0" w:color="auto"/>
                  </w:tcBorders>
                  <w:shd w:val="clear" w:color="auto" w:fill="auto"/>
                  <w:vAlign w:val="center"/>
                </w:tcPr>
                <w:p w14:paraId="461BF19D" w14:textId="77777777" w:rsidR="00001BA3" w:rsidRPr="00001BA3" w:rsidRDefault="00001BA3" w:rsidP="00001BA3">
                  <w:pPr>
                    <w:rPr>
                      <w:sz w:val="20"/>
                      <w:szCs w:val="16"/>
                    </w:rPr>
                  </w:pPr>
                  <w:r w:rsidRPr="00001BA3">
                    <w:rPr>
                      <w:sz w:val="20"/>
                      <w:szCs w:val="16"/>
                    </w:rPr>
                    <w:t>25m for macro cells and 10m for micro cells [TR 38.802 Table A.2.1-1]</w:t>
                  </w:r>
                </w:p>
              </w:tc>
            </w:tr>
          </w:tbl>
          <w:p w14:paraId="59DE77E8" w14:textId="77777777" w:rsidR="00001BA3" w:rsidRPr="00001BA3" w:rsidRDefault="00001BA3" w:rsidP="00001BA3">
            <w:pPr>
              <w:spacing w:after="0"/>
              <w:rPr>
                <w:sz w:val="20"/>
                <w:szCs w:val="16"/>
              </w:rPr>
            </w:pPr>
          </w:p>
          <w:p w14:paraId="46AAEE40" w14:textId="77777777" w:rsidR="00001BA3" w:rsidRPr="00001BA3" w:rsidRDefault="00001BA3" w:rsidP="00001BA3">
            <w:pPr>
              <w:spacing w:after="0"/>
              <w:rPr>
                <w:sz w:val="20"/>
                <w:szCs w:val="16"/>
              </w:rPr>
            </w:pPr>
            <w:r w:rsidRPr="00001BA3">
              <w:rPr>
                <w:sz w:val="20"/>
                <w:szCs w:val="16"/>
                <w:highlight w:val="green"/>
              </w:rPr>
              <w:t>Agreement</w:t>
            </w:r>
          </w:p>
          <w:p w14:paraId="2682E777" w14:textId="77777777" w:rsidR="00001BA3" w:rsidRPr="00001BA3" w:rsidRDefault="00001BA3" w:rsidP="00001BA3">
            <w:pPr>
              <w:spacing w:after="0"/>
              <w:rPr>
                <w:sz w:val="20"/>
                <w:szCs w:val="16"/>
              </w:rPr>
            </w:pPr>
            <w:r w:rsidRPr="00001BA3">
              <w:rPr>
                <w:rFonts w:hint="eastAsia"/>
                <w:sz w:val="20"/>
                <w:szCs w:val="16"/>
              </w:rPr>
              <w:t>F</w:t>
            </w:r>
            <w:r w:rsidRPr="00001BA3">
              <w:rPr>
                <w:sz w:val="20"/>
                <w:szCs w:val="16"/>
              </w:rPr>
              <w:t xml:space="preserve">or UE clustering distribution of Urban Macro and Dense Urban Macro layer, </w:t>
            </w:r>
          </w:p>
          <w:p w14:paraId="06F68E62" w14:textId="77777777" w:rsidR="00001BA3" w:rsidRPr="00001BA3" w:rsidRDefault="00001BA3" w:rsidP="00001BA3">
            <w:pPr>
              <w:spacing w:after="0"/>
              <w:rPr>
                <w:sz w:val="20"/>
                <w:szCs w:val="16"/>
              </w:rPr>
            </w:pPr>
            <w:r w:rsidRPr="00001BA3">
              <w:rPr>
                <w:sz w:val="20"/>
                <w:szCs w:val="16"/>
              </w:rPr>
              <w:t>M users per macro TRP (per direction)</w:t>
            </w:r>
          </w:p>
          <w:p w14:paraId="3BC10A63" w14:textId="77777777" w:rsidR="00001BA3" w:rsidRPr="00001BA3" w:rsidRDefault="00001BA3" w:rsidP="00001BA3">
            <w:pPr>
              <w:spacing w:after="0"/>
              <w:rPr>
                <w:sz w:val="20"/>
                <w:szCs w:val="16"/>
              </w:rPr>
            </w:pPr>
            <w:r w:rsidRPr="00001BA3">
              <w:rPr>
                <w:sz w:val="20"/>
                <w:szCs w:val="16"/>
              </w:rPr>
              <w:lastRenderedPageBreak/>
              <w:t>If each UE is either assigned UL traffic or DL traffic (i.e., option 1 of traffic model), there are 2M users per macro TRP, wherein, M UEs are assigned with UL traffic, and the other M UEs are assigned with DL traffic.</w:t>
            </w:r>
          </w:p>
          <w:p w14:paraId="77B8480F" w14:textId="77777777" w:rsidR="00001BA3" w:rsidRPr="00001BA3" w:rsidRDefault="00001BA3" w:rsidP="00001BA3">
            <w:pPr>
              <w:spacing w:after="0"/>
              <w:rPr>
                <w:sz w:val="20"/>
                <w:szCs w:val="16"/>
              </w:rPr>
            </w:pPr>
            <w:r w:rsidRPr="00001BA3">
              <w:rPr>
                <w:sz w:val="20"/>
                <w:szCs w:val="16"/>
              </w:rPr>
              <w:t>If each UE is assigned both UL traffic and DL traffic (i.e., option 2 of traffic model), there are M users per macro TRP.</w:t>
            </w:r>
          </w:p>
          <w:p w14:paraId="73B16E51" w14:textId="77777777" w:rsidR="00001BA3" w:rsidRPr="00001BA3" w:rsidRDefault="00001BA3" w:rsidP="00001BA3">
            <w:pPr>
              <w:spacing w:after="0"/>
              <w:rPr>
                <w:sz w:val="20"/>
                <w:szCs w:val="16"/>
              </w:rPr>
            </w:pPr>
          </w:p>
          <w:p w14:paraId="78E217D4" w14:textId="77777777" w:rsidR="00001BA3" w:rsidRPr="00001BA3" w:rsidRDefault="00001BA3" w:rsidP="00001BA3">
            <w:pPr>
              <w:spacing w:after="0"/>
              <w:rPr>
                <w:sz w:val="20"/>
                <w:szCs w:val="16"/>
              </w:rPr>
            </w:pPr>
            <w:r w:rsidRPr="00001BA3">
              <w:rPr>
                <w:sz w:val="20"/>
                <w:szCs w:val="16"/>
                <w:highlight w:val="green"/>
              </w:rPr>
              <w:t>Possible Agreement</w:t>
            </w:r>
          </w:p>
          <w:p w14:paraId="14B90A58" w14:textId="77777777" w:rsidR="00001BA3" w:rsidRPr="00001BA3" w:rsidRDefault="00001BA3" w:rsidP="00001BA3">
            <w:pPr>
              <w:spacing w:after="0"/>
              <w:rPr>
                <w:sz w:val="20"/>
                <w:szCs w:val="16"/>
              </w:rPr>
            </w:pPr>
            <w:r w:rsidRPr="00001BA3">
              <w:rPr>
                <w:rFonts w:hint="eastAsia"/>
                <w:sz w:val="20"/>
                <w:szCs w:val="16"/>
              </w:rPr>
              <w:t>F</w:t>
            </w:r>
            <w:r w:rsidRPr="00001BA3">
              <w:rPr>
                <w:sz w:val="20"/>
                <w:szCs w:val="16"/>
              </w:rPr>
              <w:t>or UE clustering distribution of Urban Macro and Dense Urban Macro layer, take Alt-2 as baseline and Alt-3 as optional.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09"/>
              <w:gridCol w:w="788"/>
              <w:gridCol w:w="2098"/>
            </w:tblGrid>
            <w:tr w:rsidR="00001BA3" w:rsidRPr="00001BA3" w14:paraId="10746F8A" w14:textId="77777777" w:rsidTr="00E6312F">
              <w:trPr>
                <w:jc w:val="center"/>
              </w:trPr>
              <w:tc>
                <w:tcPr>
                  <w:tcW w:w="735" w:type="dxa"/>
                  <w:shd w:val="clear" w:color="auto" w:fill="auto"/>
                </w:tcPr>
                <w:p w14:paraId="19CE7BDB" w14:textId="77777777" w:rsidR="00001BA3" w:rsidRPr="00001BA3" w:rsidRDefault="00001BA3" w:rsidP="00001BA3">
                  <w:pPr>
                    <w:rPr>
                      <w:sz w:val="20"/>
                      <w:szCs w:val="16"/>
                    </w:rPr>
                  </w:pPr>
                </w:p>
              </w:tc>
              <w:tc>
                <w:tcPr>
                  <w:tcW w:w="709" w:type="dxa"/>
                  <w:shd w:val="clear" w:color="auto" w:fill="auto"/>
                </w:tcPr>
                <w:p w14:paraId="217248A4" w14:textId="77777777" w:rsidR="00001BA3" w:rsidRPr="00001BA3" w:rsidRDefault="00001BA3" w:rsidP="00001BA3">
                  <w:pPr>
                    <w:rPr>
                      <w:sz w:val="20"/>
                      <w:szCs w:val="16"/>
                    </w:rPr>
                  </w:pPr>
                  <w:r w:rsidRPr="00001BA3">
                    <w:rPr>
                      <w:rFonts w:hint="eastAsia"/>
                      <w:sz w:val="20"/>
                      <w:szCs w:val="16"/>
                    </w:rPr>
                    <w:t>M</w:t>
                  </w:r>
                </w:p>
              </w:tc>
              <w:tc>
                <w:tcPr>
                  <w:tcW w:w="788" w:type="dxa"/>
                  <w:shd w:val="clear" w:color="auto" w:fill="auto"/>
                </w:tcPr>
                <w:p w14:paraId="38598B61" w14:textId="77777777" w:rsidR="00001BA3" w:rsidRPr="00001BA3" w:rsidRDefault="00001BA3" w:rsidP="00001BA3">
                  <w:pPr>
                    <w:rPr>
                      <w:sz w:val="20"/>
                      <w:szCs w:val="16"/>
                    </w:rPr>
                  </w:pPr>
                  <w:r w:rsidRPr="00001BA3">
                    <w:rPr>
                      <w:rFonts w:hint="eastAsia"/>
                      <w:sz w:val="20"/>
                      <w:szCs w:val="16"/>
                    </w:rPr>
                    <w:t>X</w:t>
                  </w:r>
                </w:p>
              </w:tc>
              <w:tc>
                <w:tcPr>
                  <w:tcW w:w="2098" w:type="dxa"/>
                  <w:shd w:val="clear" w:color="auto" w:fill="auto"/>
                </w:tcPr>
                <w:p w14:paraId="5E44CCDF" w14:textId="77777777" w:rsidR="00001BA3" w:rsidRPr="00001BA3" w:rsidRDefault="00001BA3" w:rsidP="00001BA3">
                  <w:pPr>
                    <w:rPr>
                      <w:sz w:val="20"/>
                      <w:szCs w:val="16"/>
                    </w:rPr>
                  </w:pPr>
                  <w:r w:rsidRPr="00001BA3">
                    <w:rPr>
                      <w:sz w:val="20"/>
                      <w:szCs w:val="16"/>
                    </w:rPr>
                    <w:t xml:space="preserve">Indoor </w:t>
                  </w:r>
                  <w:r w:rsidRPr="00001BA3">
                    <w:rPr>
                      <w:rFonts w:hint="eastAsia"/>
                      <w:sz w:val="20"/>
                      <w:szCs w:val="16"/>
                    </w:rPr>
                    <w:t>U</w:t>
                  </w:r>
                  <w:r w:rsidRPr="00001BA3">
                    <w:rPr>
                      <w:sz w:val="20"/>
                      <w:szCs w:val="16"/>
                    </w:rPr>
                    <w:t>E height (m)</w:t>
                  </w:r>
                </w:p>
              </w:tc>
            </w:tr>
            <w:tr w:rsidR="00001BA3" w:rsidRPr="00001BA3" w14:paraId="2CB0F07D" w14:textId="77777777" w:rsidTr="00E6312F">
              <w:trPr>
                <w:jc w:val="center"/>
              </w:trPr>
              <w:tc>
                <w:tcPr>
                  <w:tcW w:w="735" w:type="dxa"/>
                  <w:shd w:val="clear" w:color="auto" w:fill="auto"/>
                </w:tcPr>
                <w:p w14:paraId="5DE7C385" w14:textId="77777777" w:rsidR="00001BA3" w:rsidRPr="00001BA3" w:rsidRDefault="00001BA3" w:rsidP="00001BA3">
                  <w:pPr>
                    <w:rPr>
                      <w:sz w:val="20"/>
                      <w:szCs w:val="16"/>
                    </w:rPr>
                  </w:pPr>
                  <w:r w:rsidRPr="00001BA3">
                    <w:rPr>
                      <w:rFonts w:hint="eastAsia"/>
                      <w:sz w:val="20"/>
                      <w:szCs w:val="16"/>
                    </w:rPr>
                    <w:t>A</w:t>
                  </w:r>
                  <w:r w:rsidRPr="00001BA3">
                    <w:rPr>
                      <w:sz w:val="20"/>
                      <w:szCs w:val="16"/>
                    </w:rPr>
                    <w:t>lt-2</w:t>
                  </w:r>
                </w:p>
              </w:tc>
              <w:tc>
                <w:tcPr>
                  <w:tcW w:w="709" w:type="dxa"/>
                  <w:shd w:val="clear" w:color="auto" w:fill="auto"/>
                </w:tcPr>
                <w:p w14:paraId="1F449C9C" w14:textId="77777777" w:rsidR="00001BA3" w:rsidRPr="00001BA3" w:rsidRDefault="00001BA3" w:rsidP="00001BA3">
                  <w:pPr>
                    <w:rPr>
                      <w:sz w:val="20"/>
                      <w:szCs w:val="16"/>
                    </w:rPr>
                  </w:pPr>
                  <w:r w:rsidRPr="00001BA3">
                    <w:rPr>
                      <w:sz w:val="20"/>
                      <w:szCs w:val="16"/>
                    </w:rPr>
                    <w:t>20</w:t>
                  </w:r>
                </w:p>
              </w:tc>
              <w:tc>
                <w:tcPr>
                  <w:tcW w:w="788" w:type="dxa"/>
                  <w:shd w:val="clear" w:color="auto" w:fill="auto"/>
                </w:tcPr>
                <w:p w14:paraId="2638D79A" w14:textId="77777777" w:rsidR="00001BA3" w:rsidRPr="00001BA3" w:rsidRDefault="00001BA3" w:rsidP="00001BA3">
                  <w:pPr>
                    <w:rPr>
                      <w:sz w:val="20"/>
                      <w:szCs w:val="16"/>
                    </w:rPr>
                  </w:pPr>
                  <w:r w:rsidRPr="00001BA3">
                    <w:rPr>
                      <w:rFonts w:hint="eastAsia"/>
                      <w:sz w:val="20"/>
                      <w:szCs w:val="16"/>
                    </w:rPr>
                    <w:t>2</w:t>
                  </w:r>
                </w:p>
              </w:tc>
              <w:tc>
                <w:tcPr>
                  <w:tcW w:w="2098" w:type="dxa"/>
                  <w:shd w:val="clear" w:color="auto" w:fill="auto"/>
                </w:tcPr>
                <w:p w14:paraId="6DB3FAFF" w14:textId="77777777" w:rsidR="00001BA3" w:rsidRPr="00001BA3" w:rsidRDefault="00001BA3" w:rsidP="00001BA3">
                  <w:pPr>
                    <w:rPr>
                      <w:sz w:val="20"/>
                      <w:szCs w:val="16"/>
                    </w:rPr>
                  </w:pPr>
                  <w:r w:rsidRPr="00001BA3">
                    <w:rPr>
                      <w:rFonts w:hint="eastAsia"/>
                      <w:sz w:val="20"/>
                      <w:szCs w:val="16"/>
                    </w:rPr>
                    <w:t>1</w:t>
                  </w:r>
                  <w:r w:rsidRPr="00001BA3">
                    <w:rPr>
                      <w:sz w:val="20"/>
                      <w:szCs w:val="16"/>
                    </w:rPr>
                    <w:t>.5</w:t>
                  </w:r>
                </w:p>
              </w:tc>
            </w:tr>
            <w:tr w:rsidR="00001BA3" w:rsidRPr="00001BA3" w14:paraId="7C52A60F" w14:textId="77777777" w:rsidTr="00E6312F">
              <w:trPr>
                <w:jc w:val="center"/>
              </w:trPr>
              <w:tc>
                <w:tcPr>
                  <w:tcW w:w="735" w:type="dxa"/>
                  <w:shd w:val="clear" w:color="auto" w:fill="auto"/>
                </w:tcPr>
                <w:p w14:paraId="1B06BBF6" w14:textId="77777777" w:rsidR="00001BA3" w:rsidRPr="00001BA3" w:rsidRDefault="00001BA3" w:rsidP="00001BA3">
                  <w:pPr>
                    <w:rPr>
                      <w:sz w:val="20"/>
                      <w:szCs w:val="16"/>
                    </w:rPr>
                  </w:pPr>
                  <w:r w:rsidRPr="00001BA3">
                    <w:rPr>
                      <w:rFonts w:hint="eastAsia"/>
                      <w:sz w:val="20"/>
                      <w:szCs w:val="16"/>
                    </w:rPr>
                    <w:t>A</w:t>
                  </w:r>
                  <w:r w:rsidRPr="00001BA3">
                    <w:rPr>
                      <w:sz w:val="20"/>
                      <w:szCs w:val="16"/>
                    </w:rPr>
                    <w:t>lt-3</w:t>
                  </w:r>
                </w:p>
              </w:tc>
              <w:tc>
                <w:tcPr>
                  <w:tcW w:w="709" w:type="dxa"/>
                  <w:shd w:val="clear" w:color="auto" w:fill="auto"/>
                </w:tcPr>
                <w:p w14:paraId="6C6589F5" w14:textId="77777777" w:rsidR="00001BA3" w:rsidRPr="00001BA3" w:rsidRDefault="00001BA3" w:rsidP="00001BA3">
                  <w:pPr>
                    <w:rPr>
                      <w:sz w:val="20"/>
                      <w:szCs w:val="16"/>
                    </w:rPr>
                  </w:pPr>
                  <w:r w:rsidRPr="00001BA3">
                    <w:rPr>
                      <w:rFonts w:hint="eastAsia"/>
                      <w:sz w:val="20"/>
                      <w:szCs w:val="16"/>
                    </w:rPr>
                    <w:t>1</w:t>
                  </w:r>
                  <w:r w:rsidRPr="00001BA3">
                    <w:rPr>
                      <w:sz w:val="20"/>
                      <w:szCs w:val="16"/>
                    </w:rPr>
                    <w:t>0</w:t>
                  </w:r>
                </w:p>
              </w:tc>
              <w:tc>
                <w:tcPr>
                  <w:tcW w:w="788" w:type="dxa"/>
                  <w:shd w:val="clear" w:color="auto" w:fill="auto"/>
                </w:tcPr>
                <w:p w14:paraId="0E6A61AF" w14:textId="77777777" w:rsidR="00001BA3" w:rsidRPr="00001BA3" w:rsidRDefault="00001BA3" w:rsidP="00001BA3">
                  <w:pPr>
                    <w:rPr>
                      <w:sz w:val="20"/>
                      <w:szCs w:val="16"/>
                    </w:rPr>
                  </w:pPr>
                  <w:r w:rsidRPr="00001BA3">
                    <w:rPr>
                      <w:rFonts w:hint="eastAsia"/>
                      <w:sz w:val="20"/>
                      <w:szCs w:val="16"/>
                    </w:rPr>
                    <w:t>1</w:t>
                  </w:r>
                </w:p>
              </w:tc>
              <w:tc>
                <w:tcPr>
                  <w:tcW w:w="2098" w:type="dxa"/>
                  <w:shd w:val="clear" w:color="auto" w:fill="auto"/>
                </w:tcPr>
                <w:p w14:paraId="22323CC9" w14:textId="77777777" w:rsidR="00001BA3" w:rsidRPr="00001BA3" w:rsidRDefault="00001BA3" w:rsidP="00001BA3">
                  <w:pPr>
                    <w:rPr>
                      <w:sz w:val="20"/>
                      <w:szCs w:val="16"/>
                    </w:rPr>
                  </w:pPr>
                  <w:r w:rsidRPr="00001BA3">
                    <w:rPr>
                      <w:rFonts w:hint="eastAsia"/>
                      <w:sz w:val="20"/>
                      <w:szCs w:val="16"/>
                    </w:rPr>
                    <w:t>1</w:t>
                  </w:r>
                  <w:r w:rsidRPr="00001BA3">
                    <w:rPr>
                      <w:sz w:val="20"/>
                      <w:szCs w:val="16"/>
                    </w:rPr>
                    <w:t>.5</w:t>
                  </w:r>
                </w:p>
              </w:tc>
            </w:tr>
          </w:tbl>
          <w:p w14:paraId="09B992C0" w14:textId="77777777" w:rsidR="00001BA3" w:rsidRPr="00001BA3" w:rsidRDefault="00001BA3" w:rsidP="00001BA3">
            <w:pPr>
              <w:spacing w:after="0"/>
              <w:rPr>
                <w:sz w:val="20"/>
                <w:szCs w:val="16"/>
              </w:rPr>
            </w:pPr>
          </w:p>
          <w:p w14:paraId="2F3F889F" w14:textId="77777777" w:rsidR="00001BA3" w:rsidRPr="00001BA3" w:rsidRDefault="00001BA3" w:rsidP="00001BA3">
            <w:pPr>
              <w:spacing w:after="0"/>
              <w:rPr>
                <w:sz w:val="20"/>
                <w:szCs w:val="16"/>
              </w:rPr>
            </w:pPr>
            <w:r w:rsidRPr="00001BA3">
              <w:rPr>
                <w:sz w:val="20"/>
                <w:szCs w:val="16"/>
                <w:highlight w:val="green"/>
              </w:rPr>
              <w:t>Agreement</w:t>
            </w:r>
          </w:p>
          <w:p w14:paraId="3369106F" w14:textId="77777777" w:rsidR="00001BA3" w:rsidRPr="00001BA3" w:rsidRDefault="00001BA3" w:rsidP="00001BA3">
            <w:pPr>
              <w:spacing w:after="0"/>
              <w:rPr>
                <w:sz w:val="20"/>
                <w:szCs w:val="16"/>
              </w:rPr>
            </w:pPr>
            <w:r w:rsidRPr="00001BA3">
              <w:rPr>
                <w:sz w:val="20"/>
                <w:szCs w:val="16"/>
              </w:rPr>
              <w:t>Remove square bracket for the traffic load and update the high traffic load from ~50% to ≥50% (i.e., low (&lt;10%), medium (20%-40%) and high (≥50%)) in previous agreement made in RAN1#110.</w:t>
            </w:r>
          </w:p>
          <w:p w14:paraId="60A82F8A" w14:textId="77777777" w:rsidR="00001BA3" w:rsidRPr="00001BA3" w:rsidRDefault="00001BA3" w:rsidP="00001BA3">
            <w:pPr>
              <w:spacing w:after="0"/>
              <w:rPr>
                <w:sz w:val="20"/>
                <w:szCs w:val="16"/>
              </w:rPr>
            </w:pPr>
          </w:p>
          <w:p w14:paraId="2F34AA55" w14:textId="77777777" w:rsidR="00001BA3" w:rsidRPr="00001BA3" w:rsidRDefault="00001BA3" w:rsidP="00001BA3">
            <w:pPr>
              <w:spacing w:after="0"/>
              <w:rPr>
                <w:sz w:val="20"/>
                <w:szCs w:val="16"/>
              </w:rPr>
            </w:pPr>
            <w:r w:rsidRPr="00001BA3">
              <w:rPr>
                <w:sz w:val="20"/>
                <w:szCs w:val="16"/>
                <w:highlight w:val="green"/>
              </w:rPr>
              <w:t>Agreement</w:t>
            </w:r>
          </w:p>
          <w:p w14:paraId="1277599F" w14:textId="77777777" w:rsidR="00001BA3" w:rsidRPr="00001BA3" w:rsidRDefault="00001BA3" w:rsidP="00001BA3">
            <w:pPr>
              <w:spacing w:after="0"/>
              <w:rPr>
                <w:sz w:val="20"/>
                <w:szCs w:val="16"/>
              </w:rPr>
            </w:pPr>
            <w:r w:rsidRPr="00001BA3">
              <w:rPr>
                <w:sz w:val="20"/>
                <w:szCs w:val="16"/>
              </w:rPr>
              <w:t>Confirm the working assumption for gNB-gNB channel model and gNB-UE channel model made in RAN1#110.</w:t>
            </w:r>
          </w:p>
          <w:p w14:paraId="07B5DAF8" w14:textId="77777777" w:rsidR="00001BA3" w:rsidRPr="00001BA3" w:rsidRDefault="00001BA3" w:rsidP="00001BA3">
            <w:pPr>
              <w:spacing w:after="0"/>
              <w:rPr>
                <w:sz w:val="20"/>
                <w:szCs w:val="16"/>
              </w:rPr>
            </w:pPr>
          </w:p>
          <w:p w14:paraId="669E0407" w14:textId="77777777" w:rsidR="00001BA3" w:rsidRPr="00001BA3" w:rsidRDefault="00001BA3" w:rsidP="00001BA3">
            <w:pPr>
              <w:spacing w:after="0"/>
              <w:rPr>
                <w:sz w:val="20"/>
                <w:szCs w:val="16"/>
              </w:rPr>
            </w:pPr>
            <w:r w:rsidRPr="00001BA3">
              <w:rPr>
                <w:sz w:val="20"/>
                <w:szCs w:val="16"/>
                <w:highlight w:val="green"/>
              </w:rPr>
              <w:t>Agreement</w:t>
            </w:r>
          </w:p>
          <w:p w14:paraId="570D79A0" w14:textId="77777777" w:rsidR="00001BA3" w:rsidRPr="00001BA3" w:rsidRDefault="00001BA3" w:rsidP="00001BA3">
            <w:pPr>
              <w:spacing w:after="0"/>
              <w:rPr>
                <w:sz w:val="20"/>
                <w:szCs w:val="16"/>
              </w:rPr>
            </w:pPr>
            <w:r w:rsidRPr="00001BA3">
              <w:rPr>
                <w:sz w:val="20"/>
                <w:szCs w:val="16"/>
              </w:rPr>
              <w:t>Confirm the working assumption for UE-UE channel model made in RAN1#110.</w:t>
            </w:r>
          </w:p>
          <w:p w14:paraId="3AFFDD58" w14:textId="77777777" w:rsidR="00001BA3" w:rsidRPr="00001BA3" w:rsidRDefault="00001BA3" w:rsidP="00001BA3">
            <w:pPr>
              <w:spacing w:after="0"/>
              <w:rPr>
                <w:sz w:val="20"/>
                <w:szCs w:val="16"/>
              </w:rPr>
            </w:pPr>
          </w:p>
          <w:p w14:paraId="04DB5A3B" w14:textId="77777777" w:rsidR="00001BA3" w:rsidRPr="00001BA3" w:rsidRDefault="00001BA3" w:rsidP="00001BA3">
            <w:pPr>
              <w:spacing w:after="0"/>
              <w:rPr>
                <w:sz w:val="20"/>
                <w:szCs w:val="16"/>
              </w:rPr>
            </w:pPr>
            <w:r w:rsidRPr="00001BA3">
              <w:rPr>
                <w:sz w:val="20"/>
                <w:szCs w:val="16"/>
                <w:highlight w:val="green"/>
              </w:rPr>
              <w:t>Agreement</w:t>
            </w:r>
          </w:p>
          <w:p w14:paraId="6E213411" w14:textId="77777777" w:rsidR="00001BA3" w:rsidRPr="00001BA3" w:rsidRDefault="00001BA3" w:rsidP="00001BA3">
            <w:pPr>
              <w:spacing w:after="0"/>
              <w:rPr>
                <w:sz w:val="20"/>
                <w:szCs w:val="16"/>
              </w:rPr>
            </w:pPr>
            <w:r w:rsidRPr="00001BA3">
              <w:rPr>
                <w:sz w:val="20"/>
                <w:szCs w:val="16"/>
              </w:rPr>
              <w:t>Adopt the following gNB-UE O2I building penetration loss model:</w:t>
            </w:r>
          </w:p>
          <w:p w14:paraId="0AD75795" w14:textId="77777777" w:rsidR="00001BA3" w:rsidRPr="00001BA3" w:rsidRDefault="00001BA3" w:rsidP="00001BA3">
            <w:pPr>
              <w:spacing w:after="0"/>
              <w:rPr>
                <w:sz w:val="20"/>
                <w:szCs w:val="16"/>
              </w:rPr>
            </w:pPr>
            <w:r w:rsidRPr="00001BA3">
              <w:rPr>
                <w:sz w:val="20"/>
                <w:szCs w:val="16"/>
              </w:rPr>
              <w:t>Indoor office: penetration loss is not modelled.</w:t>
            </w:r>
          </w:p>
          <w:p w14:paraId="024795B9" w14:textId="77777777" w:rsidR="00001BA3" w:rsidRPr="00001BA3" w:rsidRDefault="00001BA3" w:rsidP="00001BA3">
            <w:pPr>
              <w:spacing w:after="0"/>
              <w:rPr>
                <w:sz w:val="20"/>
                <w:szCs w:val="16"/>
              </w:rPr>
            </w:pPr>
            <w:r w:rsidRPr="00001BA3">
              <w:rPr>
                <w:sz w:val="20"/>
                <w:szCs w:val="16"/>
              </w:rPr>
              <w:t xml:space="preserve">Percentage of high loss and low loss building type for Urban Macro / Dense Urban [refer to table 5B of ITU M.2412]:  </w:t>
            </w:r>
          </w:p>
          <w:p w14:paraId="0F477C3A" w14:textId="77777777" w:rsidR="00001BA3" w:rsidRPr="00001BA3" w:rsidRDefault="00001BA3" w:rsidP="00001BA3">
            <w:pPr>
              <w:spacing w:after="0"/>
              <w:rPr>
                <w:sz w:val="20"/>
                <w:szCs w:val="16"/>
              </w:rPr>
            </w:pPr>
            <w:r w:rsidRPr="00001BA3">
              <w:rPr>
                <w:sz w:val="20"/>
                <w:szCs w:val="16"/>
              </w:rPr>
              <w:t>80% low-loss model</w:t>
            </w:r>
          </w:p>
          <w:p w14:paraId="44758262" w14:textId="77777777" w:rsidR="00001BA3" w:rsidRPr="00001BA3" w:rsidRDefault="00001BA3" w:rsidP="00001BA3">
            <w:pPr>
              <w:spacing w:after="0"/>
              <w:rPr>
                <w:sz w:val="20"/>
                <w:szCs w:val="16"/>
              </w:rPr>
            </w:pPr>
            <w:r w:rsidRPr="00001BA3">
              <w:rPr>
                <w:sz w:val="20"/>
                <w:szCs w:val="16"/>
              </w:rPr>
              <w:t>20% high-loss model</w:t>
            </w:r>
          </w:p>
          <w:p w14:paraId="6B17B4C1" w14:textId="77777777" w:rsidR="00001BA3" w:rsidRPr="00001BA3" w:rsidRDefault="00001BA3" w:rsidP="00001BA3">
            <w:pPr>
              <w:spacing w:after="0"/>
              <w:rPr>
                <w:sz w:val="20"/>
                <w:szCs w:val="16"/>
              </w:rPr>
            </w:pPr>
            <w:r w:rsidRPr="00001BA3">
              <w:rPr>
                <w:sz w:val="20"/>
                <w:szCs w:val="16"/>
              </w:rPr>
              <w:t>Note: The building type is determined by comparing the random variable with P1, where P1 is the probability of the building type with low loss penetration. If the realization of the random variable is less than P1, the building type is low loss; otherwise the building type is high loss [refer to section 5.3.3 of ITU M.2412].</w:t>
            </w:r>
          </w:p>
          <w:p w14:paraId="077E3113" w14:textId="77777777" w:rsidR="00001BA3" w:rsidRPr="00001BA3" w:rsidRDefault="00001BA3" w:rsidP="00001BA3">
            <w:pPr>
              <w:spacing w:after="0"/>
              <w:rPr>
                <w:sz w:val="20"/>
                <w:szCs w:val="16"/>
              </w:rPr>
            </w:pPr>
            <w:r w:rsidRPr="00001BA3">
              <w:rPr>
                <w:sz w:val="20"/>
                <w:szCs w:val="16"/>
              </w:rPr>
              <w:t>FFS for 2-layer Scenario B</w:t>
            </w:r>
          </w:p>
          <w:p w14:paraId="0F2D5B2E" w14:textId="77777777" w:rsidR="00001BA3" w:rsidRPr="00001BA3" w:rsidRDefault="00001BA3" w:rsidP="00001BA3">
            <w:pPr>
              <w:spacing w:after="0"/>
              <w:rPr>
                <w:sz w:val="20"/>
                <w:szCs w:val="16"/>
              </w:rPr>
            </w:pPr>
          </w:p>
          <w:p w14:paraId="5A0FACCE" w14:textId="77777777" w:rsidR="00001BA3" w:rsidRPr="00001BA3" w:rsidRDefault="00001BA3" w:rsidP="00001BA3">
            <w:pPr>
              <w:spacing w:after="0"/>
              <w:rPr>
                <w:sz w:val="20"/>
                <w:szCs w:val="16"/>
              </w:rPr>
            </w:pPr>
            <w:r w:rsidRPr="00001BA3">
              <w:rPr>
                <w:sz w:val="20"/>
                <w:szCs w:val="16"/>
                <w:highlight w:val="green"/>
              </w:rPr>
              <w:t>Agreement</w:t>
            </w:r>
          </w:p>
          <w:p w14:paraId="26654469" w14:textId="77777777" w:rsidR="00001BA3" w:rsidRPr="00001BA3" w:rsidRDefault="00001BA3" w:rsidP="00001BA3">
            <w:pPr>
              <w:spacing w:after="0"/>
              <w:rPr>
                <w:sz w:val="20"/>
                <w:szCs w:val="16"/>
              </w:rPr>
            </w:pPr>
            <w:r w:rsidRPr="00001BA3">
              <w:rPr>
                <w:sz w:val="20"/>
                <w:szCs w:val="16"/>
              </w:rPr>
              <w:t>Adopt the following table for gNB-gNB channel model for 2-layer Scenario B (HetNet with Urban Macro and Indoor).</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2222"/>
              <w:gridCol w:w="7514"/>
            </w:tblGrid>
            <w:tr w:rsidR="00001BA3" w:rsidRPr="00001BA3" w14:paraId="627F358F" w14:textId="77777777" w:rsidTr="00E6312F">
              <w:trPr>
                <w:trHeight w:val="40"/>
              </w:trPr>
              <w:tc>
                <w:tcPr>
                  <w:tcW w:w="0" w:type="auto"/>
                  <w:tcBorders>
                    <w:top w:val="single" w:sz="4" w:space="0" w:color="auto"/>
                    <w:left w:val="single" w:sz="4" w:space="0" w:color="auto"/>
                    <w:bottom w:val="single" w:sz="4" w:space="0" w:color="auto"/>
                    <w:right w:val="single" w:sz="4" w:space="0" w:color="auto"/>
                  </w:tcBorders>
                  <w:vAlign w:val="center"/>
                  <w:hideMark/>
                </w:tcPr>
                <w:p w14:paraId="15FE475D" w14:textId="77777777" w:rsidR="00001BA3" w:rsidRPr="00001BA3" w:rsidRDefault="00001BA3" w:rsidP="00001BA3">
                  <w:pPr>
                    <w:rPr>
                      <w:sz w:val="20"/>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047EBE" w14:textId="77777777" w:rsidR="00001BA3" w:rsidRPr="00001BA3" w:rsidRDefault="00001BA3" w:rsidP="00001BA3">
                  <w:pPr>
                    <w:rPr>
                      <w:sz w:val="20"/>
                      <w:szCs w:val="16"/>
                    </w:rPr>
                  </w:pPr>
                  <w:r w:rsidRPr="00001BA3">
                    <w:rPr>
                      <w:sz w:val="20"/>
                      <w:szCs w:val="16"/>
                    </w:rPr>
                    <w:t>gNB-gNB channel model for 2-layer Scenario B</w:t>
                  </w:r>
                </w:p>
              </w:tc>
            </w:tr>
            <w:tr w:rsidR="00001BA3" w:rsidRPr="00001BA3" w14:paraId="3036B02E" w14:textId="77777777" w:rsidTr="00E6312F">
              <w:trPr>
                <w:trHeight w:val="629"/>
              </w:trPr>
              <w:tc>
                <w:tcPr>
                  <w:tcW w:w="0" w:type="auto"/>
                  <w:tcBorders>
                    <w:top w:val="single" w:sz="4" w:space="0" w:color="auto"/>
                    <w:left w:val="single" w:sz="4" w:space="0" w:color="auto"/>
                    <w:bottom w:val="single" w:sz="4" w:space="0" w:color="auto"/>
                    <w:right w:val="single" w:sz="4" w:space="0" w:color="auto"/>
                  </w:tcBorders>
                  <w:vAlign w:val="center"/>
                  <w:hideMark/>
                </w:tcPr>
                <w:p w14:paraId="4536966D" w14:textId="77777777" w:rsidR="00001BA3" w:rsidRPr="00001BA3" w:rsidRDefault="00001BA3" w:rsidP="00001BA3">
                  <w:pPr>
                    <w:rPr>
                      <w:sz w:val="20"/>
                      <w:szCs w:val="16"/>
                    </w:rPr>
                  </w:pPr>
                  <w:r w:rsidRPr="00001BA3">
                    <w:rPr>
                      <w:sz w:val="20"/>
                      <w:szCs w:val="16"/>
                    </w:rPr>
                    <w:t>Large-scale channel parameters</w:t>
                  </w:r>
                </w:p>
              </w:tc>
              <w:tc>
                <w:tcPr>
                  <w:tcW w:w="0" w:type="auto"/>
                  <w:tcBorders>
                    <w:top w:val="single" w:sz="4" w:space="0" w:color="auto"/>
                    <w:left w:val="single" w:sz="4" w:space="0" w:color="auto"/>
                    <w:bottom w:val="single" w:sz="4" w:space="0" w:color="auto"/>
                    <w:right w:val="single" w:sz="4" w:space="0" w:color="auto"/>
                  </w:tcBorders>
                  <w:hideMark/>
                </w:tcPr>
                <w:p w14:paraId="5A35A784" w14:textId="77777777" w:rsidR="00001BA3" w:rsidRPr="00001BA3" w:rsidRDefault="00001BA3" w:rsidP="00001BA3">
                  <w:pPr>
                    <w:rPr>
                      <w:sz w:val="20"/>
                      <w:szCs w:val="16"/>
                    </w:rPr>
                  </w:pPr>
                  <w:r w:rsidRPr="00001BA3">
                    <w:rPr>
                      <w:sz w:val="20"/>
                      <w:szCs w:val="16"/>
                    </w:rPr>
                    <w:t>FR1:</w:t>
                  </w:r>
                </w:p>
                <w:p w14:paraId="57685D93" w14:textId="77777777" w:rsidR="00001BA3" w:rsidRPr="00001BA3" w:rsidRDefault="00001BA3" w:rsidP="00001BA3">
                  <w:pPr>
                    <w:rPr>
                      <w:sz w:val="20"/>
                      <w:szCs w:val="16"/>
                    </w:rPr>
                  </w:pPr>
                  <w:r w:rsidRPr="00001BA3">
                    <w:rPr>
                      <w:sz w:val="20"/>
                      <w:szCs w:val="16"/>
                    </w:rPr>
                    <w:t>Macro TRP to Macro TRP: not needed.</w:t>
                  </w:r>
                </w:p>
                <w:p w14:paraId="59DABC73" w14:textId="77777777" w:rsidR="00001BA3" w:rsidRPr="00001BA3" w:rsidRDefault="00001BA3" w:rsidP="00001BA3">
                  <w:pPr>
                    <w:rPr>
                      <w:sz w:val="20"/>
                      <w:szCs w:val="16"/>
                    </w:rPr>
                  </w:pPr>
                  <w:r w:rsidRPr="00001BA3">
                    <w:rPr>
                      <w:sz w:val="20"/>
                      <w:szCs w:val="16"/>
                    </w:rPr>
                    <w:t>Indoor TRP to Indoor TRP: Only the channel model between Indoor TRPs within the same building is considered</w:t>
                  </w:r>
                </w:p>
                <w:p w14:paraId="377C5EC5" w14:textId="77777777" w:rsidR="00001BA3" w:rsidRPr="00001BA3" w:rsidRDefault="00001BA3" w:rsidP="00001BA3">
                  <w:pPr>
                    <w:rPr>
                      <w:sz w:val="20"/>
                      <w:szCs w:val="16"/>
                    </w:rPr>
                  </w:pPr>
                  <w:r w:rsidRPr="00001BA3">
                    <w:rPr>
                      <w:sz w:val="20"/>
                      <w:szCs w:val="16"/>
                    </w:rPr>
                    <w:t xml:space="preserve">For Indoor office layer: InH-Office in TR 38.901 (hUE =3m). </w:t>
                  </w:r>
                </w:p>
                <w:p w14:paraId="394C80FC" w14:textId="77777777" w:rsidR="00001BA3" w:rsidRPr="00001BA3" w:rsidRDefault="00001BA3" w:rsidP="00001BA3">
                  <w:pPr>
                    <w:rPr>
                      <w:sz w:val="20"/>
                      <w:szCs w:val="16"/>
                    </w:rPr>
                  </w:pPr>
                  <w:r w:rsidRPr="00001BA3">
                    <w:rPr>
                      <w:sz w:val="20"/>
                      <w:szCs w:val="16"/>
                    </w:rPr>
                    <w:t xml:space="preserve">For Indoor factory layer: InF in TR 38.901 (hUE =3m). </w:t>
                  </w:r>
                </w:p>
                <w:p w14:paraId="46FD2015" w14:textId="77777777" w:rsidR="00001BA3" w:rsidRPr="00001BA3" w:rsidRDefault="00001BA3" w:rsidP="00001BA3">
                  <w:pPr>
                    <w:rPr>
                      <w:sz w:val="20"/>
                      <w:szCs w:val="16"/>
                    </w:rPr>
                  </w:pPr>
                  <w:r w:rsidRPr="00001BA3">
                    <w:rPr>
                      <w:sz w:val="20"/>
                      <w:szCs w:val="16"/>
                    </w:rPr>
                    <w:t>Penetration loss is not modelled.</w:t>
                  </w:r>
                </w:p>
                <w:p w14:paraId="77C4ABFA" w14:textId="77777777" w:rsidR="00001BA3" w:rsidRPr="00001BA3" w:rsidRDefault="00001BA3" w:rsidP="00001BA3">
                  <w:pPr>
                    <w:rPr>
                      <w:sz w:val="20"/>
                      <w:szCs w:val="16"/>
                    </w:rPr>
                  </w:pPr>
                  <w:r w:rsidRPr="00001BA3">
                    <w:rPr>
                      <w:sz w:val="20"/>
                      <w:szCs w:val="16"/>
                    </w:rPr>
                    <w:t>Macro TRP to Indoor TRP: UMa in TR 38.901 (hUE =3m)</w:t>
                  </w:r>
                </w:p>
                <w:p w14:paraId="4F069AAB" w14:textId="77777777" w:rsidR="00001BA3" w:rsidRPr="00001BA3" w:rsidRDefault="00001BA3" w:rsidP="00001BA3">
                  <w:pPr>
                    <w:rPr>
                      <w:sz w:val="20"/>
                      <w:szCs w:val="16"/>
                    </w:rPr>
                  </w:pPr>
                  <w:r w:rsidRPr="00001BA3">
                    <w:rPr>
                      <w:sz w:val="20"/>
                      <w:szCs w:val="16"/>
                    </w:rPr>
                    <w:t>O2I penetration loss follows TR 38.901</w:t>
                  </w:r>
                </w:p>
                <w:p w14:paraId="4B686DE8" w14:textId="77777777" w:rsidR="00001BA3" w:rsidRPr="00001BA3" w:rsidRDefault="00001BA3" w:rsidP="00001BA3">
                  <w:pPr>
                    <w:rPr>
                      <w:sz w:val="20"/>
                      <w:szCs w:val="16"/>
                    </w:rPr>
                  </w:pPr>
                  <w:r w:rsidRPr="00001BA3">
                    <w:rPr>
                      <w:sz w:val="20"/>
                      <w:szCs w:val="16"/>
                    </w:rPr>
                    <w:t>For the percentage of high loss and low loss building type, 80% low-loss model and 20% high-loss model is considered.</w:t>
                  </w:r>
                </w:p>
                <w:p w14:paraId="004D4AAE" w14:textId="77777777" w:rsidR="00001BA3" w:rsidRPr="00001BA3" w:rsidRDefault="00001BA3" w:rsidP="00001BA3">
                  <w:pPr>
                    <w:rPr>
                      <w:sz w:val="20"/>
                      <w:szCs w:val="16"/>
                    </w:rPr>
                  </w:pPr>
                  <w:r w:rsidRPr="00001BA3">
                    <w:rPr>
                      <w:sz w:val="20"/>
                      <w:szCs w:val="16"/>
                    </w:rPr>
                    <w:t>Indoor TRP to Macro TRP: same as Macro TRP to Indoor TRP</w:t>
                  </w:r>
                </w:p>
              </w:tc>
            </w:tr>
            <w:tr w:rsidR="00001BA3" w:rsidRPr="00001BA3" w14:paraId="6E24C363" w14:textId="77777777" w:rsidTr="00E6312F">
              <w:trPr>
                <w:trHeight w:val="1054"/>
              </w:trPr>
              <w:tc>
                <w:tcPr>
                  <w:tcW w:w="0" w:type="auto"/>
                  <w:tcBorders>
                    <w:top w:val="single" w:sz="4" w:space="0" w:color="auto"/>
                    <w:left w:val="single" w:sz="4" w:space="0" w:color="auto"/>
                    <w:bottom w:val="single" w:sz="4" w:space="0" w:color="auto"/>
                    <w:right w:val="single" w:sz="4" w:space="0" w:color="auto"/>
                  </w:tcBorders>
                  <w:vAlign w:val="center"/>
                  <w:hideMark/>
                </w:tcPr>
                <w:p w14:paraId="3D11ACAE" w14:textId="77777777" w:rsidR="00001BA3" w:rsidRPr="00001BA3" w:rsidRDefault="00001BA3" w:rsidP="00001BA3">
                  <w:pPr>
                    <w:rPr>
                      <w:sz w:val="20"/>
                      <w:szCs w:val="16"/>
                    </w:rPr>
                  </w:pPr>
                  <w:r w:rsidRPr="00001BA3">
                    <w:rPr>
                      <w:sz w:val="20"/>
                      <w:szCs w:val="16"/>
                    </w:rPr>
                    <w:t>Fast fading parameters</w:t>
                  </w:r>
                </w:p>
              </w:tc>
              <w:tc>
                <w:tcPr>
                  <w:tcW w:w="0" w:type="auto"/>
                  <w:tcBorders>
                    <w:top w:val="single" w:sz="4" w:space="0" w:color="auto"/>
                    <w:left w:val="single" w:sz="4" w:space="0" w:color="auto"/>
                    <w:bottom w:val="single" w:sz="4" w:space="0" w:color="auto"/>
                    <w:right w:val="single" w:sz="4" w:space="0" w:color="auto"/>
                  </w:tcBorders>
                  <w:hideMark/>
                </w:tcPr>
                <w:p w14:paraId="6A1A5A83" w14:textId="77777777" w:rsidR="00001BA3" w:rsidRPr="00001BA3" w:rsidRDefault="00001BA3" w:rsidP="00001BA3">
                  <w:pPr>
                    <w:rPr>
                      <w:sz w:val="20"/>
                      <w:szCs w:val="16"/>
                    </w:rPr>
                  </w:pPr>
                  <w:r w:rsidRPr="00001BA3">
                    <w:rPr>
                      <w:sz w:val="20"/>
                      <w:szCs w:val="16"/>
                    </w:rPr>
                    <w:t>FR1:</w:t>
                  </w:r>
                </w:p>
                <w:p w14:paraId="100F427D" w14:textId="77777777" w:rsidR="00001BA3" w:rsidRPr="00001BA3" w:rsidRDefault="00001BA3" w:rsidP="00001BA3">
                  <w:pPr>
                    <w:rPr>
                      <w:sz w:val="20"/>
                      <w:szCs w:val="16"/>
                    </w:rPr>
                  </w:pPr>
                  <w:r w:rsidRPr="00001BA3">
                    <w:rPr>
                      <w:sz w:val="20"/>
                      <w:szCs w:val="16"/>
                    </w:rPr>
                    <w:t>Macro TRP to Macro TRP: not needed.</w:t>
                  </w:r>
                </w:p>
                <w:p w14:paraId="3476624B" w14:textId="77777777" w:rsidR="00001BA3" w:rsidRPr="00001BA3" w:rsidRDefault="00001BA3" w:rsidP="00001BA3">
                  <w:pPr>
                    <w:rPr>
                      <w:sz w:val="20"/>
                      <w:szCs w:val="16"/>
                    </w:rPr>
                  </w:pPr>
                  <w:r w:rsidRPr="00001BA3">
                    <w:rPr>
                      <w:sz w:val="20"/>
                      <w:szCs w:val="16"/>
                    </w:rPr>
                    <w:t>Indoor TRP to Indoor TRP: Only the channel model between Indoor TRPs within the same building is considered.</w:t>
                  </w:r>
                </w:p>
                <w:p w14:paraId="3CA5A985" w14:textId="77777777" w:rsidR="00001BA3" w:rsidRPr="00001BA3" w:rsidRDefault="00001BA3" w:rsidP="00001BA3">
                  <w:pPr>
                    <w:rPr>
                      <w:sz w:val="20"/>
                      <w:szCs w:val="16"/>
                    </w:rPr>
                  </w:pPr>
                  <w:r w:rsidRPr="00001BA3">
                    <w:rPr>
                      <w:sz w:val="20"/>
                      <w:szCs w:val="16"/>
                    </w:rPr>
                    <w:t xml:space="preserve">For Indoor office layer: InH-Office in TR 38.901 (hUE =3m). ASA and ZSA statistics updated to be the same as ASD and ZSD. </w:t>
                  </w:r>
                </w:p>
                <w:p w14:paraId="3A6517BA" w14:textId="77777777" w:rsidR="00001BA3" w:rsidRPr="00001BA3" w:rsidRDefault="00001BA3" w:rsidP="00001BA3">
                  <w:pPr>
                    <w:rPr>
                      <w:sz w:val="20"/>
                      <w:szCs w:val="16"/>
                    </w:rPr>
                  </w:pPr>
                  <w:r w:rsidRPr="00001BA3">
                    <w:rPr>
                      <w:sz w:val="20"/>
                      <w:szCs w:val="16"/>
                    </w:rPr>
                    <w:t>For Indoor factory layer: InF in TR 38.901 (hUE =3m). ASA and ZSA statistics updated to be the same as ASD and ZSD</w:t>
                  </w:r>
                </w:p>
                <w:p w14:paraId="534C0E30" w14:textId="77777777" w:rsidR="00001BA3" w:rsidRPr="00001BA3" w:rsidRDefault="00001BA3" w:rsidP="00001BA3">
                  <w:pPr>
                    <w:rPr>
                      <w:sz w:val="20"/>
                      <w:szCs w:val="16"/>
                    </w:rPr>
                  </w:pPr>
                  <w:r w:rsidRPr="00001BA3">
                    <w:rPr>
                      <w:sz w:val="20"/>
                      <w:szCs w:val="16"/>
                    </w:rPr>
                    <w:t>Macro TRP to Indoor TRP: UMa O2I in TR 38.901</w:t>
                  </w:r>
                </w:p>
                <w:p w14:paraId="27C93C8D" w14:textId="77777777" w:rsidR="00001BA3" w:rsidRPr="00001BA3" w:rsidRDefault="00001BA3" w:rsidP="00001BA3">
                  <w:pPr>
                    <w:rPr>
                      <w:sz w:val="20"/>
                      <w:szCs w:val="16"/>
                    </w:rPr>
                  </w:pPr>
                  <w:r w:rsidRPr="00001BA3">
                    <w:rPr>
                      <w:sz w:val="20"/>
                      <w:szCs w:val="16"/>
                    </w:rPr>
                    <w:t>Indoor TRP to Macro TRP: same as Macro TRP to Indoor TRP</w:t>
                  </w:r>
                </w:p>
              </w:tc>
            </w:tr>
          </w:tbl>
          <w:p w14:paraId="1368A8D3" w14:textId="77777777" w:rsidR="00001BA3" w:rsidRPr="00001BA3" w:rsidRDefault="00001BA3" w:rsidP="00001BA3">
            <w:pPr>
              <w:spacing w:after="0"/>
              <w:rPr>
                <w:sz w:val="20"/>
                <w:szCs w:val="16"/>
              </w:rPr>
            </w:pPr>
          </w:p>
          <w:p w14:paraId="312163DF" w14:textId="77777777" w:rsidR="00001BA3" w:rsidRPr="00001BA3" w:rsidRDefault="00001BA3" w:rsidP="00001BA3">
            <w:pPr>
              <w:spacing w:after="0"/>
              <w:rPr>
                <w:sz w:val="20"/>
                <w:szCs w:val="16"/>
              </w:rPr>
            </w:pPr>
            <w:r w:rsidRPr="00001BA3">
              <w:rPr>
                <w:sz w:val="20"/>
                <w:szCs w:val="16"/>
                <w:highlight w:val="green"/>
              </w:rPr>
              <w:t>Agreement</w:t>
            </w:r>
          </w:p>
          <w:p w14:paraId="690124D8" w14:textId="77777777" w:rsidR="00001BA3" w:rsidRPr="00001BA3" w:rsidRDefault="00001BA3" w:rsidP="00001BA3">
            <w:pPr>
              <w:spacing w:after="0"/>
              <w:rPr>
                <w:sz w:val="20"/>
                <w:szCs w:val="16"/>
              </w:rPr>
            </w:pPr>
            <w:r w:rsidRPr="00001BA3">
              <w:rPr>
                <w:sz w:val="20"/>
                <w:szCs w:val="16"/>
              </w:rPr>
              <w:t>Adopt the following table for UE-UE channel model for 2-layer Scenario B (HetNet with Urban Macro and Indoor).</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2625"/>
              <w:gridCol w:w="7111"/>
            </w:tblGrid>
            <w:tr w:rsidR="00001BA3" w:rsidRPr="00001BA3" w14:paraId="721F88C1" w14:textId="77777777" w:rsidTr="00E6312F">
              <w:trPr>
                <w:trHeight w:val="40"/>
              </w:trPr>
              <w:tc>
                <w:tcPr>
                  <w:tcW w:w="0" w:type="auto"/>
                  <w:tcBorders>
                    <w:top w:val="single" w:sz="4" w:space="0" w:color="auto"/>
                    <w:left w:val="single" w:sz="4" w:space="0" w:color="auto"/>
                    <w:bottom w:val="single" w:sz="4" w:space="0" w:color="auto"/>
                    <w:right w:val="single" w:sz="4" w:space="0" w:color="auto"/>
                  </w:tcBorders>
                  <w:vAlign w:val="center"/>
                  <w:hideMark/>
                </w:tcPr>
                <w:p w14:paraId="6BEF7391" w14:textId="77777777" w:rsidR="00001BA3" w:rsidRPr="00001BA3" w:rsidRDefault="00001BA3" w:rsidP="00001BA3">
                  <w:pPr>
                    <w:rPr>
                      <w:sz w:val="20"/>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1809A" w14:textId="77777777" w:rsidR="00001BA3" w:rsidRPr="00001BA3" w:rsidRDefault="00001BA3" w:rsidP="00001BA3">
                  <w:pPr>
                    <w:rPr>
                      <w:sz w:val="20"/>
                      <w:szCs w:val="16"/>
                    </w:rPr>
                  </w:pPr>
                  <w:r w:rsidRPr="00001BA3">
                    <w:rPr>
                      <w:sz w:val="20"/>
                      <w:szCs w:val="16"/>
                    </w:rPr>
                    <w:t>UE-UE channel model for 2-layer Scenario B</w:t>
                  </w:r>
                </w:p>
              </w:tc>
            </w:tr>
            <w:tr w:rsidR="00001BA3" w:rsidRPr="00001BA3" w14:paraId="59ECE799" w14:textId="77777777" w:rsidTr="00E6312F">
              <w:trPr>
                <w:trHeight w:val="629"/>
              </w:trPr>
              <w:tc>
                <w:tcPr>
                  <w:tcW w:w="0" w:type="auto"/>
                  <w:tcBorders>
                    <w:top w:val="single" w:sz="4" w:space="0" w:color="auto"/>
                    <w:left w:val="single" w:sz="4" w:space="0" w:color="auto"/>
                    <w:bottom w:val="single" w:sz="4" w:space="0" w:color="auto"/>
                    <w:right w:val="single" w:sz="4" w:space="0" w:color="auto"/>
                  </w:tcBorders>
                  <w:vAlign w:val="center"/>
                  <w:hideMark/>
                </w:tcPr>
                <w:p w14:paraId="3ECE5B22" w14:textId="77777777" w:rsidR="00001BA3" w:rsidRPr="00001BA3" w:rsidRDefault="00001BA3" w:rsidP="00001BA3">
                  <w:pPr>
                    <w:rPr>
                      <w:sz w:val="20"/>
                      <w:szCs w:val="16"/>
                    </w:rPr>
                  </w:pPr>
                  <w:r w:rsidRPr="00001BA3">
                    <w:rPr>
                      <w:sz w:val="20"/>
                      <w:szCs w:val="16"/>
                    </w:rPr>
                    <w:t>Large-scale channel parameters</w:t>
                  </w:r>
                </w:p>
              </w:tc>
              <w:tc>
                <w:tcPr>
                  <w:tcW w:w="0" w:type="auto"/>
                  <w:tcBorders>
                    <w:top w:val="single" w:sz="4" w:space="0" w:color="auto"/>
                    <w:left w:val="single" w:sz="4" w:space="0" w:color="auto"/>
                    <w:bottom w:val="single" w:sz="4" w:space="0" w:color="auto"/>
                    <w:right w:val="single" w:sz="4" w:space="0" w:color="auto"/>
                  </w:tcBorders>
                  <w:hideMark/>
                </w:tcPr>
                <w:p w14:paraId="0D8B0D7B" w14:textId="77777777" w:rsidR="00001BA3" w:rsidRPr="00001BA3" w:rsidRDefault="00001BA3" w:rsidP="00001BA3">
                  <w:pPr>
                    <w:rPr>
                      <w:sz w:val="20"/>
                      <w:szCs w:val="16"/>
                    </w:rPr>
                  </w:pPr>
                  <w:r w:rsidRPr="00001BA3">
                    <w:rPr>
                      <w:sz w:val="20"/>
                      <w:szCs w:val="16"/>
                    </w:rPr>
                    <w:t>FR1:</w:t>
                  </w:r>
                </w:p>
                <w:p w14:paraId="2A90F144" w14:textId="77777777" w:rsidR="00001BA3" w:rsidRPr="00001BA3" w:rsidRDefault="00001BA3" w:rsidP="00001BA3">
                  <w:pPr>
                    <w:rPr>
                      <w:sz w:val="20"/>
                      <w:szCs w:val="16"/>
                    </w:rPr>
                  </w:pPr>
                  <w:r w:rsidRPr="00001BA3">
                    <w:rPr>
                      <w:sz w:val="20"/>
                      <w:szCs w:val="16"/>
                    </w:rPr>
                    <w:t xml:space="preserve">Outdoor UE to Outdoor UE: </w:t>
                  </w:r>
                </w:p>
                <w:p w14:paraId="15847F6B" w14:textId="77777777" w:rsidR="00001BA3" w:rsidRPr="00001BA3" w:rsidRDefault="00001BA3" w:rsidP="00001BA3">
                  <w:pPr>
                    <w:rPr>
                      <w:sz w:val="20"/>
                      <w:szCs w:val="16"/>
                    </w:rPr>
                  </w:pPr>
                  <w:r w:rsidRPr="00001BA3">
                    <w:rPr>
                      <w:sz w:val="20"/>
                      <w:szCs w:val="16"/>
                    </w:rPr>
                    <w:t>Option 1: A.2.1.2 in TR36.843 (*)</w:t>
                  </w:r>
                </w:p>
                <w:p w14:paraId="1718EAD0" w14:textId="77777777" w:rsidR="00001BA3" w:rsidRPr="00001BA3" w:rsidRDefault="00001BA3" w:rsidP="00001BA3">
                  <w:pPr>
                    <w:rPr>
                      <w:sz w:val="20"/>
                      <w:szCs w:val="16"/>
                    </w:rPr>
                  </w:pPr>
                  <w:r w:rsidRPr="00001BA3">
                    <w:rPr>
                      <w:sz w:val="20"/>
                      <w:szCs w:val="16"/>
                    </w:rPr>
                    <w:t>Option 2: UMi-Street canyon in TR 38.901 (hBS =1.5m)</w:t>
                  </w:r>
                </w:p>
                <w:p w14:paraId="31F4F738" w14:textId="77777777" w:rsidR="00001BA3" w:rsidRPr="00001BA3" w:rsidRDefault="00001BA3" w:rsidP="00001BA3">
                  <w:pPr>
                    <w:rPr>
                      <w:sz w:val="20"/>
                      <w:szCs w:val="16"/>
                    </w:rPr>
                  </w:pPr>
                  <w:r w:rsidRPr="00001BA3">
                    <w:rPr>
                      <w:sz w:val="20"/>
                      <w:szCs w:val="16"/>
                    </w:rPr>
                    <w:t>Penetration loss between UEs follows Table A.2.1-13 in TR38.802</w:t>
                  </w:r>
                </w:p>
                <w:p w14:paraId="1DBCE807" w14:textId="77777777" w:rsidR="00001BA3" w:rsidRPr="00001BA3" w:rsidRDefault="00001BA3" w:rsidP="00001BA3">
                  <w:pPr>
                    <w:rPr>
                      <w:sz w:val="20"/>
                      <w:szCs w:val="16"/>
                    </w:rPr>
                  </w:pPr>
                  <w:r w:rsidRPr="00001BA3">
                    <w:rPr>
                      <w:sz w:val="20"/>
                      <w:szCs w:val="16"/>
                    </w:rPr>
                    <w:t>Indoor UE to Indoor UE: Only the channel model between Indoor UEs within the same building is considered</w:t>
                  </w:r>
                </w:p>
                <w:p w14:paraId="731E0F5C" w14:textId="77777777" w:rsidR="00001BA3" w:rsidRPr="00001BA3" w:rsidRDefault="00001BA3" w:rsidP="00001BA3">
                  <w:pPr>
                    <w:rPr>
                      <w:sz w:val="20"/>
                      <w:szCs w:val="16"/>
                    </w:rPr>
                  </w:pPr>
                  <w:r w:rsidRPr="00001BA3">
                    <w:rPr>
                      <w:sz w:val="20"/>
                      <w:szCs w:val="16"/>
                    </w:rPr>
                    <w:t xml:space="preserve">Option 1: A.2.1.2 in TR36.843 (*). </w:t>
                  </w:r>
                </w:p>
                <w:p w14:paraId="63402CD0" w14:textId="77777777" w:rsidR="00001BA3" w:rsidRPr="00001BA3" w:rsidRDefault="00001BA3" w:rsidP="00001BA3">
                  <w:pPr>
                    <w:rPr>
                      <w:sz w:val="20"/>
                      <w:szCs w:val="16"/>
                    </w:rPr>
                  </w:pPr>
                  <w:r w:rsidRPr="00001BA3">
                    <w:rPr>
                      <w:sz w:val="20"/>
                      <w:szCs w:val="16"/>
                    </w:rPr>
                    <w:t>Option 2:</w:t>
                  </w:r>
                </w:p>
                <w:p w14:paraId="30041316" w14:textId="77777777" w:rsidR="00001BA3" w:rsidRPr="00001BA3" w:rsidRDefault="00001BA3" w:rsidP="00001BA3">
                  <w:pPr>
                    <w:rPr>
                      <w:sz w:val="20"/>
                      <w:szCs w:val="16"/>
                    </w:rPr>
                  </w:pPr>
                  <w:r w:rsidRPr="00001BA3">
                    <w:rPr>
                      <w:sz w:val="20"/>
                      <w:szCs w:val="16"/>
                    </w:rPr>
                    <w:t xml:space="preserve">For Indoor office layer: InH-Office in TR 38.901 (hBS =1.5m). </w:t>
                  </w:r>
                </w:p>
                <w:p w14:paraId="275CFF92" w14:textId="77777777" w:rsidR="00001BA3" w:rsidRPr="00001BA3" w:rsidRDefault="00001BA3" w:rsidP="00001BA3">
                  <w:pPr>
                    <w:rPr>
                      <w:sz w:val="20"/>
                      <w:szCs w:val="16"/>
                    </w:rPr>
                  </w:pPr>
                  <w:r w:rsidRPr="00001BA3">
                    <w:rPr>
                      <w:sz w:val="20"/>
                      <w:szCs w:val="16"/>
                    </w:rPr>
                    <w:t xml:space="preserve">For Indoor factory layer: InF in TR 38.901 (hBS =1.5m). </w:t>
                  </w:r>
                </w:p>
                <w:p w14:paraId="35C54FF1" w14:textId="77777777" w:rsidR="00001BA3" w:rsidRPr="00001BA3" w:rsidRDefault="00001BA3" w:rsidP="00001BA3">
                  <w:pPr>
                    <w:rPr>
                      <w:sz w:val="20"/>
                      <w:szCs w:val="16"/>
                    </w:rPr>
                  </w:pPr>
                  <w:r w:rsidRPr="00001BA3">
                    <w:rPr>
                      <w:sz w:val="20"/>
                      <w:szCs w:val="16"/>
                    </w:rPr>
                    <w:t>Penetration loss is not modelled.</w:t>
                  </w:r>
                </w:p>
                <w:p w14:paraId="6D98AA76" w14:textId="77777777" w:rsidR="00001BA3" w:rsidRPr="00001BA3" w:rsidRDefault="00001BA3" w:rsidP="00001BA3">
                  <w:pPr>
                    <w:rPr>
                      <w:sz w:val="20"/>
                      <w:szCs w:val="16"/>
                    </w:rPr>
                  </w:pPr>
                  <w:r w:rsidRPr="00001BA3">
                    <w:rPr>
                      <w:sz w:val="20"/>
                      <w:szCs w:val="16"/>
                    </w:rPr>
                    <w:t xml:space="preserve">Outdoor UE to Indoor UE: </w:t>
                  </w:r>
                </w:p>
                <w:p w14:paraId="14D06FE0" w14:textId="77777777" w:rsidR="00001BA3" w:rsidRPr="00001BA3" w:rsidRDefault="00001BA3" w:rsidP="00001BA3">
                  <w:pPr>
                    <w:rPr>
                      <w:sz w:val="20"/>
                      <w:szCs w:val="16"/>
                    </w:rPr>
                  </w:pPr>
                  <w:r w:rsidRPr="00001BA3">
                    <w:rPr>
                      <w:sz w:val="20"/>
                      <w:szCs w:val="16"/>
                    </w:rPr>
                    <w:t xml:space="preserve">Option 1: A.2.1.2 in TR36.843 (*). </w:t>
                  </w:r>
                </w:p>
                <w:p w14:paraId="1B60935C" w14:textId="77777777" w:rsidR="00001BA3" w:rsidRPr="00001BA3" w:rsidRDefault="00001BA3" w:rsidP="00001BA3">
                  <w:pPr>
                    <w:rPr>
                      <w:sz w:val="20"/>
                      <w:szCs w:val="16"/>
                    </w:rPr>
                  </w:pPr>
                  <w:r w:rsidRPr="00001BA3">
                    <w:rPr>
                      <w:sz w:val="20"/>
                      <w:szCs w:val="16"/>
                    </w:rPr>
                    <w:t>Option 2: UMi-Street canyon in TR 38.901 (hBS =1.5m).</w:t>
                  </w:r>
                </w:p>
                <w:p w14:paraId="6301DFA0" w14:textId="77777777" w:rsidR="00001BA3" w:rsidRPr="00001BA3" w:rsidRDefault="00001BA3" w:rsidP="00001BA3">
                  <w:pPr>
                    <w:rPr>
                      <w:sz w:val="20"/>
                      <w:szCs w:val="16"/>
                    </w:rPr>
                  </w:pPr>
                  <w:r w:rsidRPr="00001BA3">
                    <w:rPr>
                      <w:sz w:val="20"/>
                      <w:szCs w:val="16"/>
                    </w:rPr>
                    <w:t>Penetration loss between UEs follows Table A.2.1-13 in TR38.802</w:t>
                  </w:r>
                </w:p>
              </w:tc>
            </w:tr>
            <w:tr w:rsidR="00001BA3" w:rsidRPr="00001BA3" w14:paraId="50728223" w14:textId="77777777" w:rsidTr="00E6312F">
              <w:trPr>
                <w:trHeight w:val="3450"/>
              </w:trPr>
              <w:tc>
                <w:tcPr>
                  <w:tcW w:w="0" w:type="auto"/>
                  <w:tcBorders>
                    <w:top w:val="single" w:sz="4" w:space="0" w:color="auto"/>
                    <w:left w:val="single" w:sz="4" w:space="0" w:color="auto"/>
                    <w:bottom w:val="single" w:sz="4" w:space="0" w:color="auto"/>
                    <w:right w:val="single" w:sz="4" w:space="0" w:color="auto"/>
                  </w:tcBorders>
                  <w:vAlign w:val="center"/>
                  <w:hideMark/>
                </w:tcPr>
                <w:p w14:paraId="707DB6B0" w14:textId="77777777" w:rsidR="00001BA3" w:rsidRPr="00001BA3" w:rsidRDefault="00001BA3" w:rsidP="00001BA3">
                  <w:pPr>
                    <w:rPr>
                      <w:sz w:val="20"/>
                      <w:szCs w:val="16"/>
                    </w:rPr>
                  </w:pPr>
                  <w:r w:rsidRPr="00001BA3">
                    <w:rPr>
                      <w:sz w:val="20"/>
                      <w:szCs w:val="16"/>
                    </w:rPr>
                    <w:t>Fast fading parameters</w:t>
                  </w:r>
                </w:p>
              </w:tc>
              <w:tc>
                <w:tcPr>
                  <w:tcW w:w="0" w:type="auto"/>
                  <w:tcBorders>
                    <w:top w:val="single" w:sz="4" w:space="0" w:color="auto"/>
                    <w:left w:val="single" w:sz="4" w:space="0" w:color="auto"/>
                    <w:bottom w:val="single" w:sz="4" w:space="0" w:color="auto"/>
                    <w:right w:val="single" w:sz="4" w:space="0" w:color="auto"/>
                  </w:tcBorders>
                  <w:hideMark/>
                </w:tcPr>
                <w:p w14:paraId="21D68389" w14:textId="77777777" w:rsidR="00001BA3" w:rsidRPr="00001BA3" w:rsidRDefault="00001BA3" w:rsidP="00001BA3">
                  <w:pPr>
                    <w:rPr>
                      <w:sz w:val="20"/>
                      <w:szCs w:val="16"/>
                    </w:rPr>
                  </w:pPr>
                  <w:r w:rsidRPr="00001BA3">
                    <w:rPr>
                      <w:sz w:val="20"/>
                      <w:szCs w:val="16"/>
                    </w:rPr>
                    <w:t>FR1:</w:t>
                  </w:r>
                </w:p>
                <w:p w14:paraId="3D80F384" w14:textId="77777777" w:rsidR="00001BA3" w:rsidRPr="00001BA3" w:rsidRDefault="00001BA3" w:rsidP="00001BA3">
                  <w:pPr>
                    <w:rPr>
                      <w:sz w:val="20"/>
                      <w:szCs w:val="16"/>
                    </w:rPr>
                  </w:pPr>
                  <w:r w:rsidRPr="00001BA3">
                    <w:rPr>
                      <w:sz w:val="20"/>
                      <w:szCs w:val="16"/>
                    </w:rPr>
                    <w:t xml:space="preserve">Outdoor UE to Outdoor UE: </w:t>
                  </w:r>
                </w:p>
                <w:p w14:paraId="170AD324" w14:textId="77777777" w:rsidR="00001BA3" w:rsidRPr="00001BA3" w:rsidRDefault="00001BA3" w:rsidP="00001BA3">
                  <w:pPr>
                    <w:rPr>
                      <w:sz w:val="20"/>
                      <w:szCs w:val="16"/>
                    </w:rPr>
                  </w:pPr>
                  <w:r w:rsidRPr="00001BA3">
                    <w:rPr>
                      <w:sz w:val="20"/>
                      <w:szCs w:val="16"/>
                    </w:rPr>
                    <w:t>Option 1: 3D UMi, ASD and ZSD statistics updated to be the same as ASA and ZSA.</w:t>
                  </w:r>
                </w:p>
                <w:p w14:paraId="1552CACC" w14:textId="77777777" w:rsidR="00001BA3" w:rsidRPr="00001BA3" w:rsidRDefault="00001BA3" w:rsidP="00001BA3">
                  <w:pPr>
                    <w:rPr>
                      <w:sz w:val="20"/>
                      <w:szCs w:val="16"/>
                    </w:rPr>
                  </w:pPr>
                  <w:r w:rsidRPr="00001BA3">
                    <w:rPr>
                      <w:sz w:val="20"/>
                      <w:szCs w:val="16"/>
                    </w:rPr>
                    <w:t>Option 2: UMi-Street canyon in TR 38.901, ASD and ZSD statistics updated to be the same as ASA and ZSA.</w:t>
                  </w:r>
                </w:p>
                <w:p w14:paraId="243AA8DC" w14:textId="77777777" w:rsidR="00001BA3" w:rsidRPr="00001BA3" w:rsidRDefault="00001BA3" w:rsidP="00001BA3">
                  <w:pPr>
                    <w:rPr>
                      <w:sz w:val="20"/>
                      <w:szCs w:val="16"/>
                    </w:rPr>
                  </w:pPr>
                  <w:r w:rsidRPr="00001BA3">
                    <w:rPr>
                      <w:sz w:val="20"/>
                      <w:szCs w:val="16"/>
                    </w:rPr>
                    <w:t>Indoor UE to Indoor UE: Only the channel model between Indoor UEs within the same building is considered</w:t>
                  </w:r>
                </w:p>
                <w:p w14:paraId="796CD4F6" w14:textId="77777777" w:rsidR="00001BA3" w:rsidRPr="00001BA3" w:rsidRDefault="00001BA3" w:rsidP="00001BA3">
                  <w:pPr>
                    <w:rPr>
                      <w:sz w:val="20"/>
                      <w:szCs w:val="16"/>
                    </w:rPr>
                  </w:pPr>
                  <w:r w:rsidRPr="00001BA3">
                    <w:rPr>
                      <w:sz w:val="20"/>
                      <w:szCs w:val="16"/>
                    </w:rPr>
                    <w:t>Option 1: A.2.1.2 in TR36.843 (ITU InH), ASD statistics updated to be the same as ASA.</w:t>
                  </w:r>
                </w:p>
                <w:p w14:paraId="5F32E7C9" w14:textId="77777777" w:rsidR="00001BA3" w:rsidRPr="00001BA3" w:rsidRDefault="00001BA3" w:rsidP="00001BA3">
                  <w:pPr>
                    <w:rPr>
                      <w:sz w:val="20"/>
                      <w:szCs w:val="16"/>
                    </w:rPr>
                  </w:pPr>
                  <w:r w:rsidRPr="00001BA3">
                    <w:rPr>
                      <w:sz w:val="20"/>
                      <w:szCs w:val="16"/>
                    </w:rPr>
                    <w:t>Option 2:</w:t>
                  </w:r>
                </w:p>
                <w:p w14:paraId="3EF30521" w14:textId="77777777" w:rsidR="00001BA3" w:rsidRPr="00001BA3" w:rsidRDefault="00001BA3" w:rsidP="00001BA3">
                  <w:pPr>
                    <w:rPr>
                      <w:sz w:val="20"/>
                      <w:szCs w:val="16"/>
                    </w:rPr>
                  </w:pPr>
                  <w:r w:rsidRPr="00001BA3">
                    <w:rPr>
                      <w:sz w:val="20"/>
                      <w:szCs w:val="16"/>
                    </w:rPr>
                    <w:t>For Indoor office layer: InH-Office in TR 38.901. ASD and ZSD statistics updated to be the same as ASA and ZSA.</w:t>
                  </w:r>
                </w:p>
                <w:p w14:paraId="0C18872D" w14:textId="77777777" w:rsidR="00001BA3" w:rsidRPr="00001BA3" w:rsidRDefault="00001BA3" w:rsidP="00001BA3">
                  <w:pPr>
                    <w:rPr>
                      <w:sz w:val="20"/>
                      <w:szCs w:val="16"/>
                    </w:rPr>
                  </w:pPr>
                  <w:r w:rsidRPr="00001BA3">
                    <w:rPr>
                      <w:sz w:val="20"/>
                      <w:szCs w:val="16"/>
                    </w:rPr>
                    <w:t>For Indoor factory layer: InF in TR 38.901. ASD and ZSD statistics updated to be the same as ASA and ZSA.</w:t>
                  </w:r>
                </w:p>
                <w:p w14:paraId="24068811" w14:textId="77777777" w:rsidR="00001BA3" w:rsidRPr="00001BA3" w:rsidRDefault="00001BA3" w:rsidP="00001BA3">
                  <w:pPr>
                    <w:rPr>
                      <w:sz w:val="20"/>
                      <w:szCs w:val="16"/>
                    </w:rPr>
                  </w:pPr>
                  <w:r w:rsidRPr="00001BA3">
                    <w:rPr>
                      <w:sz w:val="20"/>
                      <w:szCs w:val="16"/>
                    </w:rPr>
                    <w:t xml:space="preserve">Outdoor UE to Indoor UE: </w:t>
                  </w:r>
                </w:p>
                <w:p w14:paraId="299EA8ED" w14:textId="77777777" w:rsidR="00001BA3" w:rsidRPr="00001BA3" w:rsidRDefault="00001BA3" w:rsidP="00001BA3">
                  <w:pPr>
                    <w:rPr>
                      <w:sz w:val="20"/>
                      <w:szCs w:val="16"/>
                    </w:rPr>
                  </w:pPr>
                  <w:r w:rsidRPr="00001BA3">
                    <w:rPr>
                      <w:sz w:val="20"/>
                      <w:szCs w:val="16"/>
                    </w:rPr>
                    <w:t>Option 1: 3D UMi, ASD and ZSD statistics updated to be the same as ASA and ZSA.</w:t>
                  </w:r>
                </w:p>
                <w:p w14:paraId="46C36124" w14:textId="77777777" w:rsidR="00001BA3" w:rsidRPr="00001BA3" w:rsidRDefault="00001BA3" w:rsidP="00001BA3">
                  <w:pPr>
                    <w:rPr>
                      <w:sz w:val="20"/>
                      <w:szCs w:val="16"/>
                    </w:rPr>
                  </w:pPr>
                  <w:r w:rsidRPr="00001BA3">
                    <w:rPr>
                      <w:sz w:val="20"/>
                      <w:szCs w:val="16"/>
                    </w:rPr>
                    <w:t>Option 2: UMi-Street canyon in TR 38.901. ASD and ZSD statistics updated to be the same as ASA and ZSA.</w:t>
                  </w:r>
                </w:p>
              </w:tc>
            </w:tr>
            <w:tr w:rsidR="00001BA3" w:rsidRPr="00001BA3" w14:paraId="515DAC4F" w14:textId="77777777" w:rsidTr="00E6312F">
              <w:trPr>
                <w:trHeight w:val="913"/>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F74D4F" w14:textId="77777777" w:rsidR="00001BA3" w:rsidRPr="00001BA3" w:rsidRDefault="00001BA3" w:rsidP="00001BA3">
                  <w:pPr>
                    <w:rPr>
                      <w:sz w:val="20"/>
                      <w:szCs w:val="16"/>
                    </w:rPr>
                  </w:pPr>
                  <w:r w:rsidRPr="00001BA3">
                    <w:rPr>
                      <w:sz w:val="20"/>
                      <w:szCs w:val="16"/>
                    </w:rPr>
                    <w:t>(*):</w:t>
                  </w:r>
                  <w:r w:rsidRPr="00001BA3">
                    <w:rPr>
                      <w:sz w:val="20"/>
                      <w:szCs w:val="16"/>
                    </w:rPr>
                    <w:tab/>
                    <w:t>For outdoor to indoor case, and indoor to indoor case, use “Remaining Layout Options” in A.2.1.2 of TR36.843 for pathloss calculation, and “ITU-R IMT UMi” for LOS Probability derivation. For outdoor to indoor case, the penetration loss term “20.0+0.5* din” is excluded in pathloss formula given in A.2.1.2 of TR36.843, and the penetration loss is derived according to Table A.2.1-13 in TR38.802.</w:t>
                  </w:r>
                </w:p>
              </w:tc>
            </w:tr>
          </w:tbl>
          <w:p w14:paraId="11A84006" w14:textId="77777777" w:rsidR="00001BA3" w:rsidRPr="00001BA3" w:rsidRDefault="00001BA3" w:rsidP="00001BA3">
            <w:pPr>
              <w:spacing w:after="0"/>
              <w:rPr>
                <w:sz w:val="20"/>
                <w:szCs w:val="16"/>
              </w:rPr>
            </w:pPr>
          </w:p>
          <w:p w14:paraId="7EACDA2D" w14:textId="77777777" w:rsidR="00001BA3" w:rsidRPr="00001BA3" w:rsidRDefault="00001BA3" w:rsidP="00001BA3">
            <w:pPr>
              <w:spacing w:after="0"/>
              <w:rPr>
                <w:sz w:val="20"/>
                <w:szCs w:val="16"/>
              </w:rPr>
            </w:pPr>
            <w:r w:rsidRPr="00001BA3">
              <w:rPr>
                <w:sz w:val="20"/>
                <w:szCs w:val="16"/>
                <w:highlight w:val="green"/>
              </w:rPr>
              <w:t>Agreement</w:t>
            </w:r>
          </w:p>
          <w:p w14:paraId="483AF2CC" w14:textId="77777777" w:rsidR="00001BA3" w:rsidRPr="00001BA3" w:rsidRDefault="00001BA3" w:rsidP="00001BA3">
            <w:pPr>
              <w:spacing w:after="0"/>
              <w:rPr>
                <w:sz w:val="20"/>
                <w:szCs w:val="16"/>
              </w:rPr>
            </w:pPr>
            <w:r w:rsidRPr="00001BA3">
              <w:rPr>
                <w:sz w:val="20"/>
                <w:szCs w:val="16"/>
              </w:rPr>
              <w:t>For comparison between legacy TDD and SBFD, companies should report the assumption of BS transmit power on DL slots and SBFD slots in SBFD operation.</w:t>
            </w:r>
          </w:p>
          <w:p w14:paraId="18815F18" w14:textId="77777777" w:rsidR="00001BA3" w:rsidRPr="00001BA3" w:rsidRDefault="00001BA3" w:rsidP="00001BA3">
            <w:pPr>
              <w:spacing w:after="0"/>
              <w:rPr>
                <w:sz w:val="20"/>
                <w:szCs w:val="16"/>
              </w:rPr>
            </w:pPr>
            <w:r w:rsidRPr="00001BA3">
              <w:rPr>
                <w:sz w:val="20"/>
                <w:szCs w:val="16"/>
              </w:rPr>
              <w:t>For calibration purpose, assume the BS transmit power spectrum density is kept the same for SBFD operation and legacy TDD operation. BS transmit power is proportional to the RBs used for DL transmission.</w:t>
            </w:r>
          </w:p>
          <w:p w14:paraId="3629CD2C" w14:textId="77777777" w:rsidR="00001BA3" w:rsidRPr="00001BA3" w:rsidRDefault="00001BA3" w:rsidP="00001BA3">
            <w:pPr>
              <w:spacing w:after="0"/>
              <w:rPr>
                <w:sz w:val="20"/>
                <w:szCs w:val="16"/>
              </w:rPr>
            </w:pPr>
          </w:p>
          <w:p w14:paraId="7CB0E653" w14:textId="77777777" w:rsidR="00001BA3" w:rsidRPr="00001BA3" w:rsidRDefault="00001BA3" w:rsidP="00001BA3">
            <w:pPr>
              <w:spacing w:after="0"/>
              <w:rPr>
                <w:sz w:val="20"/>
                <w:szCs w:val="16"/>
              </w:rPr>
            </w:pPr>
            <w:r w:rsidRPr="00001BA3">
              <w:rPr>
                <w:sz w:val="20"/>
                <w:szCs w:val="16"/>
                <w:highlight w:val="green"/>
              </w:rPr>
              <w:t>Agreement</w:t>
            </w:r>
          </w:p>
          <w:p w14:paraId="2980FA16" w14:textId="77777777" w:rsidR="00001BA3" w:rsidRPr="00001BA3" w:rsidRDefault="00001BA3" w:rsidP="00001BA3">
            <w:pPr>
              <w:spacing w:after="0"/>
              <w:rPr>
                <w:sz w:val="20"/>
                <w:szCs w:val="16"/>
              </w:rPr>
            </w:pPr>
            <w:r w:rsidRPr="00001BA3">
              <w:rPr>
                <w:sz w:val="20"/>
                <w:szCs w:val="16"/>
              </w:rPr>
              <w:t>For SBFD Deployment Case 4, different power levels in adjacent carriers can be simulated and it is up to company to report the power levels.</w:t>
            </w:r>
          </w:p>
          <w:p w14:paraId="5406E240" w14:textId="77777777" w:rsidR="00001BA3" w:rsidRPr="00001BA3" w:rsidRDefault="00001BA3" w:rsidP="00001BA3">
            <w:pPr>
              <w:spacing w:after="0"/>
              <w:rPr>
                <w:sz w:val="20"/>
                <w:szCs w:val="16"/>
              </w:rPr>
            </w:pPr>
          </w:p>
          <w:p w14:paraId="27229D4C" w14:textId="77777777" w:rsidR="00001BA3" w:rsidRPr="00001BA3" w:rsidRDefault="00001BA3" w:rsidP="00001BA3">
            <w:pPr>
              <w:spacing w:after="0"/>
              <w:rPr>
                <w:sz w:val="20"/>
                <w:szCs w:val="16"/>
              </w:rPr>
            </w:pPr>
            <w:r w:rsidRPr="00001BA3">
              <w:rPr>
                <w:sz w:val="20"/>
                <w:szCs w:val="16"/>
                <w:highlight w:val="green"/>
              </w:rPr>
              <w:t>Agreement</w:t>
            </w:r>
          </w:p>
          <w:p w14:paraId="75F94399" w14:textId="77777777" w:rsidR="00001BA3" w:rsidRPr="00001BA3" w:rsidRDefault="00001BA3" w:rsidP="00001BA3">
            <w:pPr>
              <w:spacing w:after="0"/>
              <w:rPr>
                <w:sz w:val="20"/>
                <w:szCs w:val="16"/>
              </w:rPr>
            </w:pPr>
            <w:r w:rsidRPr="00001BA3">
              <w:rPr>
                <w:sz w:val="20"/>
                <w:szCs w:val="16"/>
              </w:rPr>
              <w:t xml:space="preserve">For dynamic TDD evaluations, the following is assumed.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2973"/>
              <w:gridCol w:w="2761"/>
              <w:gridCol w:w="2804"/>
            </w:tblGrid>
            <w:tr w:rsidR="00001BA3" w:rsidRPr="00001BA3" w14:paraId="6923FCC9" w14:textId="77777777" w:rsidTr="00E6312F">
              <w:tc>
                <w:tcPr>
                  <w:tcW w:w="1203" w:type="dxa"/>
                  <w:shd w:val="clear" w:color="auto" w:fill="auto"/>
                </w:tcPr>
                <w:p w14:paraId="76A3405C" w14:textId="77777777" w:rsidR="00001BA3" w:rsidRPr="00001BA3" w:rsidRDefault="00001BA3" w:rsidP="00001BA3">
                  <w:pPr>
                    <w:rPr>
                      <w:sz w:val="20"/>
                      <w:szCs w:val="16"/>
                    </w:rPr>
                  </w:pPr>
                </w:p>
              </w:tc>
              <w:tc>
                <w:tcPr>
                  <w:tcW w:w="3045" w:type="dxa"/>
                  <w:shd w:val="clear" w:color="auto" w:fill="auto"/>
                </w:tcPr>
                <w:p w14:paraId="6FE90C52" w14:textId="77777777" w:rsidR="00001BA3" w:rsidRPr="00001BA3" w:rsidRDefault="00001BA3" w:rsidP="00001BA3">
                  <w:pPr>
                    <w:rPr>
                      <w:sz w:val="20"/>
                      <w:szCs w:val="16"/>
                    </w:rPr>
                  </w:pPr>
                  <w:r w:rsidRPr="00001BA3">
                    <w:rPr>
                      <w:sz w:val="20"/>
                      <w:szCs w:val="16"/>
                    </w:rPr>
                    <w:t>Target dynamic/flexible TDD operation</w:t>
                  </w:r>
                </w:p>
              </w:tc>
              <w:tc>
                <w:tcPr>
                  <w:tcW w:w="2835" w:type="dxa"/>
                  <w:shd w:val="clear" w:color="auto" w:fill="auto"/>
                </w:tcPr>
                <w:p w14:paraId="5A8A8C37" w14:textId="77777777" w:rsidR="00001BA3" w:rsidRPr="00001BA3" w:rsidRDefault="00001BA3" w:rsidP="00001BA3">
                  <w:pPr>
                    <w:rPr>
                      <w:sz w:val="20"/>
                      <w:szCs w:val="16"/>
                    </w:rPr>
                  </w:pPr>
                  <w:r w:rsidRPr="00001BA3">
                    <w:rPr>
                      <w:rFonts w:hint="eastAsia"/>
                      <w:sz w:val="20"/>
                      <w:szCs w:val="16"/>
                    </w:rPr>
                    <w:t>B</w:t>
                  </w:r>
                  <w:r w:rsidRPr="00001BA3">
                    <w:rPr>
                      <w:sz w:val="20"/>
                      <w:szCs w:val="16"/>
                    </w:rPr>
                    <w:t>aseline operation for comparison</w:t>
                  </w:r>
                </w:p>
              </w:tc>
              <w:tc>
                <w:tcPr>
                  <w:tcW w:w="2879" w:type="dxa"/>
                  <w:shd w:val="clear" w:color="auto" w:fill="auto"/>
                </w:tcPr>
                <w:p w14:paraId="1031FF83" w14:textId="77777777" w:rsidR="00001BA3" w:rsidRPr="00001BA3" w:rsidRDefault="00001BA3" w:rsidP="00001BA3">
                  <w:pPr>
                    <w:rPr>
                      <w:sz w:val="20"/>
                      <w:szCs w:val="16"/>
                    </w:rPr>
                  </w:pPr>
                  <w:r w:rsidRPr="00001BA3">
                    <w:rPr>
                      <w:sz w:val="20"/>
                      <w:szCs w:val="16"/>
                    </w:rPr>
                    <w:t>UL/DL arrival rate determination method</w:t>
                  </w:r>
                </w:p>
              </w:tc>
            </w:tr>
            <w:tr w:rsidR="00001BA3" w:rsidRPr="00001BA3" w14:paraId="5B906FB8" w14:textId="77777777" w:rsidTr="00E6312F">
              <w:tc>
                <w:tcPr>
                  <w:tcW w:w="1203" w:type="dxa"/>
                  <w:shd w:val="clear" w:color="auto" w:fill="auto"/>
                </w:tcPr>
                <w:p w14:paraId="24A58DB4" w14:textId="77777777" w:rsidR="00001BA3" w:rsidRPr="00001BA3" w:rsidRDefault="00001BA3" w:rsidP="00001BA3">
                  <w:pPr>
                    <w:rPr>
                      <w:sz w:val="20"/>
                      <w:szCs w:val="16"/>
                    </w:rPr>
                  </w:pPr>
                  <w:r w:rsidRPr="00001BA3">
                    <w:rPr>
                      <w:sz w:val="20"/>
                      <w:szCs w:val="16"/>
                    </w:rPr>
                    <w:t>1-layer scenario (FR1/FR2-1)</w:t>
                  </w:r>
                </w:p>
              </w:tc>
              <w:tc>
                <w:tcPr>
                  <w:tcW w:w="3045" w:type="dxa"/>
                  <w:shd w:val="clear" w:color="auto" w:fill="auto"/>
                </w:tcPr>
                <w:p w14:paraId="7E39EE54" w14:textId="77777777" w:rsidR="00001BA3" w:rsidRPr="00001BA3" w:rsidRDefault="00001BA3" w:rsidP="00001BA3">
                  <w:pPr>
                    <w:rPr>
                      <w:sz w:val="20"/>
                      <w:szCs w:val="16"/>
                    </w:rPr>
                  </w:pPr>
                  <w:r w:rsidRPr="00001BA3">
                    <w:rPr>
                      <w:sz w:val="20"/>
                      <w:szCs w:val="16"/>
                    </w:rPr>
                    <w:t>Using dynamic TDD UL/DL assignment based on potential enhancements discussed in AI 9.3.3</w:t>
                  </w:r>
                </w:p>
              </w:tc>
              <w:tc>
                <w:tcPr>
                  <w:tcW w:w="2835" w:type="dxa"/>
                  <w:shd w:val="clear" w:color="auto" w:fill="auto"/>
                </w:tcPr>
                <w:p w14:paraId="0F7918B6" w14:textId="77777777" w:rsidR="00001BA3" w:rsidRPr="00001BA3" w:rsidRDefault="00001BA3" w:rsidP="00001BA3">
                  <w:pPr>
                    <w:rPr>
                      <w:sz w:val="20"/>
                      <w:szCs w:val="16"/>
                    </w:rPr>
                  </w:pPr>
                  <w:r w:rsidRPr="00001BA3">
                    <w:rPr>
                      <w:sz w:val="20"/>
                      <w:szCs w:val="16"/>
                    </w:rPr>
                    <w:t>using dynamic TDD UL/DL assignment based on Rel-17 specifications</w:t>
                  </w:r>
                </w:p>
              </w:tc>
              <w:tc>
                <w:tcPr>
                  <w:tcW w:w="2879" w:type="dxa"/>
                  <w:shd w:val="clear" w:color="auto" w:fill="auto"/>
                </w:tcPr>
                <w:p w14:paraId="33B5ABE6" w14:textId="77777777" w:rsidR="00001BA3" w:rsidRPr="00001BA3" w:rsidRDefault="00001BA3" w:rsidP="00001BA3">
                  <w:pPr>
                    <w:rPr>
                      <w:sz w:val="20"/>
                      <w:szCs w:val="16"/>
                    </w:rPr>
                  </w:pPr>
                  <w:r w:rsidRPr="00001BA3">
                    <w:rPr>
                      <w:sz w:val="20"/>
                      <w:szCs w:val="16"/>
                    </w:rPr>
                    <w:t xml:space="preserve">UL/DL arrival rate is selected so that network using legacy static TDD {DDDSU} achieves a certain level of Type-2 RU**(i.e., &lt;10%, 20%-40% </w:t>
                  </w:r>
                  <w:r w:rsidRPr="00001BA3">
                    <w:rPr>
                      <w:sz w:val="20"/>
                      <w:szCs w:val="16"/>
                    </w:rPr>
                    <w:lastRenderedPageBreak/>
                    <w:t>and ≥50% for low, medium and high load).</w:t>
                  </w:r>
                </w:p>
              </w:tc>
            </w:tr>
            <w:tr w:rsidR="00001BA3" w:rsidRPr="00001BA3" w14:paraId="32ABD45A" w14:textId="77777777" w:rsidTr="00E6312F">
              <w:tc>
                <w:tcPr>
                  <w:tcW w:w="1203" w:type="dxa"/>
                  <w:vMerge w:val="restart"/>
                  <w:shd w:val="clear" w:color="auto" w:fill="auto"/>
                </w:tcPr>
                <w:p w14:paraId="4F1AC587" w14:textId="77777777" w:rsidR="00001BA3" w:rsidRPr="00001BA3" w:rsidRDefault="00001BA3" w:rsidP="00001BA3">
                  <w:pPr>
                    <w:rPr>
                      <w:sz w:val="20"/>
                      <w:szCs w:val="16"/>
                    </w:rPr>
                  </w:pPr>
                  <w:r w:rsidRPr="00001BA3">
                    <w:rPr>
                      <w:sz w:val="20"/>
                      <w:szCs w:val="16"/>
                    </w:rPr>
                    <w:lastRenderedPageBreak/>
                    <w:t>2-layer Scenario B (FR1)*</w:t>
                  </w:r>
                </w:p>
              </w:tc>
              <w:tc>
                <w:tcPr>
                  <w:tcW w:w="3045" w:type="dxa"/>
                  <w:shd w:val="clear" w:color="auto" w:fill="auto"/>
                </w:tcPr>
                <w:p w14:paraId="5118A428" w14:textId="77777777" w:rsidR="00001BA3" w:rsidRPr="00001BA3" w:rsidRDefault="00001BA3" w:rsidP="00001BA3">
                  <w:pPr>
                    <w:rPr>
                      <w:sz w:val="20"/>
                      <w:szCs w:val="16"/>
                    </w:rPr>
                  </w:pPr>
                  <w:r w:rsidRPr="00001BA3">
                    <w:rPr>
                      <w:sz w:val="20"/>
                      <w:szCs w:val="16"/>
                    </w:rPr>
                    <w:t>Layer 2 using legacy static TDD {DSUUU} based on potential enhancements discussed in AI 9.3.3</w:t>
                  </w:r>
                </w:p>
              </w:tc>
              <w:tc>
                <w:tcPr>
                  <w:tcW w:w="2835" w:type="dxa"/>
                  <w:shd w:val="clear" w:color="auto" w:fill="auto"/>
                </w:tcPr>
                <w:p w14:paraId="395E83C0" w14:textId="77777777" w:rsidR="00001BA3" w:rsidRPr="00001BA3" w:rsidRDefault="00001BA3" w:rsidP="00001BA3">
                  <w:pPr>
                    <w:rPr>
                      <w:sz w:val="20"/>
                      <w:szCs w:val="16"/>
                    </w:rPr>
                  </w:pPr>
                  <w:r w:rsidRPr="00001BA3">
                    <w:rPr>
                      <w:sz w:val="20"/>
                      <w:szCs w:val="16"/>
                    </w:rPr>
                    <w:t>Layer 2 using legacy static TDD {DDDSU} based on Rel-17 specifications</w:t>
                  </w:r>
                </w:p>
              </w:tc>
              <w:tc>
                <w:tcPr>
                  <w:tcW w:w="2879" w:type="dxa"/>
                  <w:vMerge w:val="restart"/>
                  <w:shd w:val="clear" w:color="auto" w:fill="auto"/>
                </w:tcPr>
                <w:p w14:paraId="79F121D5" w14:textId="77777777" w:rsidR="00001BA3" w:rsidRPr="00001BA3" w:rsidRDefault="00001BA3" w:rsidP="00001BA3">
                  <w:pPr>
                    <w:rPr>
                      <w:sz w:val="20"/>
                      <w:szCs w:val="16"/>
                    </w:rPr>
                  </w:pPr>
                  <w:r w:rsidRPr="00001BA3">
                    <w:rPr>
                      <w:sz w:val="20"/>
                      <w:szCs w:val="16"/>
                    </w:rPr>
                    <w:t>UL/DL arrival rate is selected for each layer independently so that each layer using legacy static TDD {DDDSU} achieves a certain level of Type-2 RU**(i.e., &lt;10%, 20%-40% and ≥50% for low, medium and high load).</w:t>
                  </w:r>
                </w:p>
              </w:tc>
            </w:tr>
            <w:tr w:rsidR="00001BA3" w:rsidRPr="00001BA3" w14:paraId="1A5BF994" w14:textId="77777777" w:rsidTr="00E6312F">
              <w:tc>
                <w:tcPr>
                  <w:tcW w:w="1203" w:type="dxa"/>
                  <w:vMerge/>
                  <w:shd w:val="clear" w:color="auto" w:fill="auto"/>
                </w:tcPr>
                <w:p w14:paraId="04FE50CC" w14:textId="77777777" w:rsidR="00001BA3" w:rsidRPr="00001BA3" w:rsidRDefault="00001BA3" w:rsidP="00001BA3">
                  <w:pPr>
                    <w:rPr>
                      <w:sz w:val="20"/>
                      <w:szCs w:val="16"/>
                    </w:rPr>
                  </w:pPr>
                </w:p>
              </w:tc>
              <w:tc>
                <w:tcPr>
                  <w:tcW w:w="3045" w:type="dxa"/>
                  <w:shd w:val="clear" w:color="auto" w:fill="auto"/>
                </w:tcPr>
                <w:p w14:paraId="2B6E5C41" w14:textId="77777777" w:rsidR="00001BA3" w:rsidRPr="00001BA3" w:rsidRDefault="00001BA3" w:rsidP="00001BA3">
                  <w:pPr>
                    <w:rPr>
                      <w:sz w:val="20"/>
                      <w:szCs w:val="16"/>
                    </w:rPr>
                  </w:pPr>
                  <w:r w:rsidRPr="00001BA3">
                    <w:rPr>
                      <w:sz w:val="20"/>
                      <w:szCs w:val="16"/>
                    </w:rPr>
                    <w:t>Layer 2 using dynamic TDD UL/DL assignment based on potential enhancements discussed in AI 9.3.3</w:t>
                  </w:r>
                </w:p>
              </w:tc>
              <w:tc>
                <w:tcPr>
                  <w:tcW w:w="2835" w:type="dxa"/>
                  <w:shd w:val="clear" w:color="auto" w:fill="auto"/>
                </w:tcPr>
                <w:p w14:paraId="43D601A7" w14:textId="77777777" w:rsidR="00001BA3" w:rsidRPr="00001BA3" w:rsidRDefault="00001BA3" w:rsidP="00001BA3">
                  <w:pPr>
                    <w:rPr>
                      <w:sz w:val="20"/>
                      <w:szCs w:val="16"/>
                    </w:rPr>
                  </w:pPr>
                  <w:r w:rsidRPr="00001BA3">
                    <w:rPr>
                      <w:sz w:val="20"/>
                      <w:szCs w:val="16"/>
                    </w:rPr>
                    <w:t>Layer 2 using dynamic TDD UL/DL assignment based on Rel-17 specifications</w:t>
                  </w:r>
                </w:p>
              </w:tc>
              <w:tc>
                <w:tcPr>
                  <w:tcW w:w="2879" w:type="dxa"/>
                  <w:vMerge/>
                  <w:shd w:val="clear" w:color="auto" w:fill="auto"/>
                </w:tcPr>
                <w:p w14:paraId="040A4DEC" w14:textId="77777777" w:rsidR="00001BA3" w:rsidRPr="00001BA3" w:rsidRDefault="00001BA3" w:rsidP="00001BA3">
                  <w:pPr>
                    <w:rPr>
                      <w:sz w:val="20"/>
                      <w:szCs w:val="16"/>
                    </w:rPr>
                  </w:pPr>
                </w:p>
              </w:tc>
            </w:tr>
            <w:tr w:rsidR="00001BA3" w:rsidRPr="00001BA3" w14:paraId="584811A4" w14:textId="77777777" w:rsidTr="00E6312F">
              <w:tc>
                <w:tcPr>
                  <w:tcW w:w="9962" w:type="dxa"/>
                  <w:gridSpan w:val="4"/>
                  <w:shd w:val="clear" w:color="auto" w:fill="auto"/>
                </w:tcPr>
                <w:p w14:paraId="55826800" w14:textId="77777777" w:rsidR="00001BA3" w:rsidRPr="00001BA3" w:rsidRDefault="00001BA3" w:rsidP="00001BA3">
                  <w:pPr>
                    <w:rPr>
                      <w:sz w:val="20"/>
                      <w:szCs w:val="16"/>
                    </w:rPr>
                  </w:pPr>
                  <w:r w:rsidRPr="00001BA3">
                    <w:rPr>
                      <w:sz w:val="20"/>
                      <w:szCs w:val="16"/>
                    </w:rPr>
                    <w:t>*: For 2-layer Scenario B (FR1), layer 1 using legacy static TDD {DDDSU} for both target and baseline operation</w:t>
                  </w:r>
                </w:p>
                <w:p w14:paraId="06DC9B8D" w14:textId="77777777" w:rsidR="00001BA3" w:rsidRPr="00001BA3" w:rsidRDefault="00001BA3" w:rsidP="00001BA3">
                  <w:pPr>
                    <w:rPr>
                      <w:sz w:val="20"/>
                      <w:szCs w:val="16"/>
                    </w:rPr>
                  </w:pPr>
                  <w:r w:rsidRPr="00001BA3">
                    <w:rPr>
                      <w:rFonts w:hint="eastAsia"/>
                      <w:sz w:val="20"/>
                      <w:szCs w:val="16"/>
                    </w:rPr>
                    <w:t>*</w:t>
                  </w:r>
                  <w:r w:rsidRPr="00001BA3">
                    <w:rPr>
                      <w:sz w:val="20"/>
                      <w:szCs w:val="16"/>
                    </w:rPr>
                    <w:t>*: Type-2 RU definition is the same as that defined for SBFD evaluation</w:t>
                  </w:r>
                </w:p>
              </w:tc>
            </w:tr>
          </w:tbl>
          <w:p w14:paraId="5FD99ADD" w14:textId="77777777" w:rsidR="00001BA3" w:rsidRPr="00001BA3" w:rsidRDefault="00001BA3" w:rsidP="00001BA3">
            <w:pPr>
              <w:spacing w:after="0"/>
              <w:rPr>
                <w:sz w:val="20"/>
                <w:szCs w:val="16"/>
              </w:rPr>
            </w:pPr>
          </w:p>
          <w:p w14:paraId="3A170BC5" w14:textId="77777777" w:rsidR="00001BA3" w:rsidRPr="00001BA3" w:rsidRDefault="00001BA3" w:rsidP="00001BA3">
            <w:pPr>
              <w:spacing w:after="0"/>
              <w:rPr>
                <w:sz w:val="20"/>
                <w:szCs w:val="16"/>
              </w:rPr>
            </w:pPr>
            <w:r w:rsidRPr="00001BA3">
              <w:rPr>
                <w:sz w:val="20"/>
                <w:szCs w:val="16"/>
                <w:highlight w:val="green"/>
              </w:rPr>
              <w:t>Agreement</w:t>
            </w:r>
          </w:p>
          <w:p w14:paraId="212B453B" w14:textId="77777777" w:rsidR="00001BA3" w:rsidRPr="00001BA3" w:rsidRDefault="00001BA3" w:rsidP="00001BA3">
            <w:pPr>
              <w:spacing w:after="0"/>
              <w:rPr>
                <w:sz w:val="20"/>
                <w:szCs w:val="16"/>
              </w:rPr>
            </w:pPr>
            <w:r w:rsidRPr="00001BA3">
              <w:rPr>
                <w:sz w:val="20"/>
                <w:szCs w:val="16"/>
              </w:rPr>
              <w:t>RAN1 to conduct a SLS calibration for evaluation of SBFD operation.</w:t>
            </w:r>
          </w:p>
          <w:p w14:paraId="140BB8E9" w14:textId="77777777" w:rsidR="00001BA3" w:rsidRPr="00001BA3" w:rsidRDefault="00001BA3" w:rsidP="00001BA3">
            <w:pPr>
              <w:spacing w:after="0"/>
              <w:rPr>
                <w:sz w:val="20"/>
                <w:szCs w:val="16"/>
              </w:rPr>
            </w:pPr>
            <w:r w:rsidRPr="00001BA3">
              <w:rPr>
                <w:sz w:val="20"/>
                <w:szCs w:val="16"/>
              </w:rPr>
              <w:t>The calibration focuses on the following scenarios of SBFD deployment case 1</w:t>
            </w:r>
          </w:p>
          <w:p w14:paraId="20C17945" w14:textId="77777777" w:rsidR="00001BA3" w:rsidRPr="00001BA3" w:rsidRDefault="00001BA3" w:rsidP="00001BA3">
            <w:pPr>
              <w:spacing w:after="0"/>
              <w:rPr>
                <w:sz w:val="20"/>
                <w:szCs w:val="16"/>
              </w:rPr>
            </w:pPr>
            <w:r w:rsidRPr="00001BA3">
              <w:rPr>
                <w:sz w:val="20"/>
                <w:szCs w:val="16"/>
              </w:rPr>
              <w:t>FR1: Urban Macro</w:t>
            </w:r>
          </w:p>
          <w:p w14:paraId="39560F81" w14:textId="77777777" w:rsidR="00001BA3" w:rsidRPr="00001BA3" w:rsidRDefault="00001BA3" w:rsidP="00001BA3">
            <w:pPr>
              <w:spacing w:after="0"/>
              <w:rPr>
                <w:sz w:val="20"/>
                <w:szCs w:val="16"/>
              </w:rPr>
            </w:pPr>
            <w:r w:rsidRPr="00001BA3">
              <w:rPr>
                <w:rFonts w:hint="eastAsia"/>
                <w:sz w:val="20"/>
                <w:szCs w:val="16"/>
              </w:rPr>
              <w:t>F</w:t>
            </w:r>
            <w:r w:rsidRPr="00001BA3">
              <w:rPr>
                <w:sz w:val="20"/>
                <w:szCs w:val="16"/>
              </w:rPr>
              <w:t>FS: Indoor office</w:t>
            </w:r>
          </w:p>
          <w:p w14:paraId="359D8D9F" w14:textId="77777777" w:rsidR="00001BA3" w:rsidRPr="00001BA3" w:rsidRDefault="00001BA3" w:rsidP="00001BA3">
            <w:pPr>
              <w:spacing w:after="0"/>
              <w:rPr>
                <w:sz w:val="20"/>
                <w:szCs w:val="16"/>
              </w:rPr>
            </w:pPr>
            <w:r w:rsidRPr="00001BA3">
              <w:rPr>
                <w:sz w:val="20"/>
                <w:szCs w:val="16"/>
              </w:rPr>
              <w:t>FR2: Dense Urban Macro layer</w:t>
            </w:r>
          </w:p>
          <w:p w14:paraId="784EEAB8" w14:textId="77777777" w:rsidR="00001BA3" w:rsidRPr="00001BA3" w:rsidRDefault="00001BA3" w:rsidP="00001BA3">
            <w:pPr>
              <w:spacing w:after="0"/>
              <w:rPr>
                <w:sz w:val="20"/>
                <w:szCs w:val="16"/>
              </w:rPr>
            </w:pPr>
            <w:r w:rsidRPr="00001BA3">
              <w:rPr>
                <w:sz w:val="20"/>
                <w:szCs w:val="16"/>
              </w:rPr>
              <w:t>Regarding metrics used for SLS calibration, consider the following:</w:t>
            </w:r>
          </w:p>
          <w:p w14:paraId="068F8C82" w14:textId="77777777" w:rsidR="00001BA3" w:rsidRPr="00001BA3" w:rsidRDefault="00001BA3" w:rsidP="00001BA3">
            <w:pPr>
              <w:spacing w:after="0"/>
              <w:rPr>
                <w:sz w:val="20"/>
                <w:szCs w:val="16"/>
              </w:rPr>
            </w:pPr>
            <w:r w:rsidRPr="00001BA3">
              <w:rPr>
                <w:sz w:val="20"/>
                <w:szCs w:val="16"/>
              </w:rPr>
              <w:t>gNB-UE coupling loss</w:t>
            </w:r>
          </w:p>
          <w:p w14:paraId="4C0E0DD9" w14:textId="77777777" w:rsidR="00001BA3" w:rsidRPr="00001BA3" w:rsidRDefault="00001BA3" w:rsidP="00001BA3">
            <w:pPr>
              <w:spacing w:after="0"/>
              <w:rPr>
                <w:sz w:val="20"/>
                <w:szCs w:val="16"/>
              </w:rPr>
            </w:pPr>
            <w:r w:rsidRPr="00001BA3">
              <w:rPr>
                <w:sz w:val="20"/>
                <w:szCs w:val="16"/>
              </w:rPr>
              <w:t>Inter-gNB coupling loss</w:t>
            </w:r>
          </w:p>
          <w:p w14:paraId="523627A1" w14:textId="77777777" w:rsidR="00001BA3" w:rsidRPr="00001BA3" w:rsidRDefault="00001BA3" w:rsidP="00001BA3">
            <w:pPr>
              <w:spacing w:after="0"/>
              <w:rPr>
                <w:sz w:val="20"/>
                <w:szCs w:val="16"/>
              </w:rPr>
            </w:pPr>
            <w:r w:rsidRPr="00001BA3">
              <w:rPr>
                <w:sz w:val="20"/>
                <w:szCs w:val="16"/>
              </w:rPr>
              <w:t>Inter-UE coupling loss</w:t>
            </w:r>
          </w:p>
          <w:p w14:paraId="029B379D" w14:textId="77777777" w:rsidR="00001BA3" w:rsidRPr="00001BA3" w:rsidRDefault="00001BA3" w:rsidP="00001BA3">
            <w:pPr>
              <w:spacing w:after="0"/>
              <w:rPr>
                <w:sz w:val="20"/>
                <w:szCs w:val="16"/>
              </w:rPr>
            </w:pPr>
            <w:r w:rsidRPr="00001BA3">
              <w:rPr>
                <w:sz w:val="20"/>
                <w:szCs w:val="16"/>
              </w:rPr>
              <w:t>Optional: DL SINR for legacy TDD/ DL SINR in DL-only slots for SBFD</w:t>
            </w:r>
          </w:p>
          <w:p w14:paraId="17B139A2" w14:textId="77777777" w:rsidR="00001BA3" w:rsidRPr="00001BA3" w:rsidRDefault="00001BA3" w:rsidP="00001BA3">
            <w:pPr>
              <w:spacing w:after="0"/>
              <w:rPr>
                <w:sz w:val="20"/>
                <w:szCs w:val="16"/>
              </w:rPr>
            </w:pPr>
            <w:r w:rsidRPr="00001BA3">
              <w:rPr>
                <w:sz w:val="20"/>
                <w:szCs w:val="16"/>
              </w:rPr>
              <w:t>Optional: DL SINR in SBFD slots</w:t>
            </w:r>
          </w:p>
          <w:p w14:paraId="04FCCD28" w14:textId="77777777" w:rsidR="00001BA3" w:rsidRPr="00001BA3" w:rsidRDefault="00001BA3" w:rsidP="00001BA3">
            <w:pPr>
              <w:spacing w:after="0"/>
              <w:rPr>
                <w:sz w:val="20"/>
                <w:szCs w:val="16"/>
              </w:rPr>
            </w:pPr>
            <w:r w:rsidRPr="00001BA3">
              <w:rPr>
                <w:sz w:val="20"/>
                <w:szCs w:val="16"/>
              </w:rPr>
              <w:t>Optional: UL SINR for legacy TDD/ UL SINR in UL-only slots for SBFD</w:t>
            </w:r>
          </w:p>
          <w:p w14:paraId="71571EB7" w14:textId="77777777" w:rsidR="00001BA3" w:rsidRPr="00001BA3" w:rsidRDefault="00001BA3" w:rsidP="00001BA3">
            <w:pPr>
              <w:spacing w:after="0"/>
              <w:rPr>
                <w:sz w:val="20"/>
                <w:szCs w:val="16"/>
              </w:rPr>
            </w:pPr>
            <w:r w:rsidRPr="00001BA3">
              <w:rPr>
                <w:sz w:val="20"/>
                <w:szCs w:val="16"/>
              </w:rPr>
              <w:t>Optional: UL SINR in SBFD slots</w:t>
            </w:r>
          </w:p>
          <w:p w14:paraId="3642529C" w14:textId="77777777" w:rsidR="00001BA3" w:rsidRPr="00001BA3" w:rsidRDefault="00001BA3" w:rsidP="00001BA3">
            <w:pPr>
              <w:spacing w:after="0"/>
              <w:rPr>
                <w:sz w:val="20"/>
                <w:szCs w:val="16"/>
              </w:rPr>
            </w:pPr>
            <w:r w:rsidRPr="00001BA3">
              <w:rPr>
                <w:sz w:val="20"/>
                <w:szCs w:val="16"/>
              </w:rPr>
              <w:t>FFS: the detailed definitions of the metrics listed above</w:t>
            </w:r>
          </w:p>
          <w:p w14:paraId="2967F587" w14:textId="77777777" w:rsidR="00001BA3" w:rsidRPr="00001BA3" w:rsidRDefault="00001BA3" w:rsidP="00001BA3">
            <w:pPr>
              <w:spacing w:after="0"/>
              <w:rPr>
                <w:sz w:val="20"/>
                <w:szCs w:val="16"/>
              </w:rPr>
            </w:pPr>
          </w:p>
          <w:p w14:paraId="14430121" w14:textId="77777777" w:rsidR="00001BA3" w:rsidRPr="00001BA3" w:rsidRDefault="00001BA3" w:rsidP="00001BA3">
            <w:pPr>
              <w:spacing w:after="0"/>
              <w:rPr>
                <w:sz w:val="20"/>
                <w:szCs w:val="16"/>
              </w:rPr>
            </w:pPr>
            <w:r w:rsidRPr="00001BA3">
              <w:rPr>
                <w:sz w:val="20"/>
                <w:szCs w:val="16"/>
                <w:highlight w:val="green"/>
              </w:rPr>
              <w:t>Agreement</w:t>
            </w:r>
          </w:p>
          <w:p w14:paraId="698F1498" w14:textId="77777777" w:rsidR="00001BA3" w:rsidRPr="00001BA3" w:rsidRDefault="00001BA3" w:rsidP="00001BA3">
            <w:pPr>
              <w:spacing w:after="0"/>
              <w:rPr>
                <w:sz w:val="20"/>
                <w:szCs w:val="16"/>
              </w:rPr>
            </w:pPr>
            <w:r w:rsidRPr="00001BA3">
              <w:rPr>
                <w:sz w:val="20"/>
                <w:szCs w:val="16"/>
              </w:rPr>
              <w:t>Adopt the following table for gNB-UE channel model for 2-layer Scenario B (HetNet with Urban Macro and Indoor).</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2229"/>
              <w:gridCol w:w="7507"/>
            </w:tblGrid>
            <w:tr w:rsidR="00001BA3" w:rsidRPr="00001BA3" w14:paraId="5A1E10FE" w14:textId="77777777" w:rsidTr="00E6312F">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16019B" w14:textId="77777777" w:rsidR="00001BA3" w:rsidRPr="00001BA3" w:rsidRDefault="00001BA3" w:rsidP="00001BA3">
                  <w:pPr>
                    <w:rPr>
                      <w:sz w:val="20"/>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4870D9" w14:textId="77777777" w:rsidR="00001BA3" w:rsidRPr="00001BA3" w:rsidRDefault="00001BA3" w:rsidP="00001BA3">
                  <w:pPr>
                    <w:rPr>
                      <w:sz w:val="20"/>
                      <w:szCs w:val="16"/>
                    </w:rPr>
                  </w:pPr>
                  <w:r w:rsidRPr="00001BA3">
                    <w:rPr>
                      <w:sz w:val="20"/>
                      <w:szCs w:val="16"/>
                    </w:rPr>
                    <w:t>gNB-UE channel model for 2-layer Scenario B</w:t>
                  </w:r>
                </w:p>
              </w:tc>
            </w:tr>
            <w:tr w:rsidR="00001BA3" w:rsidRPr="00001BA3" w14:paraId="1E8420CD" w14:textId="77777777" w:rsidTr="00E6312F">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7ECA26" w14:textId="77777777" w:rsidR="00001BA3" w:rsidRPr="00001BA3" w:rsidRDefault="00001BA3" w:rsidP="00001BA3">
                  <w:pPr>
                    <w:rPr>
                      <w:sz w:val="20"/>
                      <w:szCs w:val="16"/>
                    </w:rPr>
                  </w:pPr>
                  <w:r w:rsidRPr="00001BA3">
                    <w:rPr>
                      <w:sz w:val="20"/>
                      <w:szCs w:val="16"/>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DE087" w14:textId="77777777" w:rsidR="00001BA3" w:rsidRPr="00001BA3" w:rsidRDefault="00001BA3" w:rsidP="00001BA3">
                  <w:pPr>
                    <w:rPr>
                      <w:sz w:val="20"/>
                      <w:szCs w:val="16"/>
                    </w:rPr>
                  </w:pPr>
                  <w:r w:rsidRPr="00001BA3">
                    <w:rPr>
                      <w:sz w:val="20"/>
                      <w:szCs w:val="16"/>
                    </w:rPr>
                    <w:t>FR1:</w:t>
                  </w:r>
                </w:p>
                <w:p w14:paraId="223B9B3F" w14:textId="77777777" w:rsidR="00001BA3" w:rsidRPr="00001BA3" w:rsidRDefault="00001BA3" w:rsidP="00001BA3">
                  <w:pPr>
                    <w:rPr>
                      <w:sz w:val="20"/>
                      <w:szCs w:val="16"/>
                    </w:rPr>
                  </w:pPr>
                  <w:r w:rsidRPr="00001BA3">
                    <w:rPr>
                      <w:sz w:val="20"/>
                      <w:szCs w:val="16"/>
                    </w:rPr>
                    <w:t>Macro TRP to Outdoor UE: UMa in TR 38.901</w:t>
                  </w:r>
                </w:p>
                <w:p w14:paraId="63BF91A2" w14:textId="77777777" w:rsidR="00001BA3" w:rsidRPr="00001BA3" w:rsidRDefault="00001BA3" w:rsidP="00001BA3">
                  <w:pPr>
                    <w:rPr>
                      <w:sz w:val="20"/>
                      <w:szCs w:val="16"/>
                    </w:rPr>
                  </w:pPr>
                  <w:r w:rsidRPr="00001BA3">
                    <w:rPr>
                      <w:sz w:val="20"/>
                      <w:szCs w:val="16"/>
                    </w:rPr>
                    <w:t>Car penetration loss is modelled</w:t>
                  </w:r>
                </w:p>
                <w:p w14:paraId="4742D436" w14:textId="77777777" w:rsidR="00001BA3" w:rsidRPr="00001BA3" w:rsidRDefault="00001BA3" w:rsidP="00001BA3">
                  <w:pPr>
                    <w:rPr>
                      <w:sz w:val="20"/>
                      <w:szCs w:val="16"/>
                    </w:rPr>
                  </w:pPr>
                  <w:r w:rsidRPr="00001BA3">
                    <w:rPr>
                      <w:sz w:val="20"/>
                      <w:szCs w:val="16"/>
                    </w:rPr>
                    <w:t>Indoor TRP to Indoor UE: the channel model is considered only when the Indoor TRP and Indoor UE are in the same building</w:t>
                  </w:r>
                </w:p>
                <w:p w14:paraId="69D3E5B8" w14:textId="77777777" w:rsidR="00001BA3" w:rsidRPr="00001BA3" w:rsidRDefault="00001BA3" w:rsidP="00001BA3">
                  <w:pPr>
                    <w:rPr>
                      <w:sz w:val="20"/>
                      <w:szCs w:val="16"/>
                    </w:rPr>
                  </w:pPr>
                  <w:r w:rsidRPr="00001BA3">
                    <w:rPr>
                      <w:sz w:val="20"/>
                      <w:szCs w:val="16"/>
                    </w:rPr>
                    <w:t>For Indoor office layer: InH-Office in TR 38.901</w:t>
                  </w:r>
                </w:p>
                <w:p w14:paraId="0120B657" w14:textId="77777777" w:rsidR="00001BA3" w:rsidRPr="00001BA3" w:rsidRDefault="00001BA3" w:rsidP="00001BA3">
                  <w:pPr>
                    <w:rPr>
                      <w:sz w:val="20"/>
                      <w:szCs w:val="16"/>
                    </w:rPr>
                  </w:pPr>
                  <w:r w:rsidRPr="00001BA3">
                    <w:rPr>
                      <w:sz w:val="20"/>
                      <w:szCs w:val="16"/>
                    </w:rPr>
                    <w:t>For Indoor factory layer: InF in TR 38.901</w:t>
                  </w:r>
                </w:p>
                <w:p w14:paraId="5EFFC9B2" w14:textId="77777777" w:rsidR="00001BA3" w:rsidRPr="00001BA3" w:rsidRDefault="00001BA3" w:rsidP="00001BA3">
                  <w:pPr>
                    <w:rPr>
                      <w:sz w:val="20"/>
                      <w:szCs w:val="16"/>
                    </w:rPr>
                  </w:pPr>
                  <w:r w:rsidRPr="00001BA3">
                    <w:rPr>
                      <w:sz w:val="20"/>
                      <w:szCs w:val="16"/>
                    </w:rPr>
                    <w:t>Penetration loss is not modelled.</w:t>
                  </w:r>
                </w:p>
                <w:p w14:paraId="15E9A44F" w14:textId="77777777" w:rsidR="00001BA3" w:rsidRPr="00001BA3" w:rsidRDefault="00001BA3" w:rsidP="00001BA3">
                  <w:pPr>
                    <w:rPr>
                      <w:sz w:val="20"/>
                      <w:szCs w:val="16"/>
                    </w:rPr>
                  </w:pPr>
                  <w:r w:rsidRPr="00001BA3">
                    <w:rPr>
                      <w:sz w:val="20"/>
                      <w:szCs w:val="16"/>
                    </w:rPr>
                    <w:t>Macro TRP to Indoor UE: UMa in TR 38.901</w:t>
                  </w:r>
                </w:p>
                <w:p w14:paraId="3F512631" w14:textId="77777777" w:rsidR="00001BA3" w:rsidRPr="00001BA3" w:rsidRDefault="00001BA3" w:rsidP="00001BA3">
                  <w:pPr>
                    <w:rPr>
                      <w:sz w:val="20"/>
                      <w:szCs w:val="16"/>
                    </w:rPr>
                  </w:pPr>
                  <w:r w:rsidRPr="00001BA3">
                    <w:rPr>
                      <w:sz w:val="20"/>
                      <w:szCs w:val="16"/>
                    </w:rPr>
                    <w:t xml:space="preserve">O2I penetration loss follows TR 38.901 </w:t>
                  </w:r>
                </w:p>
                <w:p w14:paraId="2733082F" w14:textId="77777777" w:rsidR="00001BA3" w:rsidRPr="00001BA3" w:rsidRDefault="00001BA3" w:rsidP="00001BA3">
                  <w:pPr>
                    <w:rPr>
                      <w:sz w:val="20"/>
                      <w:szCs w:val="16"/>
                    </w:rPr>
                  </w:pPr>
                  <w:r w:rsidRPr="00001BA3">
                    <w:rPr>
                      <w:sz w:val="20"/>
                      <w:szCs w:val="16"/>
                    </w:rPr>
                    <w:t>For the percentage of high loss and low loss building type, 80% low-loss model and 20% high-loss model is considered.</w:t>
                  </w:r>
                </w:p>
                <w:p w14:paraId="6BCDB981" w14:textId="77777777" w:rsidR="00001BA3" w:rsidRPr="00001BA3" w:rsidRDefault="00001BA3" w:rsidP="00001BA3">
                  <w:pPr>
                    <w:rPr>
                      <w:sz w:val="20"/>
                      <w:szCs w:val="16"/>
                    </w:rPr>
                  </w:pPr>
                  <w:r w:rsidRPr="00001BA3">
                    <w:rPr>
                      <w:sz w:val="20"/>
                      <w:szCs w:val="16"/>
                    </w:rPr>
                    <w:t xml:space="preserve">Indoor TRP to Outdoor UE: </w:t>
                  </w:r>
                </w:p>
                <w:p w14:paraId="4E52802D" w14:textId="77777777" w:rsidR="00001BA3" w:rsidRPr="00001BA3" w:rsidRDefault="00001BA3" w:rsidP="00001BA3">
                  <w:pPr>
                    <w:rPr>
                      <w:sz w:val="20"/>
                      <w:szCs w:val="16"/>
                    </w:rPr>
                  </w:pPr>
                  <w:r w:rsidRPr="00001BA3">
                    <w:rPr>
                      <w:rFonts w:hint="eastAsia"/>
                      <w:sz w:val="20"/>
                      <w:szCs w:val="16"/>
                    </w:rPr>
                    <w:t>O</w:t>
                  </w:r>
                  <w:r w:rsidRPr="00001BA3">
                    <w:rPr>
                      <w:sz w:val="20"/>
                      <w:szCs w:val="16"/>
                    </w:rPr>
                    <w:t>ption 1:</w:t>
                  </w:r>
                </w:p>
                <w:p w14:paraId="4E0C10FE" w14:textId="77777777" w:rsidR="00001BA3" w:rsidRPr="00001BA3" w:rsidRDefault="00001BA3" w:rsidP="00001BA3">
                  <w:pPr>
                    <w:rPr>
                      <w:sz w:val="20"/>
                      <w:szCs w:val="16"/>
                    </w:rPr>
                  </w:pPr>
                  <w:r w:rsidRPr="00001BA3">
                    <w:rPr>
                      <w:sz w:val="20"/>
                      <w:szCs w:val="16"/>
                    </w:rPr>
                    <w:t>A.2.1.2 in TR36.843</w:t>
                  </w:r>
                </w:p>
                <w:p w14:paraId="3FF4C786" w14:textId="77777777" w:rsidR="00001BA3" w:rsidRPr="00001BA3" w:rsidRDefault="00001BA3" w:rsidP="00001BA3">
                  <w:pPr>
                    <w:rPr>
                      <w:sz w:val="20"/>
                      <w:szCs w:val="16"/>
                    </w:rPr>
                  </w:pPr>
                  <w:r w:rsidRPr="00001BA3">
                    <w:rPr>
                      <w:sz w:val="20"/>
                      <w:szCs w:val="16"/>
                    </w:rPr>
                    <w:t>Penetration loss between UEs follows Table A.2.1-13 in TR38.802</w:t>
                  </w:r>
                </w:p>
                <w:p w14:paraId="2C97450F" w14:textId="77777777" w:rsidR="00001BA3" w:rsidRPr="00001BA3" w:rsidRDefault="00001BA3" w:rsidP="00001BA3">
                  <w:pPr>
                    <w:rPr>
                      <w:sz w:val="20"/>
                      <w:szCs w:val="16"/>
                    </w:rPr>
                  </w:pPr>
                  <w:r w:rsidRPr="00001BA3">
                    <w:rPr>
                      <w:rFonts w:hint="eastAsia"/>
                      <w:sz w:val="20"/>
                      <w:szCs w:val="16"/>
                    </w:rPr>
                    <w:t>O</w:t>
                  </w:r>
                  <w:r w:rsidRPr="00001BA3">
                    <w:rPr>
                      <w:sz w:val="20"/>
                      <w:szCs w:val="16"/>
                    </w:rPr>
                    <w:t>ption 2:</w:t>
                  </w:r>
                </w:p>
                <w:p w14:paraId="42412112" w14:textId="77777777" w:rsidR="00001BA3" w:rsidRPr="00001BA3" w:rsidRDefault="00001BA3" w:rsidP="00001BA3">
                  <w:pPr>
                    <w:rPr>
                      <w:sz w:val="20"/>
                      <w:szCs w:val="16"/>
                    </w:rPr>
                  </w:pPr>
                  <w:r w:rsidRPr="00001BA3">
                    <w:rPr>
                      <w:sz w:val="20"/>
                      <w:szCs w:val="16"/>
                    </w:rPr>
                    <w:t>For Indoor office layer: InH-Office in TR 38.901 [TR 38.828 Table 5.2.1.1.2-1]</w:t>
                  </w:r>
                </w:p>
                <w:p w14:paraId="579E9A76" w14:textId="77777777" w:rsidR="00001BA3" w:rsidRPr="00001BA3" w:rsidRDefault="00001BA3" w:rsidP="00001BA3">
                  <w:pPr>
                    <w:rPr>
                      <w:sz w:val="20"/>
                      <w:szCs w:val="16"/>
                    </w:rPr>
                  </w:pPr>
                  <w:r w:rsidRPr="00001BA3">
                    <w:rPr>
                      <w:sz w:val="20"/>
                      <w:szCs w:val="16"/>
                    </w:rPr>
                    <w:t>For Indoor factory layer: InF in TR 38.901</w:t>
                  </w:r>
                </w:p>
                <w:p w14:paraId="7A98826C" w14:textId="77777777" w:rsidR="00001BA3" w:rsidRPr="00001BA3" w:rsidRDefault="00001BA3" w:rsidP="00001BA3">
                  <w:pPr>
                    <w:rPr>
                      <w:sz w:val="20"/>
                      <w:szCs w:val="16"/>
                    </w:rPr>
                  </w:pPr>
                  <w:r w:rsidRPr="00001BA3">
                    <w:rPr>
                      <w:sz w:val="20"/>
                      <w:szCs w:val="16"/>
                    </w:rPr>
                    <w:t>Both Car penetration (for outdoor UE) and O2I penetration loss are modelled, wherein, O2I penetration loss follows TR 38.901</w:t>
                  </w:r>
                </w:p>
                <w:p w14:paraId="47D0561B" w14:textId="77777777" w:rsidR="00001BA3" w:rsidRPr="00001BA3" w:rsidRDefault="00001BA3" w:rsidP="00001BA3">
                  <w:pPr>
                    <w:rPr>
                      <w:sz w:val="20"/>
                      <w:szCs w:val="16"/>
                    </w:rPr>
                  </w:pPr>
                  <w:r w:rsidRPr="00001BA3">
                    <w:rPr>
                      <w:sz w:val="20"/>
                      <w:szCs w:val="16"/>
                    </w:rPr>
                    <w:t>For the percentage of high loss and low loss building type, 80% low-loss model and 20% high-loss model is considered.</w:t>
                  </w:r>
                </w:p>
              </w:tc>
            </w:tr>
            <w:tr w:rsidR="00001BA3" w:rsidRPr="00001BA3" w14:paraId="2C4353BD" w14:textId="77777777" w:rsidTr="00E6312F">
              <w:trPr>
                <w:trHeight w:val="185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EB2DE4" w14:textId="77777777" w:rsidR="00001BA3" w:rsidRPr="00001BA3" w:rsidRDefault="00001BA3" w:rsidP="00001BA3">
                  <w:pPr>
                    <w:rPr>
                      <w:sz w:val="20"/>
                      <w:szCs w:val="16"/>
                    </w:rPr>
                  </w:pPr>
                  <w:r w:rsidRPr="00001BA3">
                    <w:rPr>
                      <w:sz w:val="20"/>
                      <w:szCs w:val="16"/>
                    </w:rPr>
                    <w:lastRenderedPageBreak/>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C605D" w14:textId="77777777" w:rsidR="00001BA3" w:rsidRPr="00001BA3" w:rsidRDefault="00001BA3" w:rsidP="00001BA3">
                  <w:pPr>
                    <w:rPr>
                      <w:sz w:val="20"/>
                      <w:szCs w:val="16"/>
                    </w:rPr>
                  </w:pPr>
                  <w:r w:rsidRPr="00001BA3">
                    <w:rPr>
                      <w:sz w:val="20"/>
                      <w:szCs w:val="16"/>
                    </w:rPr>
                    <w:t>FR1:</w:t>
                  </w:r>
                </w:p>
                <w:p w14:paraId="5719B623" w14:textId="77777777" w:rsidR="00001BA3" w:rsidRPr="00001BA3" w:rsidRDefault="00001BA3" w:rsidP="00001BA3">
                  <w:pPr>
                    <w:rPr>
                      <w:sz w:val="20"/>
                      <w:szCs w:val="16"/>
                    </w:rPr>
                  </w:pPr>
                  <w:r w:rsidRPr="00001BA3">
                    <w:rPr>
                      <w:sz w:val="20"/>
                      <w:szCs w:val="16"/>
                    </w:rPr>
                    <w:t>Macro TRP to Outdoor UE: UMa in TR 38.901</w:t>
                  </w:r>
                </w:p>
                <w:p w14:paraId="106D3B34" w14:textId="77777777" w:rsidR="00001BA3" w:rsidRPr="00001BA3" w:rsidRDefault="00001BA3" w:rsidP="00001BA3">
                  <w:pPr>
                    <w:rPr>
                      <w:sz w:val="20"/>
                      <w:szCs w:val="16"/>
                    </w:rPr>
                  </w:pPr>
                  <w:r w:rsidRPr="00001BA3">
                    <w:rPr>
                      <w:sz w:val="20"/>
                      <w:szCs w:val="16"/>
                    </w:rPr>
                    <w:t>Indoor TRP to Indoor UE: the channel model is considered only when the Indoor TRP and Indoor UE are in the same building</w:t>
                  </w:r>
                </w:p>
                <w:p w14:paraId="4984EF3D" w14:textId="77777777" w:rsidR="00001BA3" w:rsidRPr="00001BA3" w:rsidRDefault="00001BA3" w:rsidP="00001BA3">
                  <w:pPr>
                    <w:rPr>
                      <w:sz w:val="20"/>
                      <w:szCs w:val="16"/>
                    </w:rPr>
                  </w:pPr>
                  <w:r w:rsidRPr="00001BA3">
                    <w:rPr>
                      <w:sz w:val="20"/>
                      <w:szCs w:val="16"/>
                    </w:rPr>
                    <w:t>For Indoor office layer: InH-Office in TR 38.901</w:t>
                  </w:r>
                </w:p>
                <w:p w14:paraId="0BDADD97" w14:textId="77777777" w:rsidR="00001BA3" w:rsidRPr="00001BA3" w:rsidRDefault="00001BA3" w:rsidP="00001BA3">
                  <w:pPr>
                    <w:rPr>
                      <w:sz w:val="20"/>
                      <w:szCs w:val="16"/>
                    </w:rPr>
                  </w:pPr>
                  <w:r w:rsidRPr="00001BA3">
                    <w:rPr>
                      <w:sz w:val="20"/>
                      <w:szCs w:val="16"/>
                    </w:rPr>
                    <w:t>For Indoor factory layer: InF in TR 38.901</w:t>
                  </w:r>
                </w:p>
                <w:p w14:paraId="6673A8F1" w14:textId="77777777" w:rsidR="00001BA3" w:rsidRPr="00001BA3" w:rsidRDefault="00001BA3" w:rsidP="00001BA3">
                  <w:pPr>
                    <w:rPr>
                      <w:sz w:val="20"/>
                      <w:szCs w:val="16"/>
                    </w:rPr>
                  </w:pPr>
                  <w:r w:rsidRPr="00001BA3">
                    <w:rPr>
                      <w:sz w:val="20"/>
                      <w:szCs w:val="16"/>
                    </w:rPr>
                    <w:t>Macro TRP to Indoor UE: UMa in TR 38.901</w:t>
                  </w:r>
                </w:p>
                <w:p w14:paraId="7E252380" w14:textId="77777777" w:rsidR="00001BA3" w:rsidRPr="00001BA3" w:rsidRDefault="00001BA3" w:rsidP="00001BA3">
                  <w:pPr>
                    <w:rPr>
                      <w:sz w:val="20"/>
                      <w:szCs w:val="16"/>
                    </w:rPr>
                  </w:pPr>
                  <w:r w:rsidRPr="00001BA3">
                    <w:rPr>
                      <w:sz w:val="20"/>
                      <w:szCs w:val="16"/>
                    </w:rPr>
                    <w:t xml:space="preserve">Indoor TRP to Outdoor UE: </w:t>
                  </w:r>
                </w:p>
                <w:p w14:paraId="71CFF2AA" w14:textId="77777777" w:rsidR="00001BA3" w:rsidRPr="00001BA3" w:rsidRDefault="00001BA3" w:rsidP="00001BA3">
                  <w:pPr>
                    <w:rPr>
                      <w:sz w:val="20"/>
                      <w:szCs w:val="16"/>
                    </w:rPr>
                  </w:pPr>
                  <w:r w:rsidRPr="00001BA3">
                    <w:rPr>
                      <w:sz w:val="20"/>
                      <w:szCs w:val="16"/>
                    </w:rPr>
                    <w:t xml:space="preserve">Option 1: </w:t>
                  </w:r>
                </w:p>
                <w:p w14:paraId="519D45B0" w14:textId="77777777" w:rsidR="00001BA3" w:rsidRPr="00001BA3" w:rsidRDefault="00001BA3" w:rsidP="00001BA3">
                  <w:pPr>
                    <w:rPr>
                      <w:sz w:val="20"/>
                      <w:szCs w:val="16"/>
                    </w:rPr>
                  </w:pPr>
                  <w:r w:rsidRPr="00001BA3">
                    <w:rPr>
                      <w:sz w:val="20"/>
                      <w:szCs w:val="16"/>
                    </w:rPr>
                    <w:t>3D UMi, ASD and ZSD statistics updated to be the same as ASA and ZSA.</w:t>
                  </w:r>
                </w:p>
                <w:p w14:paraId="19875A5D" w14:textId="77777777" w:rsidR="00001BA3" w:rsidRPr="00001BA3" w:rsidRDefault="00001BA3" w:rsidP="00001BA3">
                  <w:pPr>
                    <w:rPr>
                      <w:sz w:val="20"/>
                      <w:szCs w:val="16"/>
                    </w:rPr>
                  </w:pPr>
                  <w:r w:rsidRPr="00001BA3">
                    <w:rPr>
                      <w:sz w:val="20"/>
                      <w:szCs w:val="16"/>
                    </w:rPr>
                    <w:t>Option 2:</w:t>
                  </w:r>
                </w:p>
                <w:p w14:paraId="78A26B10" w14:textId="77777777" w:rsidR="00001BA3" w:rsidRPr="00001BA3" w:rsidRDefault="00001BA3" w:rsidP="00001BA3">
                  <w:pPr>
                    <w:rPr>
                      <w:sz w:val="20"/>
                      <w:szCs w:val="16"/>
                    </w:rPr>
                  </w:pPr>
                  <w:r w:rsidRPr="00001BA3">
                    <w:rPr>
                      <w:sz w:val="20"/>
                      <w:szCs w:val="16"/>
                    </w:rPr>
                    <w:t>For Indoor office layer: InH-Office in TR 38.901 [TR 38.828 Table 5.2.1.1.2-1]</w:t>
                  </w:r>
                </w:p>
                <w:p w14:paraId="09F23762" w14:textId="77777777" w:rsidR="00001BA3" w:rsidRPr="00001BA3" w:rsidRDefault="00001BA3" w:rsidP="00001BA3">
                  <w:pPr>
                    <w:rPr>
                      <w:sz w:val="20"/>
                      <w:szCs w:val="16"/>
                    </w:rPr>
                  </w:pPr>
                  <w:r w:rsidRPr="00001BA3">
                    <w:rPr>
                      <w:sz w:val="20"/>
                      <w:szCs w:val="16"/>
                    </w:rPr>
                    <w:t>For Indoor factory layer: InF in TR 38.901</w:t>
                  </w:r>
                </w:p>
              </w:tc>
            </w:tr>
          </w:tbl>
          <w:p w14:paraId="2DF048C9" w14:textId="77777777" w:rsidR="00001BA3" w:rsidRPr="00001BA3" w:rsidRDefault="00001BA3" w:rsidP="00001BA3">
            <w:pPr>
              <w:spacing w:after="0"/>
              <w:rPr>
                <w:sz w:val="20"/>
                <w:szCs w:val="16"/>
              </w:rPr>
            </w:pPr>
          </w:p>
          <w:p w14:paraId="762519AA" w14:textId="77777777" w:rsidR="00001BA3" w:rsidRPr="00001BA3" w:rsidRDefault="00001BA3" w:rsidP="00001BA3">
            <w:pPr>
              <w:spacing w:after="0"/>
              <w:rPr>
                <w:sz w:val="20"/>
                <w:szCs w:val="16"/>
              </w:rPr>
            </w:pPr>
            <w:r w:rsidRPr="00001BA3">
              <w:rPr>
                <w:sz w:val="20"/>
                <w:szCs w:val="16"/>
                <w:highlight w:val="green"/>
              </w:rPr>
              <w:t>Agreement</w:t>
            </w:r>
          </w:p>
          <w:p w14:paraId="08567603" w14:textId="77777777" w:rsidR="00001BA3" w:rsidRPr="00001BA3" w:rsidRDefault="00001BA3" w:rsidP="00001BA3">
            <w:pPr>
              <w:spacing w:after="0"/>
              <w:rPr>
                <w:sz w:val="20"/>
                <w:szCs w:val="16"/>
              </w:rPr>
            </w:pPr>
            <w:r w:rsidRPr="00001BA3">
              <w:rPr>
                <w:sz w:val="20"/>
                <w:szCs w:val="16"/>
              </w:rPr>
              <w:t xml:space="preserve">When UE clustering distribution is used, </w:t>
            </w:r>
          </w:p>
          <w:p w14:paraId="77FA1040" w14:textId="77777777" w:rsidR="00001BA3" w:rsidRPr="00001BA3" w:rsidRDefault="00001BA3" w:rsidP="00001BA3">
            <w:pPr>
              <w:spacing w:after="0"/>
              <w:rPr>
                <w:sz w:val="20"/>
                <w:szCs w:val="16"/>
              </w:rPr>
            </w:pPr>
            <w:r w:rsidRPr="00001BA3">
              <w:rPr>
                <w:sz w:val="20"/>
                <w:szCs w:val="16"/>
              </w:rPr>
              <w:t>consider the UEs in the same cluster are in the same building</w:t>
            </w:r>
          </w:p>
          <w:p w14:paraId="4F4E6C2C" w14:textId="77777777" w:rsidR="00001BA3" w:rsidRPr="00001BA3" w:rsidRDefault="00001BA3" w:rsidP="00001BA3">
            <w:pPr>
              <w:spacing w:after="0"/>
              <w:rPr>
                <w:sz w:val="20"/>
                <w:szCs w:val="16"/>
              </w:rPr>
            </w:pPr>
            <w:r w:rsidRPr="00001BA3">
              <w:rPr>
                <w:sz w:val="20"/>
                <w:szCs w:val="16"/>
              </w:rPr>
              <w:t>For Alt-2 (M=20, X=2), consider the UEs in different clusters are in different buildings</w:t>
            </w:r>
          </w:p>
          <w:p w14:paraId="0E98B6D1" w14:textId="77777777" w:rsidR="00001BA3" w:rsidRPr="00001BA3" w:rsidRDefault="00001BA3" w:rsidP="00001BA3">
            <w:pPr>
              <w:spacing w:after="0"/>
              <w:rPr>
                <w:sz w:val="20"/>
                <w:szCs w:val="16"/>
              </w:rPr>
            </w:pPr>
          </w:p>
          <w:p w14:paraId="13AA39CF" w14:textId="77777777" w:rsidR="00001BA3" w:rsidRPr="00001BA3" w:rsidRDefault="00001BA3" w:rsidP="00001BA3">
            <w:pPr>
              <w:spacing w:after="0"/>
              <w:rPr>
                <w:sz w:val="20"/>
                <w:szCs w:val="16"/>
              </w:rPr>
            </w:pPr>
          </w:p>
          <w:p w14:paraId="0478716D" w14:textId="77777777" w:rsidR="00001BA3" w:rsidRPr="00001BA3" w:rsidRDefault="00001BA3" w:rsidP="00001BA3">
            <w:pPr>
              <w:spacing w:after="0"/>
              <w:rPr>
                <w:sz w:val="20"/>
                <w:szCs w:val="16"/>
              </w:rPr>
            </w:pPr>
            <w:r w:rsidRPr="00001BA3">
              <w:rPr>
                <w:sz w:val="20"/>
                <w:szCs w:val="16"/>
                <w:highlight w:val="green"/>
              </w:rPr>
              <w:t>Agreement</w:t>
            </w:r>
          </w:p>
          <w:p w14:paraId="1BA4110E" w14:textId="77777777" w:rsidR="00001BA3" w:rsidRPr="00001BA3" w:rsidRDefault="00001BA3" w:rsidP="00001BA3">
            <w:pPr>
              <w:spacing w:after="0"/>
              <w:rPr>
                <w:sz w:val="20"/>
                <w:szCs w:val="16"/>
              </w:rPr>
            </w:pPr>
            <w:r w:rsidRPr="00001BA3">
              <w:rPr>
                <w:sz w:val="20"/>
                <w:szCs w:val="16"/>
              </w:rPr>
              <w:t>Remove the square brackets and update the agreement made in RAN1#110 for BS transmit power for legacy TDD as below. 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4263"/>
              <w:gridCol w:w="4287"/>
            </w:tblGrid>
            <w:tr w:rsidR="00001BA3" w:rsidRPr="00001BA3" w14:paraId="0DF3A9E0" w14:textId="77777777" w:rsidTr="00E6312F">
              <w:trPr>
                <w:jc w:val="center"/>
              </w:trPr>
              <w:tc>
                <w:tcPr>
                  <w:tcW w:w="0" w:type="auto"/>
                  <w:shd w:val="clear" w:color="auto" w:fill="auto"/>
                  <w:vAlign w:val="center"/>
                </w:tcPr>
                <w:p w14:paraId="002F113E" w14:textId="77777777" w:rsidR="00001BA3" w:rsidRPr="00001BA3" w:rsidRDefault="00001BA3" w:rsidP="00001BA3">
                  <w:pPr>
                    <w:rPr>
                      <w:sz w:val="20"/>
                      <w:szCs w:val="16"/>
                    </w:rPr>
                  </w:pPr>
                </w:p>
              </w:tc>
              <w:tc>
                <w:tcPr>
                  <w:tcW w:w="4263" w:type="dxa"/>
                  <w:shd w:val="clear" w:color="auto" w:fill="auto"/>
                  <w:vAlign w:val="center"/>
                </w:tcPr>
                <w:p w14:paraId="28B5321E" w14:textId="77777777" w:rsidR="00001BA3" w:rsidRPr="00001BA3" w:rsidRDefault="00001BA3" w:rsidP="00001BA3">
                  <w:pPr>
                    <w:rPr>
                      <w:sz w:val="20"/>
                      <w:szCs w:val="16"/>
                    </w:rPr>
                  </w:pPr>
                  <w:r w:rsidRPr="00001BA3">
                    <w:rPr>
                      <w:rFonts w:hint="eastAsia"/>
                      <w:sz w:val="20"/>
                      <w:szCs w:val="16"/>
                    </w:rPr>
                    <w:t>F</w:t>
                  </w:r>
                  <w:r w:rsidRPr="00001BA3">
                    <w:rPr>
                      <w:sz w:val="20"/>
                      <w:szCs w:val="16"/>
                    </w:rPr>
                    <w:t>R1</w:t>
                  </w:r>
                </w:p>
              </w:tc>
              <w:tc>
                <w:tcPr>
                  <w:tcW w:w="4287" w:type="dxa"/>
                  <w:shd w:val="clear" w:color="auto" w:fill="auto"/>
                  <w:vAlign w:val="center"/>
                </w:tcPr>
                <w:p w14:paraId="4A508463" w14:textId="77777777" w:rsidR="00001BA3" w:rsidRPr="00001BA3" w:rsidRDefault="00001BA3" w:rsidP="00001BA3">
                  <w:pPr>
                    <w:rPr>
                      <w:sz w:val="20"/>
                      <w:szCs w:val="16"/>
                    </w:rPr>
                  </w:pPr>
                  <w:r w:rsidRPr="00001BA3">
                    <w:rPr>
                      <w:rFonts w:hint="eastAsia"/>
                      <w:sz w:val="20"/>
                      <w:szCs w:val="16"/>
                    </w:rPr>
                    <w:t>F</w:t>
                  </w:r>
                  <w:r w:rsidRPr="00001BA3">
                    <w:rPr>
                      <w:sz w:val="20"/>
                      <w:szCs w:val="16"/>
                    </w:rPr>
                    <w:t>R2-1</w:t>
                  </w:r>
                </w:p>
              </w:tc>
            </w:tr>
            <w:tr w:rsidR="00001BA3" w:rsidRPr="00001BA3" w14:paraId="40950E23" w14:textId="77777777" w:rsidTr="00E6312F">
              <w:trPr>
                <w:jc w:val="center"/>
              </w:trPr>
              <w:tc>
                <w:tcPr>
                  <w:tcW w:w="0" w:type="auto"/>
                  <w:shd w:val="clear" w:color="auto" w:fill="auto"/>
                  <w:vAlign w:val="center"/>
                </w:tcPr>
                <w:p w14:paraId="57C8BD08" w14:textId="77777777" w:rsidR="00001BA3" w:rsidRPr="00001BA3" w:rsidRDefault="00001BA3" w:rsidP="00001BA3">
                  <w:pPr>
                    <w:rPr>
                      <w:sz w:val="20"/>
                      <w:szCs w:val="16"/>
                    </w:rPr>
                  </w:pPr>
                  <w:r w:rsidRPr="00001BA3">
                    <w:rPr>
                      <w:sz w:val="20"/>
                      <w:szCs w:val="16"/>
                    </w:rPr>
                    <w:t>Urban macro</w:t>
                  </w:r>
                </w:p>
              </w:tc>
              <w:tc>
                <w:tcPr>
                  <w:tcW w:w="4263" w:type="dxa"/>
                  <w:shd w:val="clear" w:color="auto" w:fill="auto"/>
                </w:tcPr>
                <w:p w14:paraId="4B08C0C2" w14:textId="77777777" w:rsidR="00001BA3" w:rsidRPr="00001BA3" w:rsidRDefault="00001BA3" w:rsidP="00001BA3">
                  <w:pPr>
                    <w:rPr>
                      <w:sz w:val="20"/>
                      <w:szCs w:val="16"/>
                    </w:rPr>
                  </w:pPr>
                  <w:r w:rsidRPr="00001BA3">
                    <w:rPr>
                      <w:rFonts w:hint="eastAsia"/>
                      <w:sz w:val="20"/>
                      <w:szCs w:val="16"/>
                    </w:rPr>
                    <w:t>Option</w:t>
                  </w:r>
                  <w:r w:rsidRPr="00001BA3">
                    <w:rPr>
                      <w:sz w:val="20"/>
                      <w:szCs w:val="16"/>
                    </w:rPr>
                    <w:t xml:space="preserve"> 1: 53 dBm for 100MHz</w:t>
                  </w:r>
                </w:p>
                <w:p w14:paraId="29D7BF0D" w14:textId="77777777" w:rsidR="00001BA3" w:rsidRPr="00001BA3" w:rsidRDefault="00001BA3" w:rsidP="00001BA3">
                  <w:pPr>
                    <w:rPr>
                      <w:sz w:val="20"/>
                      <w:szCs w:val="16"/>
                    </w:rPr>
                  </w:pPr>
                  <w:r w:rsidRPr="00001BA3">
                    <w:rPr>
                      <w:rFonts w:hint="eastAsia"/>
                      <w:sz w:val="20"/>
                      <w:szCs w:val="16"/>
                    </w:rPr>
                    <w:t>Option</w:t>
                  </w:r>
                  <w:r w:rsidRPr="00001BA3">
                    <w:rPr>
                      <w:sz w:val="20"/>
                      <w:szCs w:val="16"/>
                    </w:rPr>
                    <w:t xml:space="preserve"> 2: 49 dBm for 100MHz [refer to TR 38.828 Table 5.2.1.4-1]</w:t>
                  </w:r>
                </w:p>
              </w:tc>
              <w:tc>
                <w:tcPr>
                  <w:tcW w:w="4287" w:type="dxa"/>
                  <w:shd w:val="clear" w:color="auto" w:fill="auto"/>
                </w:tcPr>
                <w:p w14:paraId="54C910C4" w14:textId="77777777" w:rsidR="00001BA3" w:rsidRPr="00001BA3" w:rsidRDefault="00001BA3" w:rsidP="00001BA3">
                  <w:pPr>
                    <w:rPr>
                      <w:sz w:val="20"/>
                      <w:szCs w:val="16"/>
                    </w:rPr>
                  </w:pPr>
                  <w:r w:rsidRPr="00001BA3">
                    <w:rPr>
                      <w:rFonts w:hint="eastAsia"/>
                      <w:sz w:val="20"/>
                      <w:szCs w:val="16"/>
                    </w:rPr>
                    <w:t>N</w:t>
                  </w:r>
                  <w:r w:rsidRPr="00001BA3">
                    <w:rPr>
                      <w:sz w:val="20"/>
                      <w:szCs w:val="16"/>
                    </w:rPr>
                    <w:t>.A.</w:t>
                  </w:r>
                </w:p>
              </w:tc>
            </w:tr>
            <w:tr w:rsidR="00001BA3" w:rsidRPr="00001BA3" w14:paraId="459D2DD4" w14:textId="77777777" w:rsidTr="00E6312F">
              <w:trPr>
                <w:jc w:val="center"/>
              </w:trPr>
              <w:tc>
                <w:tcPr>
                  <w:tcW w:w="0" w:type="auto"/>
                  <w:shd w:val="clear" w:color="auto" w:fill="auto"/>
                  <w:vAlign w:val="center"/>
                </w:tcPr>
                <w:p w14:paraId="314C33E0" w14:textId="77777777" w:rsidR="00001BA3" w:rsidRPr="00001BA3" w:rsidRDefault="00001BA3" w:rsidP="00001BA3">
                  <w:pPr>
                    <w:rPr>
                      <w:sz w:val="20"/>
                      <w:szCs w:val="16"/>
                    </w:rPr>
                  </w:pPr>
                  <w:r w:rsidRPr="00001BA3">
                    <w:rPr>
                      <w:rFonts w:hint="eastAsia"/>
                      <w:sz w:val="20"/>
                      <w:szCs w:val="16"/>
                    </w:rPr>
                    <w:t>D</w:t>
                  </w:r>
                  <w:r w:rsidRPr="00001BA3">
                    <w:rPr>
                      <w:sz w:val="20"/>
                      <w:szCs w:val="16"/>
                    </w:rPr>
                    <w:t>ense Urban Macro layer</w:t>
                  </w:r>
                </w:p>
              </w:tc>
              <w:tc>
                <w:tcPr>
                  <w:tcW w:w="4263" w:type="dxa"/>
                  <w:shd w:val="clear" w:color="auto" w:fill="auto"/>
                </w:tcPr>
                <w:p w14:paraId="536EE613" w14:textId="77777777" w:rsidR="00001BA3" w:rsidRPr="00001BA3" w:rsidRDefault="00001BA3" w:rsidP="00001BA3">
                  <w:pPr>
                    <w:rPr>
                      <w:sz w:val="20"/>
                      <w:szCs w:val="16"/>
                    </w:rPr>
                  </w:pPr>
                  <w:r w:rsidRPr="00001BA3">
                    <w:rPr>
                      <w:rFonts w:hint="eastAsia"/>
                      <w:sz w:val="20"/>
                      <w:szCs w:val="16"/>
                    </w:rPr>
                    <w:t>Option</w:t>
                  </w:r>
                  <w:r w:rsidRPr="00001BA3">
                    <w:rPr>
                      <w:sz w:val="20"/>
                      <w:szCs w:val="16"/>
                    </w:rPr>
                    <w:t xml:space="preserve"> 1: 53 dBm for 100MHz</w:t>
                  </w:r>
                </w:p>
                <w:p w14:paraId="607D4E9A" w14:textId="77777777" w:rsidR="00001BA3" w:rsidRPr="00001BA3" w:rsidRDefault="00001BA3" w:rsidP="00001BA3">
                  <w:pPr>
                    <w:rPr>
                      <w:sz w:val="20"/>
                      <w:szCs w:val="16"/>
                    </w:rPr>
                  </w:pPr>
                  <w:r w:rsidRPr="00001BA3">
                    <w:rPr>
                      <w:rFonts w:hint="eastAsia"/>
                      <w:sz w:val="20"/>
                      <w:szCs w:val="16"/>
                    </w:rPr>
                    <w:t>Option</w:t>
                  </w:r>
                  <w:r w:rsidRPr="00001BA3">
                    <w:rPr>
                      <w:sz w:val="20"/>
                      <w:szCs w:val="16"/>
                    </w:rPr>
                    <w:t xml:space="preserve"> 3: 44 dBm for 100MHz [refer to TR 38.802 Table A.2.1-1]</w:t>
                  </w:r>
                </w:p>
              </w:tc>
              <w:tc>
                <w:tcPr>
                  <w:tcW w:w="4287" w:type="dxa"/>
                  <w:shd w:val="clear" w:color="auto" w:fill="auto"/>
                </w:tcPr>
                <w:p w14:paraId="423D52C5" w14:textId="77777777" w:rsidR="00001BA3" w:rsidRPr="00001BA3" w:rsidRDefault="00001BA3" w:rsidP="00001BA3">
                  <w:pPr>
                    <w:rPr>
                      <w:sz w:val="20"/>
                      <w:szCs w:val="16"/>
                    </w:rPr>
                  </w:pPr>
                  <w:r w:rsidRPr="00001BA3">
                    <w:rPr>
                      <w:rFonts w:hint="eastAsia"/>
                      <w:sz w:val="20"/>
                      <w:szCs w:val="16"/>
                    </w:rPr>
                    <w:t>Option</w:t>
                  </w:r>
                  <w:r w:rsidRPr="00001BA3">
                    <w:rPr>
                      <w:sz w:val="20"/>
                      <w:szCs w:val="16"/>
                    </w:rPr>
                    <w:t xml:space="preserve"> 1: [43] 40 dBm for 200MHz </w:t>
                  </w:r>
                  <w:ins w:id="5" w:author="Wang Fei" w:date="2022-10-11T16:19:00Z">
                    <w:r w:rsidRPr="00001BA3">
                      <w:rPr>
                        <w:sz w:val="20"/>
                        <w:szCs w:val="16"/>
                      </w:rPr>
                      <w:t xml:space="preserve"> </w:t>
                    </w:r>
                  </w:ins>
                  <w:r w:rsidRPr="00001BA3">
                    <w:rPr>
                      <w:sz w:val="20"/>
                      <w:szCs w:val="16"/>
                    </w:rPr>
                    <w:t>100MHz [refer to TR 38.828 Table 5.2.2.4-1]</w:t>
                  </w:r>
                </w:p>
              </w:tc>
            </w:tr>
            <w:tr w:rsidR="00001BA3" w:rsidRPr="00001BA3" w14:paraId="595D9760" w14:textId="77777777" w:rsidTr="00E6312F">
              <w:trPr>
                <w:jc w:val="center"/>
              </w:trPr>
              <w:tc>
                <w:tcPr>
                  <w:tcW w:w="0" w:type="auto"/>
                  <w:shd w:val="clear" w:color="auto" w:fill="auto"/>
                  <w:vAlign w:val="center"/>
                </w:tcPr>
                <w:p w14:paraId="39F3E4D3" w14:textId="77777777" w:rsidR="00001BA3" w:rsidRPr="00001BA3" w:rsidRDefault="00001BA3" w:rsidP="00001BA3">
                  <w:pPr>
                    <w:rPr>
                      <w:sz w:val="20"/>
                      <w:szCs w:val="16"/>
                    </w:rPr>
                  </w:pPr>
                  <w:r w:rsidRPr="00001BA3">
                    <w:rPr>
                      <w:rFonts w:hint="eastAsia"/>
                      <w:sz w:val="20"/>
                      <w:szCs w:val="16"/>
                    </w:rPr>
                    <w:t>D</w:t>
                  </w:r>
                  <w:r w:rsidRPr="00001BA3">
                    <w:rPr>
                      <w:sz w:val="20"/>
                      <w:szCs w:val="16"/>
                    </w:rPr>
                    <w:t>ense Urban Micro layer</w:t>
                  </w:r>
                </w:p>
              </w:tc>
              <w:tc>
                <w:tcPr>
                  <w:tcW w:w="4263" w:type="dxa"/>
                  <w:shd w:val="clear" w:color="auto" w:fill="auto"/>
                </w:tcPr>
                <w:p w14:paraId="5C9E3F14" w14:textId="77777777" w:rsidR="00001BA3" w:rsidRPr="00001BA3" w:rsidRDefault="00001BA3" w:rsidP="00001BA3">
                  <w:pPr>
                    <w:rPr>
                      <w:sz w:val="20"/>
                      <w:szCs w:val="16"/>
                    </w:rPr>
                  </w:pPr>
                  <w:r w:rsidRPr="00001BA3">
                    <w:rPr>
                      <w:rFonts w:hint="eastAsia"/>
                      <w:sz w:val="20"/>
                      <w:szCs w:val="16"/>
                    </w:rPr>
                    <w:t>Option</w:t>
                  </w:r>
                  <w:r w:rsidRPr="00001BA3">
                    <w:rPr>
                      <w:sz w:val="20"/>
                      <w:szCs w:val="16"/>
                    </w:rPr>
                    <w:t xml:space="preserve"> 3: 38 dBm for 100MHz [refer to TR 38.802 Table A.2.1-1]</w:t>
                  </w:r>
                </w:p>
              </w:tc>
              <w:tc>
                <w:tcPr>
                  <w:tcW w:w="4287" w:type="dxa"/>
                  <w:shd w:val="clear" w:color="auto" w:fill="auto"/>
                </w:tcPr>
                <w:p w14:paraId="3DE6C698" w14:textId="77777777" w:rsidR="00001BA3" w:rsidRPr="00001BA3" w:rsidRDefault="00001BA3" w:rsidP="00001BA3">
                  <w:pPr>
                    <w:rPr>
                      <w:sz w:val="20"/>
                      <w:szCs w:val="16"/>
                    </w:rPr>
                  </w:pPr>
                  <w:r w:rsidRPr="00001BA3">
                    <w:rPr>
                      <w:rFonts w:hint="eastAsia"/>
                      <w:sz w:val="20"/>
                      <w:szCs w:val="16"/>
                    </w:rPr>
                    <w:t>Option</w:t>
                  </w:r>
                  <w:r w:rsidRPr="00001BA3">
                    <w:rPr>
                      <w:sz w:val="20"/>
                      <w:szCs w:val="16"/>
                    </w:rPr>
                    <w:t xml:space="preserve"> 1: [33] 30 dBm for 200MHz </w:t>
                  </w:r>
                  <w:ins w:id="6" w:author="Wang Fei" w:date="2022-10-11T16:19:00Z">
                    <w:r w:rsidRPr="00001BA3">
                      <w:rPr>
                        <w:sz w:val="20"/>
                        <w:szCs w:val="16"/>
                      </w:rPr>
                      <w:t xml:space="preserve"> </w:t>
                    </w:r>
                  </w:ins>
                  <w:r w:rsidRPr="00001BA3">
                    <w:rPr>
                      <w:sz w:val="20"/>
                      <w:szCs w:val="16"/>
                    </w:rPr>
                    <w:t>100MHz. EIRP should not exceed 68 dBm. [refer to TR 38.802 Table A.2.1-1 and TR 38.828 Table 5.2.2.4-1]</w:t>
                  </w:r>
                </w:p>
              </w:tc>
            </w:tr>
            <w:tr w:rsidR="00001BA3" w:rsidRPr="00001BA3" w14:paraId="6B6284E6" w14:textId="77777777" w:rsidTr="00E6312F">
              <w:trPr>
                <w:jc w:val="center"/>
              </w:trPr>
              <w:tc>
                <w:tcPr>
                  <w:tcW w:w="0" w:type="auto"/>
                  <w:shd w:val="clear" w:color="auto" w:fill="auto"/>
                  <w:vAlign w:val="center"/>
                </w:tcPr>
                <w:p w14:paraId="768515C3" w14:textId="77777777" w:rsidR="00001BA3" w:rsidRPr="00001BA3" w:rsidRDefault="00001BA3" w:rsidP="00001BA3">
                  <w:pPr>
                    <w:rPr>
                      <w:sz w:val="20"/>
                      <w:szCs w:val="16"/>
                    </w:rPr>
                  </w:pPr>
                  <w:r w:rsidRPr="00001BA3">
                    <w:rPr>
                      <w:sz w:val="20"/>
                      <w:szCs w:val="16"/>
                    </w:rPr>
                    <w:t>Indoor hotspot</w:t>
                  </w:r>
                </w:p>
              </w:tc>
              <w:tc>
                <w:tcPr>
                  <w:tcW w:w="4263" w:type="dxa"/>
                  <w:shd w:val="clear" w:color="auto" w:fill="auto"/>
                </w:tcPr>
                <w:p w14:paraId="6AA0DC83" w14:textId="77777777" w:rsidR="00001BA3" w:rsidRPr="00001BA3" w:rsidRDefault="00001BA3" w:rsidP="00001BA3">
                  <w:pPr>
                    <w:rPr>
                      <w:sz w:val="20"/>
                      <w:szCs w:val="16"/>
                    </w:rPr>
                  </w:pPr>
                  <w:r w:rsidRPr="00001BA3">
                    <w:rPr>
                      <w:rFonts w:hint="eastAsia"/>
                      <w:sz w:val="20"/>
                      <w:szCs w:val="16"/>
                    </w:rPr>
                    <w:t>Option</w:t>
                  </w:r>
                  <w:r w:rsidRPr="00001BA3">
                    <w:rPr>
                      <w:sz w:val="20"/>
                      <w:szCs w:val="16"/>
                    </w:rPr>
                    <w:t xml:space="preserve"> 2: 24 dBm for 100MHz [refer to TR 38.802 Table A.2.1-1 and TR 38.828 Table 5.2.1.1.2-1]</w:t>
                  </w:r>
                </w:p>
              </w:tc>
              <w:tc>
                <w:tcPr>
                  <w:tcW w:w="4287" w:type="dxa"/>
                  <w:shd w:val="clear" w:color="auto" w:fill="auto"/>
                </w:tcPr>
                <w:p w14:paraId="38388567" w14:textId="77777777" w:rsidR="00001BA3" w:rsidRPr="00001BA3" w:rsidRDefault="00001BA3" w:rsidP="00001BA3">
                  <w:pPr>
                    <w:rPr>
                      <w:sz w:val="20"/>
                      <w:szCs w:val="16"/>
                    </w:rPr>
                  </w:pPr>
                  <w:r w:rsidRPr="00001BA3">
                    <w:rPr>
                      <w:rFonts w:hint="eastAsia"/>
                      <w:sz w:val="20"/>
                      <w:szCs w:val="16"/>
                    </w:rPr>
                    <w:t>Option</w:t>
                  </w:r>
                  <w:r w:rsidRPr="00001BA3">
                    <w:rPr>
                      <w:sz w:val="20"/>
                      <w:szCs w:val="16"/>
                    </w:rPr>
                    <w:t xml:space="preserve"> 1: [23] 23 dBm for 200MHz </w:t>
                  </w:r>
                  <w:ins w:id="7" w:author="Wang Fei" w:date="2022-10-11T16:19:00Z">
                    <w:r w:rsidRPr="00001BA3">
                      <w:rPr>
                        <w:sz w:val="20"/>
                        <w:szCs w:val="16"/>
                      </w:rPr>
                      <w:t xml:space="preserve"> </w:t>
                    </w:r>
                  </w:ins>
                  <w:r w:rsidRPr="00001BA3">
                    <w:rPr>
                      <w:sz w:val="20"/>
                      <w:szCs w:val="16"/>
                    </w:rPr>
                    <w:t>100MHz. EIRP should not exceed 58 dBm. [refer to TR 38.802 Table A.2.1-1 and TR 38.828 Table 5.2.2.4-1]</w:t>
                  </w:r>
                </w:p>
              </w:tc>
            </w:tr>
          </w:tbl>
          <w:p w14:paraId="3D916C82" w14:textId="77777777" w:rsidR="00001BA3" w:rsidRPr="00001BA3" w:rsidRDefault="00001BA3" w:rsidP="00001BA3">
            <w:pPr>
              <w:spacing w:after="0"/>
              <w:rPr>
                <w:sz w:val="20"/>
                <w:szCs w:val="16"/>
              </w:rPr>
            </w:pPr>
          </w:p>
          <w:p w14:paraId="0EFC81EF" w14:textId="77777777" w:rsidR="00001BA3" w:rsidRPr="00001BA3" w:rsidRDefault="00001BA3" w:rsidP="00001BA3">
            <w:pPr>
              <w:spacing w:after="0"/>
              <w:rPr>
                <w:sz w:val="20"/>
                <w:szCs w:val="16"/>
              </w:rPr>
            </w:pPr>
          </w:p>
          <w:p w14:paraId="081164FA" w14:textId="77777777" w:rsidR="00001BA3" w:rsidRPr="00001BA3" w:rsidRDefault="00001BA3" w:rsidP="00001BA3">
            <w:pPr>
              <w:spacing w:after="0"/>
              <w:rPr>
                <w:sz w:val="20"/>
                <w:szCs w:val="16"/>
              </w:rPr>
            </w:pPr>
            <w:r w:rsidRPr="00001BA3">
              <w:rPr>
                <w:sz w:val="20"/>
                <w:szCs w:val="16"/>
                <w:highlight w:val="green"/>
              </w:rPr>
              <w:t>Agreement</w:t>
            </w:r>
          </w:p>
          <w:p w14:paraId="1E5B724F" w14:textId="77777777" w:rsidR="00001BA3" w:rsidRPr="00001BA3" w:rsidRDefault="00001BA3" w:rsidP="00001BA3">
            <w:pPr>
              <w:spacing w:after="0"/>
              <w:rPr>
                <w:sz w:val="20"/>
                <w:szCs w:val="16"/>
              </w:rPr>
            </w:pPr>
            <w:r w:rsidRPr="00001BA3">
              <w:rPr>
                <w:sz w:val="20"/>
                <w:szCs w:val="16"/>
              </w:rPr>
              <w:t>The following is assumed for SLS calibration of SBFD regarding the BS transmit power for legacy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4263"/>
            </w:tblGrid>
            <w:tr w:rsidR="00001BA3" w:rsidRPr="00001BA3" w14:paraId="0193F2A5" w14:textId="77777777" w:rsidTr="00E6312F">
              <w:trPr>
                <w:jc w:val="center"/>
              </w:trPr>
              <w:tc>
                <w:tcPr>
                  <w:tcW w:w="0" w:type="auto"/>
                  <w:shd w:val="clear" w:color="auto" w:fill="auto"/>
                  <w:vAlign w:val="center"/>
                </w:tcPr>
                <w:p w14:paraId="353D0FF9" w14:textId="77777777" w:rsidR="00001BA3" w:rsidRPr="00001BA3" w:rsidRDefault="00001BA3" w:rsidP="00001BA3">
                  <w:pPr>
                    <w:rPr>
                      <w:sz w:val="20"/>
                      <w:szCs w:val="16"/>
                    </w:rPr>
                  </w:pPr>
                </w:p>
              </w:tc>
              <w:tc>
                <w:tcPr>
                  <w:tcW w:w="4263" w:type="dxa"/>
                  <w:shd w:val="clear" w:color="auto" w:fill="auto"/>
                  <w:vAlign w:val="center"/>
                </w:tcPr>
                <w:p w14:paraId="029AA40B" w14:textId="77777777" w:rsidR="00001BA3" w:rsidRPr="00001BA3" w:rsidRDefault="00001BA3" w:rsidP="00001BA3">
                  <w:pPr>
                    <w:rPr>
                      <w:sz w:val="20"/>
                      <w:szCs w:val="16"/>
                    </w:rPr>
                  </w:pPr>
                  <w:r w:rsidRPr="00001BA3">
                    <w:rPr>
                      <w:rFonts w:hint="eastAsia"/>
                      <w:sz w:val="20"/>
                      <w:szCs w:val="16"/>
                    </w:rPr>
                    <w:t>F</w:t>
                  </w:r>
                  <w:r w:rsidRPr="00001BA3">
                    <w:rPr>
                      <w:sz w:val="20"/>
                      <w:szCs w:val="16"/>
                    </w:rPr>
                    <w:t>R1</w:t>
                  </w:r>
                </w:p>
              </w:tc>
            </w:tr>
            <w:tr w:rsidR="00001BA3" w:rsidRPr="00001BA3" w14:paraId="3D5643BF" w14:textId="77777777" w:rsidTr="00E6312F">
              <w:trPr>
                <w:jc w:val="center"/>
              </w:trPr>
              <w:tc>
                <w:tcPr>
                  <w:tcW w:w="0" w:type="auto"/>
                  <w:shd w:val="clear" w:color="auto" w:fill="auto"/>
                  <w:vAlign w:val="center"/>
                </w:tcPr>
                <w:p w14:paraId="23D063B6" w14:textId="77777777" w:rsidR="00001BA3" w:rsidRPr="00001BA3" w:rsidRDefault="00001BA3" w:rsidP="00001BA3">
                  <w:pPr>
                    <w:rPr>
                      <w:sz w:val="20"/>
                      <w:szCs w:val="16"/>
                    </w:rPr>
                  </w:pPr>
                  <w:r w:rsidRPr="00001BA3">
                    <w:rPr>
                      <w:sz w:val="20"/>
                      <w:szCs w:val="16"/>
                    </w:rPr>
                    <w:t>Urban macro</w:t>
                  </w:r>
                </w:p>
              </w:tc>
              <w:tc>
                <w:tcPr>
                  <w:tcW w:w="4263" w:type="dxa"/>
                  <w:shd w:val="clear" w:color="auto" w:fill="auto"/>
                </w:tcPr>
                <w:p w14:paraId="0C8DF756" w14:textId="77777777" w:rsidR="00001BA3" w:rsidRPr="00001BA3" w:rsidRDefault="00001BA3" w:rsidP="00001BA3">
                  <w:pPr>
                    <w:rPr>
                      <w:sz w:val="20"/>
                      <w:szCs w:val="16"/>
                    </w:rPr>
                  </w:pPr>
                  <w:r w:rsidRPr="00001BA3">
                    <w:rPr>
                      <w:rFonts w:hint="eastAsia"/>
                      <w:sz w:val="20"/>
                      <w:szCs w:val="16"/>
                    </w:rPr>
                    <w:t>Option</w:t>
                  </w:r>
                  <w:r w:rsidRPr="00001BA3">
                    <w:rPr>
                      <w:sz w:val="20"/>
                      <w:szCs w:val="16"/>
                    </w:rPr>
                    <w:t xml:space="preserve"> 1: 53 dBm for 100MHz</w:t>
                  </w:r>
                </w:p>
              </w:tc>
            </w:tr>
          </w:tbl>
          <w:p w14:paraId="3171B9A3" w14:textId="77777777" w:rsidR="00001BA3" w:rsidRPr="00001BA3" w:rsidRDefault="00001BA3" w:rsidP="00001BA3">
            <w:pPr>
              <w:spacing w:after="0"/>
              <w:rPr>
                <w:sz w:val="20"/>
                <w:szCs w:val="16"/>
              </w:rPr>
            </w:pPr>
          </w:p>
          <w:p w14:paraId="72EB69B2" w14:textId="77777777" w:rsidR="00001BA3" w:rsidRPr="00001BA3" w:rsidRDefault="00001BA3" w:rsidP="00001BA3">
            <w:pPr>
              <w:spacing w:after="0"/>
              <w:rPr>
                <w:sz w:val="20"/>
                <w:szCs w:val="16"/>
              </w:rPr>
            </w:pPr>
            <w:r w:rsidRPr="00001BA3">
              <w:rPr>
                <w:sz w:val="20"/>
                <w:szCs w:val="16"/>
                <w:highlight w:val="green"/>
              </w:rPr>
              <w:t>Agreement</w:t>
            </w:r>
          </w:p>
          <w:p w14:paraId="4C42B671" w14:textId="77777777" w:rsidR="00001BA3" w:rsidRPr="00001BA3" w:rsidRDefault="00001BA3" w:rsidP="00001BA3">
            <w:pPr>
              <w:spacing w:after="0"/>
              <w:rPr>
                <w:sz w:val="20"/>
                <w:szCs w:val="16"/>
              </w:rPr>
            </w:pPr>
            <w:r w:rsidRPr="00001BA3">
              <w:rPr>
                <w:sz w:val="20"/>
                <w:szCs w:val="16"/>
              </w:rPr>
              <w:t>For evaluation of SBFD and dynamic/flexible TDD, companies report the UE antenna configurations used in their simulations. The UE antenna configurations in the following can be considered for calibration purpose.</w:t>
            </w:r>
          </w:p>
          <w:p w14:paraId="365DF2BB" w14:textId="77777777" w:rsidR="00001BA3" w:rsidRPr="00001BA3" w:rsidRDefault="00001BA3" w:rsidP="00001BA3">
            <w:pPr>
              <w:spacing w:after="0"/>
              <w:rPr>
                <w:sz w:val="20"/>
                <w:szCs w:val="16"/>
              </w:rPr>
            </w:pPr>
            <w:r w:rsidRPr="00001BA3">
              <w:rPr>
                <w:sz w:val="20"/>
                <w:szCs w:val="16"/>
              </w:rPr>
              <w:t xml:space="preserve">FR1: </w:t>
            </w:r>
          </w:p>
          <w:p w14:paraId="4D35B611" w14:textId="77777777" w:rsidR="00001BA3" w:rsidRPr="00001BA3" w:rsidRDefault="00001BA3" w:rsidP="00001BA3">
            <w:pPr>
              <w:spacing w:after="0"/>
              <w:rPr>
                <w:sz w:val="20"/>
                <w:szCs w:val="16"/>
              </w:rPr>
            </w:pPr>
            <w:r w:rsidRPr="00001BA3">
              <w:rPr>
                <w:sz w:val="20"/>
                <w:szCs w:val="16"/>
              </w:rPr>
              <w:t>2Tx: (M,N,P,Mg,Ng;Mp,Np) = (1,1,2,1,1;1,1), (dH,dV) = (N/A, N/A)λ, 0°,90° polarization</w:t>
            </w:r>
          </w:p>
          <w:p w14:paraId="2096849E" w14:textId="77777777" w:rsidR="00001BA3" w:rsidRPr="00001BA3" w:rsidRDefault="00001BA3" w:rsidP="00001BA3">
            <w:pPr>
              <w:spacing w:after="0"/>
              <w:rPr>
                <w:sz w:val="20"/>
                <w:szCs w:val="16"/>
              </w:rPr>
            </w:pPr>
            <w:r w:rsidRPr="00001BA3">
              <w:rPr>
                <w:sz w:val="20"/>
                <w:szCs w:val="16"/>
              </w:rPr>
              <w:t>4Rx: (M,N,P,Mg,Ng;Mp,Np) = (1,2,2,1,1;1,2), (dH,dV) = (0.5, N/A)λ, 0°,90° polarization</w:t>
            </w:r>
          </w:p>
          <w:p w14:paraId="496A5E17" w14:textId="77777777" w:rsidR="00001BA3" w:rsidRPr="00001BA3" w:rsidRDefault="00001BA3" w:rsidP="00001BA3">
            <w:pPr>
              <w:spacing w:after="0"/>
              <w:rPr>
                <w:sz w:val="20"/>
                <w:szCs w:val="16"/>
              </w:rPr>
            </w:pPr>
            <w:r w:rsidRPr="00001BA3">
              <w:rPr>
                <w:sz w:val="20"/>
                <w:szCs w:val="16"/>
              </w:rPr>
              <w:t xml:space="preserve">FR2-1: </w:t>
            </w:r>
          </w:p>
          <w:p w14:paraId="10A87725" w14:textId="77777777" w:rsidR="00001BA3" w:rsidRPr="00001BA3" w:rsidRDefault="00001BA3" w:rsidP="00001BA3">
            <w:pPr>
              <w:spacing w:after="0"/>
              <w:rPr>
                <w:sz w:val="20"/>
                <w:szCs w:val="16"/>
              </w:rPr>
            </w:pPr>
            <w:r w:rsidRPr="00001BA3">
              <w:rPr>
                <w:sz w:val="20"/>
                <w:szCs w:val="16"/>
              </w:rPr>
              <w:t>4Tx/Rx: (M,N,P,Mg,Ng;Mp,Np) = (2,4,2,1,2;1,1); (dH,dV) = (0.5,0.5)λ,(dg,V,dg,H) = (0, 0)λ, 0°/90° polarization; Θmg,ng=90°; Ω0,1=Ω0,0+180°</w:t>
            </w:r>
          </w:p>
          <w:p w14:paraId="29EF714D" w14:textId="77777777" w:rsidR="00001BA3" w:rsidRPr="00001BA3" w:rsidRDefault="00001BA3" w:rsidP="00001BA3">
            <w:pPr>
              <w:spacing w:after="0"/>
              <w:rPr>
                <w:sz w:val="20"/>
                <w:szCs w:val="16"/>
              </w:rPr>
            </w:pPr>
            <w:r w:rsidRPr="00001BA3">
              <w:rPr>
                <w:sz w:val="20"/>
                <w:szCs w:val="16"/>
              </w:rPr>
              <w:t>Note: introduce (Ωmg,ng, Θmg,ng) for orientation of the panel (mg, ng), 0≤mg&lt;Mg, 0≤ng&lt;Ng, where the orientation of the first panel (Ω0,0, Θ0,0) is the same as UE orientation, Ωmg,ng is the array bearing angle and Θmg,ng is the array downtilt angle defined in [TR 36.873].</w:t>
            </w:r>
          </w:p>
          <w:p w14:paraId="61DA6CEA" w14:textId="77777777" w:rsidR="00001BA3" w:rsidRPr="00001BA3" w:rsidRDefault="00001BA3" w:rsidP="00001BA3">
            <w:pPr>
              <w:spacing w:after="0"/>
              <w:rPr>
                <w:sz w:val="20"/>
                <w:szCs w:val="16"/>
              </w:rPr>
            </w:pPr>
          </w:p>
          <w:p w14:paraId="139133F6" w14:textId="77777777" w:rsidR="00001BA3" w:rsidRPr="00001BA3" w:rsidRDefault="00001BA3" w:rsidP="00001BA3">
            <w:pPr>
              <w:spacing w:after="0"/>
              <w:rPr>
                <w:sz w:val="20"/>
                <w:szCs w:val="16"/>
              </w:rPr>
            </w:pPr>
            <w:r w:rsidRPr="00001BA3">
              <w:rPr>
                <w:sz w:val="20"/>
                <w:szCs w:val="16"/>
                <w:highlight w:val="green"/>
              </w:rPr>
              <w:t>Agreement</w:t>
            </w:r>
          </w:p>
          <w:p w14:paraId="44832DDF" w14:textId="77777777" w:rsidR="00001BA3" w:rsidRPr="00001BA3" w:rsidRDefault="00001BA3" w:rsidP="00001BA3">
            <w:pPr>
              <w:spacing w:after="0"/>
              <w:rPr>
                <w:sz w:val="20"/>
                <w:szCs w:val="16"/>
              </w:rPr>
            </w:pPr>
            <w:r w:rsidRPr="00001BA3">
              <w:rPr>
                <w:rFonts w:hint="eastAsia"/>
                <w:sz w:val="20"/>
                <w:szCs w:val="16"/>
              </w:rPr>
              <w:t>F</w:t>
            </w:r>
            <w:r w:rsidRPr="00001BA3">
              <w:rPr>
                <w:sz w:val="20"/>
                <w:szCs w:val="16"/>
              </w:rPr>
              <w:t xml:space="preserve">or UE clustering distribution of Urban Macro and Dense Urban Macro layer, </w:t>
            </w:r>
          </w:p>
          <w:p w14:paraId="7783A51E" w14:textId="77777777" w:rsidR="00001BA3" w:rsidRPr="00001BA3" w:rsidRDefault="00001BA3" w:rsidP="00001BA3">
            <w:pPr>
              <w:spacing w:after="0"/>
              <w:rPr>
                <w:sz w:val="20"/>
                <w:szCs w:val="16"/>
              </w:rPr>
            </w:pPr>
            <w:r w:rsidRPr="00001BA3">
              <w:rPr>
                <w:sz w:val="20"/>
                <w:szCs w:val="16"/>
              </w:rPr>
              <w:t xml:space="preserve">R =[25] m, Dmacro-to-cluster = 35m+R, Dinter-cluster = 2R m. </w:t>
            </w:r>
          </w:p>
          <w:p w14:paraId="10625953" w14:textId="77777777" w:rsidR="00001BA3" w:rsidRPr="00001BA3" w:rsidRDefault="00001BA3" w:rsidP="00001BA3">
            <w:pPr>
              <w:spacing w:after="0"/>
              <w:rPr>
                <w:sz w:val="20"/>
                <w:szCs w:val="16"/>
              </w:rPr>
            </w:pPr>
            <w:r w:rsidRPr="00001BA3">
              <w:rPr>
                <w:rFonts w:hint="eastAsia"/>
                <w:sz w:val="20"/>
                <w:szCs w:val="16"/>
              </w:rPr>
              <w:t>N</w:t>
            </w:r>
            <w:r w:rsidRPr="00001BA3">
              <w:rPr>
                <w:sz w:val="20"/>
                <w:szCs w:val="16"/>
              </w:rPr>
              <w:t>ote: the UE cluster is totally confined within the macro cell geographical area (i.e. a cluster cannot be partially overlap with adjacent cell area).</w:t>
            </w:r>
          </w:p>
          <w:p w14:paraId="28098E82" w14:textId="77777777" w:rsidR="00001BA3" w:rsidRPr="00001BA3" w:rsidRDefault="00001BA3" w:rsidP="00001BA3">
            <w:pPr>
              <w:spacing w:after="0"/>
              <w:rPr>
                <w:sz w:val="20"/>
                <w:szCs w:val="16"/>
              </w:rPr>
            </w:pPr>
            <w:r w:rsidRPr="00001BA3">
              <w:rPr>
                <w:sz w:val="20"/>
                <w:szCs w:val="16"/>
              </w:rPr>
              <w:t>For calibration purposes, assume clustering with R=25</w:t>
            </w:r>
          </w:p>
          <w:p w14:paraId="11ACE466" w14:textId="77777777" w:rsidR="00001BA3" w:rsidRPr="00001BA3" w:rsidRDefault="00001BA3" w:rsidP="00001BA3">
            <w:pPr>
              <w:spacing w:after="0"/>
              <w:rPr>
                <w:sz w:val="20"/>
                <w:szCs w:val="16"/>
              </w:rPr>
            </w:pPr>
          </w:p>
          <w:p w14:paraId="30C2E85C" w14:textId="77777777" w:rsidR="00001BA3" w:rsidRPr="00001BA3" w:rsidRDefault="00001BA3" w:rsidP="00001BA3">
            <w:pPr>
              <w:spacing w:after="0"/>
              <w:rPr>
                <w:sz w:val="20"/>
                <w:szCs w:val="16"/>
              </w:rPr>
            </w:pPr>
            <w:r w:rsidRPr="00001BA3">
              <w:rPr>
                <w:sz w:val="20"/>
                <w:szCs w:val="16"/>
                <w:highlight w:val="green"/>
              </w:rPr>
              <w:t>Agreement</w:t>
            </w:r>
          </w:p>
          <w:p w14:paraId="4058D9F4" w14:textId="77777777" w:rsidR="00001BA3" w:rsidRPr="00001BA3" w:rsidRDefault="00001BA3" w:rsidP="00001BA3">
            <w:pPr>
              <w:spacing w:after="0"/>
              <w:rPr>
                <w:rFonts w:hint="eastAsia"/>
                <w:sz w:val="20"/>
                <w:szCs w:val="16"/>
              </w:rPr>
            </w:pPr>
            <w:r w:rsidRPr="00001BA3">
              <w:rPr>
                <w:rFonts w:hint="eastAsia"/>
                <w:sz w:val="20"/>
                <w:szCs w:val="16"/>
              </w:rPr>
              <w:t>Regarding random and uniform UE distribution in Dense Urban Macro layer scenario and Dense Urban Micro layer scenario for FR2-1, consider the following for UE outdoor/indoor proportion:</w:t>
            </w:r>
          </w:p>
          <w:p w14:paraId="2BAE38E3" w14:textId="77777777" w:rsidR="00001BA3" w:rsidRPr="00001BA3" w:rsidRDefault="00001BA3" w:rsidP="00001BA3">
            <w:pPr>
              <w:spacing w:after="0"/>
              <w:rPr>
                <w:rFonts w:hint="eastAsia"/>
                <w:sz w:val="20"/>
                <w:szCs w:val="16"/>
              </w:rPr>
            </w:pPr>
            <w:r w:rsidRPr="00001BA3">
              <w:rPr>
                <w:sz w:val="20"/>
                <w:szCs w:val="16"/>
              </w:rPr>
              <w:t>Baseline: 100% Outdoor without car penetration loss: 3km/h</w:t>
            </w:r>
          </w:p>
          <w:p w14:paraId="55C92EBC" w14:textId="77777777" w:rsidR="00001BA3" w:rsidRPr="00001BA3" w:rsidRDefault="00001BA3" w:rsidP="00001BA3">
            <w:pPr>
              <w:spacing w:after="0"/>
              <w:rPr>
                <w:sz w:val="20"/>
                <w:szCs w:val="16"/>
              </w:rPr>
            </w:pPr>
            <w:r w:rsidRPr="00001BA3">
              <w:rPr>
                <w:sz w:val="20"/>
                <w:szCs w:val="16"/>
              </w:rPr>
              <w:t>Optional: 20% Outdoor in cars: 30km/h, 80% Indoor in houses: 3km/h</w:t>
            </w:r>
          </w:p>
          <w:p w14:paraId="2212CD12" w14:textId="77777777" w:rsidR="00001BA3" w:rsidRPr="00001BA3" w:rsidRDefault="00001BA3" w:rsidP="00001BA3">
            <w:pPr>
              <w:spacing w:after="0"/>
              <w:rPr>
                <w:sz w:val="20"/>
                <w:szCs w:val="16"/>
              </w:rPr>
            </w:pPr>
            <w:r w:rsidRPr="00001BA3">
              <w:rPr>
                <w:sz w:val="20"/>
                <w:szCs w:val="16"/>
              </w:rPr>
              <w:t xml:space="preserve">Outdoor UEs: 1.5 m; </w:t>
            </w:r>
          </w:p>
          <w:p w14:paraId="4651FF29" w14:textId="77777777" w:rsidR="00001BA3" w:rsidRPr="00001BA3" w:rsidRDefault="00001BA3" w:rsidP="00001BA3">
            <w:pPr>
              <w:spacing w:after="0"/>
              <w:rPr>
                <w:sz w:val="20"/>
                <w:szCs w:val="16"/>
              </w:rPr>
            </w:pPr>
            <w:r w:rsidRPr="00001BA3">
              <w:rPr>
                <w:sz w:val="20"/>
                <w:szCs w:val="16"/>
              </w:rPr>
              <w:t>Indoor UEs: 3(nfl – 1) + 1.5; nfl ~ uniform(1, Nfl) where Nfl ~ uniform(4,8)</w:t>
            </w:r>
          </w:p>
          <w:p w14:paraId="52B696A5" w14:textId="77777777" w:rsidR="00001BA3" w:rsidRPr="00001BA3" w:rsidRDefault="00001BA3" w:rsidP="00001BA3">
            <w:pPr>
              <w:spacing w:after="0"/>
              <w:rPr>
                <w:sz w:val="20"/>
                <w:szCs w:val="16"/>
              </w:rPr>
            </w:pPr>
          </w:p>
          <w:p w14:paraId="41BE0E1C" w14:textId="77777777" w:rsidR="00001BA3" w:rsidRPr="00001BA3" w:rsidRDefault="00001BA3" w:rsidP="00001BA3">
            <w:pPr>
              <w:spacing w:after="0"/>
              <w:rPr>
                <w:sz w:val="20"/>
                <w:szCs w:val="16"/>
              </w:rPr>
            </w:pPr>
            <w:r w:rsidRPr="00001BA3">
              <w:rPr>
                <w:sz w:val="20"/>
                <w:szCs w:val="16"/>
                <w:highlight w:val="green"/>
              </w:rPr>
              <w:t>Agreement</w:t>
            </w:r>
          </w:p>
          <w:p w14:paraId="33301DAB" w14:textId="77777777" w:rsidR="00001BA3" w:rsidRPr="00001BA3" w:rsidRDefault="00001BA3" w:rsidP="00001BA3">
            <w:pPr>
              <w:spacing w:after="0"/>
              <w:rPr>
                <w:rFonts w:hint="eastAsia"/>
                <w:sz w:val="20"/>
                <w:szCs w:val="16"/>
              </w:rPr>
            </w:pPr>
            <w:r w:rsidRPr="00001BA3">
              <w:rPr>
                <w:rFonts w:hint="eastAsia"/>
                <w:sz w:val="20"/>
                <w:szCs w:val="16"/>
              </w:rPr>
              <w:t xml:space="preserve">For SLS evaluation purposes only, Alt 1/2/4 (SBFD UL subband is about 20% of the channel bandwidth) and SBFD Subband configuration#1 with {DUD} pattern, the following is assumed: </w:t>
            </w:r>
          </w:p>
          <w:p w14:paraId="57EEE643" w14:textId="77777777" w:rsidR="00001BA3" w:rsidRPr="00001BA3" w:rsidRDefault="00001BA3" w:rsidP="00001BA3">
            <w:pPr>
              <w:spacing w:after="0"/>
              <w:rPr>
                <w:sz w:val="20"/>
                <w:szCs w:val="16"/>
              </w:rPr>
            </w:pPr>
            <w:r w:rsidRPr="00001BA3">
              <w:rPr>
                <w:sz w:val="20"/>
                <w:szCs w:val="16"/>
              </w:rPr>
              <w:t xml:space="preserve">For FR1 </w:t>
            </w:r>
          </w:p>
          <w:p w14:paraId="03047A93" w14:textId="77777777" w:rsidR="00001BA3" w:rsidRPr="00001BA3" w:rsidRDefault="00001BA3" w:rsidP="00001BA3">
            <w:pPr>
              <w:spacing w:after="0"/>
              <w:rPr>
                <w:sz w:val="20"/>
                <w:szCs w:val="16"/>
              </w:rPr>
            </w:pPr>
            <w:r w:rsidRPr="00001BA3">
              <w:rPr>
                <w:sz w:val="20"/>
                <w:szCs w:val="16"/>
              </w:rPr>
              <w:t>Baseline: 100MHz channel bandwidth and 30kHz SCS (273 PRB): &lt; ND, NU, NG &gt; = &lt;104, 55, 5&gt;</w:t>
            </w:r>
          </w:p>
          <w:p w14:paraId="5DDF11E6" w14:textId="77777777" w:rsidR="00001BA3" w:rsidRPr="00001BA3" w:rsidRDefault="00001BA3" w:rsidP="00001BA3">
            <w:pPr>
              <w:spacing w:after="0"/>
              <w:rPr>
                <w:sz w:val="20"/>
                <w:szCs w:val="16"/>
              </w:rPr>
            </w:pPr>
            <w:r w:rsidRPr="00001BA3">
              <w:rPr>
                <w:sz w:val="20"/>
                <w:szCs w:val="16"/>
              </w:rPr>
              <w:t>Optional: 100MHz channel bandwidth and 30kHz SCS (273 PRB): &lt; ND, NU, NG &gt; = &lt;106, 51, 5&gt;</w:t>
            </w:r>
          </w:p>
          <w:p w14:paraId="51BE7CBF" w14:textId="77777777" w:rsidR="00001BA3" w:rsidRPr="00001BA3" w:rsidRDefault="00001BA3" w:rsidP="00001BA3">
            <w:pPr>
              <w:spacing w:after="0"/>
              <w:rPr>
                <w:sz w:val="20"/>
                <w:szCs w:val="16"/>
              </w:rPr>
            </w:pPr>
            <w:r w:rsidRPr="00001BA3">
              <w:rPr>
                <w:sz w:val="20"/>
                <w:szCs w:val="16"/>
              </w:rPr>
              <w:t>For FR2</w:t>
            </w:r>
          </w:p>
          <w:p w14:paraId="13C49437" w14:textId="77777777" w:rsidR="00001BA3" w:rsidRPr="00001BA3" w:rsidRDefault="00001BA3" w:rsidP="00001BA3">
            <w:pPr>
              <w:spacing w:after="0"/>
              <w:rPr>
                <w:sz w:val="20"/>
                <w:szCs w:val="16"/>
              </w:rPr>
            </w:pPr>
            <w:r w:rsidRPr="00001BA3">
              <w:rPr>
                <w:sz w:val="20"/>
                <w:szCs w:val="16"/>
              </w:rPr>
              <w:t>Baseline: 100MHz channel bandwidth and 120kHz SCS (66 PRB) &lt; ND, NU, NG &gt; = &lt;25, 14, 1&gt;</w:t>
            </w:r>
          </w:p>
          <w:p w14:paraId="7776B9E0" w14:textId="77777777" w:rsidR="00001BA3" w:rsidRPr="00001BA3" w:rsidRDefault="00001BA3" w:rsidP="00001BA3">
            <w:pPr>
              <w:spacing w:after="0"/>
              <w:rPr>
                <w:sz w:val="20"/>
                <w:szCs w:val="16"/>
              </w:rPr>
            </w:pPr>
            <w:r w:rsidRPr="00001BA3">
              <w:rPr>
                <w:sz w:val="20"/>
                <w:szCs w:val="16"/>
              </w:rPr>
              <w:t>Optional: 200MHz channel bandwidth and 120kHz SCS (132 PRB): &lt; ND, NU, NG &gt; = &lt;47, 32, 3&gt;</w:t>
            </w:r>
          </w:p>
          <w:p w14:paraId="20C5B38C" w14:textId="77777777" w:rsidR="00001BA3" w:rsidRPr="00001BA3" w:rsidRDefault="00001BA3" w:rsidP="00001BA3">
            <w:pPr>
              <w:spacing w:after="0"/>
              <w:rPr>
                <w:sz w:val="20"/>
                <w:szCs w:val="16"/>
              </w:rPr>
            </w:pPr>
            <w:r w:rsidRPr="00001BA3">
              <w:rPr>
                <w:sz w:val="20"/>
                <w:szCs w:val="16"/>
              </w:rPr>
              <w:t>Other values of &lt; ND, NU, NG &gt; are not precluded and can be reported by companies.</w:t>
            </w:r>
          </w:p>
          <w:p w14:paraId="5B85CE5C" w14:textId="77777777" w:rsidR="00001BA3" w:rsidRPr="00001BA3" w:rsidRDefault="00001BA3" w:rsidP="00001BA3">
            <w:pPr>
              <w:spacing w:after="0"/>
              <w:rPr>
                <w:rFonts w:hint="eastAsia"/>
                <w:sz w:val="20"/>
                <w:szCs w:val="16"/>
              </w:rPr>
            </w:pPr>
          </w:p>
          <w:p w14:paraId="374A8AB8" w14:textId="77777777" w:rsidR="00001BA3" w:rsidRPr="00001BA3" w:rsidRDefault="00001BA3" w:rsidP="00001BA3">
            <w:pPr>
              <w:spacing w:after="0"/>
              <w:rPr>
                <w:sz w:val="20"/>
                <w:szCs w:val="16"/>
              </w:rPr>
            </w:pPr>
            <w:r w:rsidRPr="00001BA3">
              <w:rPr>
                <w:sz w:val="20"/>
                <w:szCs w:val="16"/>
                <w:highlight w:val="green"/>
              </w:rPr>
              <w:t>Agreement</w:t>
            </w:r>
          </w:p>
          <w:p w14:paraId="41B892E1" w14:textId="77777777" w:rsidR="00001BA3" w:rsidRPr="00001BA3" w:rsidRDefault="00001BA3" w:rsidP="00001BA3">
            <w:pPr>
              <w:spacing w:after="0"/>
              <w:rPr>
                <w:rFonts w:hint="eastAsia"/>
                <w:sz w:val="20"/>
                <w:szCs w:val="16"/>
              </w:rPr>
            </w:pPr>
            <w:r w:rsidRPr="00001BA3">
              <w:rPr>
                <w:rFonts w:hint="eastAsia"/>
                <w:sz w:val="20"/>
                <w:szCs w:val="16"/>
              </w:rPr>
              <w:t>For SBFD evaluation, companies should report the guard symbols assumed in the SBFD operation.</w:t>
            </w:r>
          </w:p>
          <w:p w14:paraId="60E79A01" w14:textId="77777777" w:rsidR="00001BA3" w:rsidRPr="00001BA3" w:rsidRDefault="00001BA3" w:rsidP="00001BA3">
            <w:pPr>
              <w:spacing w:after="0"/>
              <w:rPr>
                <w:rFonts w:hint="eastAsia"/>
                <w:sz w:val="20"/>
                <w:szCs w:val="16"/>
              </w:rPr>
            </w:pPr>
          </w:p>
          <w:p w14:paraId="300BF128" w14:textId="77777777" w:rsidR="00001BA3" w:rsidRPr="00001BA3" w:rsidRDefault="00001BA3" w:rsidP="00001BA3">
            <w:pPr>
              <w:spacing w:after="0"/>
              <w:rPr>
                <w:sz w:val="20"/>
                <w:szCs w:val="16"/>
              </w:rPr>
            </w:pPr>
            <w:r w:rsidRPr="00001BA3">
              <w:rPr>
                <w:sz w:val="20"/>
                <w:szCs w:val="16"/>
                <w:highlight w:val="green"/>
              </w:rPr>
              <w:t>Agreement</w:t>
            </w:r>
          </w:p>
          <w:p w14:paraId="53D35A02" w14:textId="552F485F" w:rsidR="00001BA3" w:rsidRDefault="00001BA3" w:rsidP="00001BA3">
            <w:pPr>
              <w:spacing w:after="0"/>
              <w:rPr>
                <w:lang w:val="en-US"/>
              </w:rPr>
            </w:pPr>
            <w:r w:rsidRPr="00001BA3">
              <w:rPr>
                <w:rFonts w:hint="eastAsia"/>
                <w:sz w:val="20"/>
                <w:szCs w:val="16"/>
              </w:rPr>
              <w:t>Regarding Option 2 of UE-UE channel model for Dense urban/Urban macro scenarios, use NLOS when two indoor UEs are in different buildings.</w:t>
            </w:r>
          </w:p>
        </w:tc>
      </w:tr>
    </w:tbl>
    <w:p w14:paraId="5A166C15" w14:textId="77777777" w:rsidR="00001BA3" w:rsidRPr="00001BA3" w:rsidRDefault="00001BA3" w:rsidP="00001BA3">
      <w:pPr>
        <w:rPr>
          <w:lang w:val="en-US"/>
        </w:rPr>
      </w:pPr>
    </w:p>
    <w:p w14:paraId="06042704" w14:textId="77777777" w:rsidR="00787070" w:rsidRDefault="00787070" w:rsidP="00787070">
      <w:pPr>
        <w:spacing w:afterLines="50" w:after="120"/>
        <w:jc w:val="both"/>
        <w:rPr>
          <w:rFonts w:eastAsia="SimSun"/>
          <w:sz w:val="22"/>
          <w:szCs w:val="22"/>
          <w:u w:val="single"/>
          <w:lang w:val="en-US" w:eastAsia="zh-CN"/>
        </w:rPr>
      </w:pPr>
      <w:r>
        <w:rPr>
          <w:rFonts w:eastAsia="SimSun"/>
          <w:sz w:val="22"/>
          <w:szCs w:val="22"/>
          <w:u w:val="single"/>
          <w:lang w:val="en-US" w:eastAsia="zh-CN"/>
        </w:rPr>
        <w:t>RAN1#110</w:t>
      </w:r>
    </w:p>
    <w:tbl>
      <w:tblPr>
        <w:tblStyle w:val="TableGrid"/>
        <w:tblW w:w="0" w:type="auto"/>
        <w:tblLook w:val="04A0" w:firstRow="1" w:lastRow="0" w:firstColumn="1" w:lastColumn="0" w:noHBand="0" w:noVBand="1"/>
      </w:tblPr>
      <w:tblGrid>
        <w:gridCol w:w="9962"/>
      </w:tblGrid>
      <w:tr w:rsidR="00787070" w:rsidRPr="00CB407E" w14:paraId="6BBDB703" w14:textId="77777777" w:rsidTr="006F5A93">
        <w:tc>
          <w:tcPr>
            <w:tcW w:w="9962" w:type="dxa"/>
          </w:tcPr>
          <w:p w14:paraId="685978AD" w14:textId="77777777" w:rsidR="00787070" w:rsidRPr="00CB407E" w:rsidRDefault="00787070" w:rsidP="006F5A93">
            <w:pPr>
              <w:rPr>
                <w:rFonts w:eastAsia="Batang"/>
                <w:sz w:val="16"/>
                <w:szCs w:val="16"/>
                <w:highlight w:val="green"/>
                <w:lang w:eastAsia="ko-KR"/>
              </w:rPr>
            </w:pPr>
            <w:r w:rsidRPr="00CB407E">
              <w:rPr>
                <w:sz w:val="20"/>
                <w:szCs w:val="16"/>
                <w:highlight w:val="green"/>
                <w:lang w:eastAsia="ko-KR"/>
              </w:rPr>
              <w:t xml:space="preserve">Agreement </w:t>
            </w:r>
          </w:p>
          <w:p w14:paraId="4B7775D7" w14:textId="77777777" w:rsidR="00787070" w:rsidRPr="00CB407E" w:rsidRDefault="00787070" w:rsidP="006F5A93">
            <w:pPr>
              <w:tabs>
                <w:tab w:val="num" w:pos="720"/>
              </w:tabs>
              <w:rPr>
                <w:bCs/>
                <w:iCs/>
                <w:sz w:val="20"/>
                <w:szCs w:val="16"/>
                <w:lang w:eastAsia="en-US"/>
              </w:rPr>
            </w:pPr>
            <w:r w:rsidRPr="00CB407E">
              <w:rPr>
                <w:bCs/>
                <w:iCs/>
                <w:sz w:val="20"/>
                <w:szCs w:val="16"/>
              </w:rPr>
              <w:t>Two types of RU (Resource utilization) are defined for SBFD evaluation.</w:t>
            </w:r>
          </w:p>
          <w:p w14:paraId="40F08FA6" w14:textId="77777777" w:rsidR="00787070" w:rsidRPr="00CB407E" w:rsidRDefault="00787070" w:rsidP="00765F29">
            <w:pPr>
              <w:pStyle w:val="ListParagraph"/>
              <w:numPr>
                <w:ilvl w:val="0"/>
                <w:numId w:val="46"/>
              </w:numPr>
              <w:ind w:leftChars="0"/>
              <w:contextualSpacing/>
              <w:rPr>
                <w:sz w:val="20"/>
                <w:szCs w:val="16"/>
              </w:rPr>
            </w:pPr>
            <w:r w:rsidRPr="00CB407E">
              <w:rPr>
                <w:sz w:val="20"/>
                <w:szCs w:val="16"/>
              </w:rPr>
              <w:t>Type-1 RU: DL/UL Type-1 RU = Number of RBs per cell used by traffic for the given link direction during observation time / Total number of all the RBs per cell including DL, UL and guard bands over observation time.</w:t>
            </w:r>
          </w:p>
          <w:p w14:paraId="67C3A546" w14:textId="77777777" w:rsidR="00787070" w:rsidRPr="00CB407E" w:rsidRDefault="00787070" w:rsidP="00765F29">
            <w:pPr>
              <w:pStyle w:val="ListParagraph"/>
              <w:numPr>
                <w:ilvl w:val="0"/>
                <w:numId w:val="46"/>
              </w:numPr>
              <w:ind w:leftChars="0"/>
              <w:contextualSpacing/>
              <w:rPr>
                <w:sz w:val="20"/>
                <w:szCs w:val="16"/>
              </w:rPr>
            </w:pPr>
            <w:r w:rsidRPr="00CB407E">
              <w:rPr>
                <w:sz w:val="20"/>
                <w:szCs w:val="16"/>
              </w:rPr>
              <w:t>Type-2 RU (Follow TR 36.814): DL/UL Type-2 RU = Number of RBs per cell used by traffic for the given link direction during observation time / Total number of RBs per cell available for traffic for the given link direction over observation time</w:t>
            </w:r>
          </w:p>
          <w:p w14:paraId="57A863B1" w14:textId="77777777" w:rsidR="00787070" w:rsidRPr="00CB407E" w:rsidRDefault="00787070" w:rsidP="00765F29">
            <w:pPr>
              <w:pStyle w:val="ListParagraph"/>
              <w:numPr>
                <w:ilvl w:val="0"/>
                <w:numId w:val="46"/>
              </w:numPr>
              <w:ind w:leftChars="0"/>
              <w:contextualSpacing/>
              <w:rPr>
                <w:sz w:val="20"/>
                <w:szCs w:val="16"/>
              </w:rPr>
            </w:pPr>
            <w:r w:rsidRPr="00CB407E">
              <w:rPr>
                <w:sz w:val="20"/>
                <w:szCs w:val="16"/>
              </w:rPr>
              <w:t>Note: In case of MU-MIMO, one RB allocated to N users within a cell is only counted as used once.</w:t>
            </w:r>
          </w:p>
          <w:p w14:paraId="72056167" w14:textId="77777777" w:rsidR="00787070" w:rsidRPr="00CB407E" w:rsidRDefault="00787070" w:rsidP="00765F29">
            <w:pPr>
              <w:pStyle w:val="ListParagraph"/>
              <w:numPr>
                <w:ilvl w:val="0"/>
                <w:numId w:val="46"/>
              </w:numPr>
              <w:ind w:leftChars="0"/>
              <w:contextualSpacing/>
              <w:rPr>
                <w:sz w:val="20"/>
                <w:szCs w:val="16"/>
              </w:rPr>
            </w:pPr>
            <w:r w:rsidRPr="00CB407E">
              <w:rPr>
                <w:sz w:val="20"/>
                <w:szCs w:val="16"/>
              </w:rPr>
              <w:t>Companies are to submit results for both RU definitions</w:t>
            </w:r>
          </w:p>
          <w:p w14:paraId="5376A008" w14:textId="77777777" w:rsidR="00787070" w:rsidRPr="00CB407E" w:rsidRDefault="00787070" w:rsidP="00765F29">
            <w:pPr>
              <w:pStyle w:val="ListParagraph"/>
              <w:numPr>
                <w:ilvl w:val="0"/>
                <w:numId w:val="46"/>
              </w:numPr>
              <w:ind w:leftChars="0"/>
              <w:contextualSpacing/>
              <w:rPr>
                <w:sz w:val="20"/>
                <w:szCs w:val="16"/>
              </w:rPr>
            </w:pPr>
            <w:r w:rsidRPr="00CB407E">
              <w:rPr>
                <w:sz w:val="20"/>
                <w:szCs w:val="16"/>
              </w:rPr>
              <w:t>FFS: RU definition for dynamic TDD evaluations</w:t>
            </w:r>
          </w:p>
          <w:p w14:paraId="08E6373D" w14:textId="77777777" w:rsidR="00787070" w:rsidRPr="00CB407E" w:rsidRDefault="00787070" w:rsidP="006F5A93">
            <w:pPr>
              <w:rPr>
                <w:sz w:val="20"/>
                <w:szCs w:val="16"/>
                <w:highlight w:val="green"/>
                <w:lang w:eastAsia="ko-KR"/>
              </w:rPr>
            </w:pPr>
            <w:r w:rsidRPr="00CB407E">
              <w:rPr>
                <w:sz w:val="20"/>
                <w:szCs w:val="16"/>
                <w:highlight w:val="green"/>
                <w:lang w:eastAsia="ko-KR"/>
              </w:rPr>
              <w:t>Agreement</w:t>
            </w:r>
          </w:p>
          <w:p w14:paraId="02E1DAF5" w14:textId="77777777" w:rsidR="00787070" w:rsidRPr="00CB407E" w:rsidRDefault="00787070" w:rsidP="006F5A93">
            <w:pPr>
              <w:rPr>
                <w:sz w:val="20"/>
                <w:szCs w:val="16"/>
                <w:lang w:eastAsia="en-US"/>
              </w:rPr>
            </w:pPr>
            <w:r w:rsidRPr="00CB407E">
              <w:rPr>
                <w:sz w:val="20"/>
                <w:szCs w:val="16"/>
              </w:rPr>
              <w:t xml:space="preserve">For UE distribution of Urban Macro and Dense Urban Macro layer, </w:t>
            </w:r>
          </w:p>
          <w:p w14:paraId="2D999A88" w14:textId="77777777" w:rsidR="00787070" w:rsidRPr="00CB407E" w:rsidRDefault="00787070" w:rsidP="00765F29">
            <w:pPr>
              <w:numPr>
                <w:ilvl w:val="0"/>
                <w:numId w:val="47"/>
              </w:numPr>
              <w:spacing w:line="256" w:lineRule="auto"/>
              <w:rPr>
                <w:sz w:val="20"/>
                <w:szCs w:val="16"/>
                <w:lang w:eastAsia="x-none"/>
              </w:rPr>
            </w:pPr>
            <w:r w:rsidRPr="00CB407E">
              <w:rPr>
                <w:sz w:val="20"/>
                <w:szCs w:val="16"/>
                <w:lang w:eastAsia="x-none"/>
              </w:rPr>
              <w:t>Baseline: (UE clustering)</w:t>
            </w:r>
          </w:p>
          <w:p w14:paraId="78CA2FB8" w14:textId="77777777" w:rsidR="00787070" w:rsidRPr="00CB407E" w:rsidRDefault="00787070" w:rsidP="00765F29">
            <w:pPr>
              <w:numPr>
                <w:ilvl w:val="1"/>
                <w:numId w:val="47"/>
              </w:numPr>
              <w:spacing w:line="256" w:lineRule="auto"/>
              <w:rPr>
                <w:sz w:val="20"/>
                <w:szCs w:val="16"/>
                <w:lang w:eastAsia="x-none"/>
              </w:rPr>
            </w:pPr>
            <w:r w:rsidRPr="00CB407E">
              <w:rPr>
                <w:sz w:val="20"/>
                <w:szCs w:val="16"/>
                <w:lang w:eastAsia="x-none"/>
              </w:rPr>
              <w:t>10 users per macro TRP</w:t>
            </w:r>
          </w:p>
          <w:p w14:paraId="7F958E4A" w14:textId="77777777" w:rsidR="00787070" w:rsidRPr="00CB407E" w:rsidRDefault="00787070" w:rsidP="00765F29">
            <w:pPr>
              <w:numPr>
                <w:ilvl w:val="2"/>
                <w:numId w:val="47"/>
              </w:numPr>
              <w:spacing w:line="256" w:lineRule="auto"/>
              <w:rPr>
                <w:sz w:val="20"/>
                <w:szCs w:val="16"/>
                <w:lang w:eastAsia="x-none"/>
              </w:rPr>
            </w:pPr>
            <w:bookmarkStart w:id="8" w:name="_Hlk112083022"/>
            <w:r w:rsidRPr="00CB407E">
              <w:rPr>
                <w:sz w:val="20"/>
                <w:szCs w:val="16"/>
                <w:lang w:eastAsia="x-none"/>
              </w:rPr>
              <w:lastRenderedPageBreak/>
              <w:t xml:space="preserve">Step 1: Randomly drop </w:t>
            </w:r>
            <w:r w:rsidRPr="00CB407E">
              <w:rPr>
                <w:i/>
                <w:iCs/>
                <w:sz w:val="20"/>
                <w:szCs w:val="16"/>
                <w:lang w:eastAsia="x-none"/>
              </w:rPr>
              <w:t>X</w:t>
            </w:r>
            <w:r w:rsidRPr="00CB407E">
              <w:rPr>
                <w:sz w:val="20"/>
                <w:szCs w:val="16"/>
                <w:lang w:eastAsia="x-none"/>
              </w:rPr>
              <w:t xml:space="preserve"> UE cluster centers within one macro cell geographical area considering the minimum distance between macro TRP to UE cluster center as D</w:t>
            </w:r>
            <w:r w:rsidRPr="00CB407E">
              <w:rPr>
                <w:sz w:val="20"/>
                <w:szCs w:val="16"/>
                <w:vertAlign w:val="subscript"/>
                <w:lang w:eastAsia="x-none"/>
              </w:rPr>
              <w:t>macro-to-cluster</w:t>
            </w:r>
            <w:r w:rsidRPr="00CB407E">
              <w:rPr>
                <w:sz w:val="20"/>
                <w:szCs w:val="16"/>
                <w:lang w:eastAsia="x-none"/>
              </w:rPr>
              <w:t xml:space="preserve"> and the minimum distance between two UE cluster centers as D</w:t>
            </w:r>
            <w:r w:rsidRPr="00CB407E">
              <w:rPr>
                <w:sz w:val="20"/>
                <w:szCs w:val="16"/>
                <w:vertAlign w:val="subscript"/>
                <w:lang w:eastAsia="x-none"/>
              </w:rPr>
              <w:t>inter-cluster</w:t>
            </w:r>
            <w:r w:rsidRPr="00CB407E">
              <w:rPr>
                <w:sz w:val="20"/>
                <w:szCs w:val="16"/>
                <w:lang w:eastAsia="x-none"/>
              </w:rPr>
              <w:t xml:space="preserve"> </w:t>
            </w:r>
          </w:p>
          <w:p w14:paraId="2780B52E" w14:textId="77777777" w:rsidR="00787070" w:rsidRPr="00CB407E" w:rsidRDefault="00787070" w:rsidP="00765F29">
            <w:pPr>
              <w:numPr>
                <w:ilvl w:val="2"/>
                <w:numId w:val="47"/>
              </w:numPr>
              <w:spacing w:line="256" w:lineRule="auto"/>
              <w:rPr>
                <w:sz w:val="20"/>
                <w:szCs w:val="16"/>
                <w:lang w:eastAsia="x-none"/>
              </w:rPr>
            </w:pPr>
            <w:r w:rsidRPr="00CB407E">
              <w:rPr>
                <w:sz w:val="20"/>
                <w:szCs w:val="16"/>
                <w:lang w:eastAsia="x-none"/>
              </w:rPr>
              <w:t xml:space="preserve">Step 2: </w:t>
            </w:r>
            <w:r w:rsidRPr="00CB407E">
              <w:rPr>
                <w:i/>
                <w:sz w:val="20"/>
                <w:szCs w:val="16"/>
                <w:lang w:eastAsia="x-none"/>
              </w:rPr>
              <w:t>Y%</w:t>
            </w:r>
            <w:r w:rsidRPr="00CB407E">
              <w:rPr>
                <w:sz w:val="20"/>
                <w:szCs w:val="16"/>
                <w:lang w:eastAsia="x-none"/>
              </w:rPr>
              <w:t xml:space="preserve"> UEs are randomly and uniformly dropped within the UE clusters with the radius of R, (1-</w:t>
            </w:r>
            <w:r w:rsidRPr="00CB407E">
              <w:rPr>
                <w:i/>
                <w:sz w:val="20"/>
                <w:szCs w:val="16"/>
                <w:lang w:eastAsia="x-none"/>
              </w:rPr>
              <w:t>Y%</w:t>
            </w:r>
            <w:r w:rsidRPr="00CB407E">
              <w:rPr>
                <w:sz w:val="20"/>
                <w:szCs w:val="16"/>
                <w:lang w:eastAsia="x-none"/>
              </w:rPr>
              <w:t>) users randomly and uniformly dropped throughout the macro geographical area</w:t>
            </w:r>
          </w:p>
          <w:p w14:paraId="0FB368C6" w14:textId="77777777" w:rsidR="00787070" w:rsidRPr="00CB407E" w:rsidRDefault="00787070" w:rsidP="00765F29">
            <w:pPr>
              <w:numPr>
                <w:ilvl w:val="2"/>
                <w:numId w:val="47"/>
              </w:numPr>
              <w:spacing w:line="256" w:lineRule="auto"/>
              <w:rPr>
                <w:sz w:val="20"/>
                <w:szCs w:val="16"/>
                <w:lang w:eastAsia="x-none"/>
              </w:rPr>
            </w:pPr>
            <w:r w:rsidRPr="00CB407E">
              <w:rPr>
                <w:sz w:val="20"/>
                <w:szCs w:val="16"/>
                <w:lang w:eastAsia="x-none"/>
              </w:rPr>
              <w:t>UE outdoor/indoor proportion: 20% outdoor in cars: 30km/h; 80% indoor in houses: 3km/h</w:t>
            </w:r>
          </w:p>
          <w:p w14:paraId="70C73D35" w14:textId="77777777" w:rsidR="00787070" w:rsidRPr="00CB407E" w:rsidRDefault="00787070" w:rsidP="00765F29">
            <w:pPr>
              <w:numPr>
                <w:ilvl w:val="2"/>
                <w:numId w:val="47"/>
              </w:numPr>
              <w:spacing w:line="256" w:lineRule="auto"/>
              <w:rPr>
                <w:sz w:val="20"/>
                <w:szCs w:val="16"/>
                <w:lang w:eastAsia="x-none"/>
              </w:rPr>
            </w:pPr>
            <w:r w:rsidRPr="00CB407E">
              <w:rPr>
                <w:sz w:val="20"/>
                <w:szCs w:val="16"/>
                <w:lang w:eastAsia="x-none"/>
              </w:rPr>
              <w:t>FFS the values of X</w:t>
            </w:r>
            <w:r w:rsidRPr="00CB407E">
              <w:rPr>
                <w:i/>
                <w:sz w:val="20"/>
                <w:szCs w:val="16"/>
                <w:lang w:eastAsia="x-none"/>
              </w:rPr>
              <w:t xml:space="preserve">, </w:t>
            </w:r>
            <w:r w:rsidRPr="00CB407E">
              <w:rPr>
                <w:sz w:val="20"/>
                <w:szCs w:val="16"/>
                <w:lang w:eastAsia="x-none"/>
              </w:rPr>
              <w:t>D</w:t>
            </w:r>
            <w:r w:rsidRPr="00CB407E">
              <w:rPr>
                <w:sz w:val="20"/>
                <w:szCs w:val="16"/>
                <w:vertAlign w:val="subscript"/>
                <w:lang w:eastAsia="x-none"/>
              </w:rPr>
              <w:t>macro-to-cluster</w:t>
            </w:r>
            <w:r w:rsidRPr="00CB407E">
              <w:rPr>
                <w:sz w:val="20"/>
                <w:szCs w:val="16"/>
                <w:lang w:eastAsia="x-none"/>
              </w:rPr>
              <w:t>, D</w:t>
            </w:r>
            <w:r w:rsidRPr="00CB407E">
              <w:rPr>
                <w:sz w:val="20"/>
                <w:szCs w:val="16"/>
                <w:vertAlign w:val="subscript"/>
                <w:lang w:eastAsia="x-none"/>
              </w:rPr>
              <w:t>inter-cluster</w:t>
            </w:r>
            <w:r w:rsidRPr="00CB407E">
              <w:rPr>
                <w:i/>
                <w:sz w:val="20"/>
                <w:szCs w:val="16"/>
                <w:lang w:eastAsia="x-none"/>
              </w:rPr>
              <w:t xml:space="preserve">, </w:t>
            </w:r>
            <w:r w:rsidRPr="00CB407E">
              <w:rPr>
                <w:iCs/>
                <w:sz w:val="20"/>
                <w:szCs w:val="16"/>
                <w:lang w:eastAsia="x-none"/>
              </w:rPr>
              <w:t>R</w:t>
            </w:r>
            <w:r w:rsidRPr="00CB407E">
              <w:rPr>
                <w:i/>
                <w:sz w:val="20"/>
                <w:szCs w:val="16"/>
                <w:lang w:eastAsia="x-none"/>
              </w:rPr>
              <w:t>, Y%</w:t>
            </w:r>
          </w:p>
          <w:bookmarkEnd w:id="8"/>
          <w:p w14:paraId="26840CD2" w14:textId="77777777" w:rsidR="00787070" w:rsidRPr="00CB407E" w:rsidRDefault="00787070" w:rsidP="00765F29">
            <w:pPr>
              <w:numPr>
                <w:ilvl w:val="0"/>
                <w:numId w:val="47"/>
              </w:numPr>
              <w:spacing w:line="256" w:lineRule="auto"/>
              <w:rPr>
                <w:sz w:val="20"/>
                <w:szCs w:val="16"/>
                <w:lang w:eastAsia="x-none"/>
              </w:rPr>
            </w:pPr>
            <w:r w:rsidRPr="00CB407E">
              <w:rPr>
                <w:sz w:val="20"/>
                <w:szCs w:val="16"/>
                <w:lang w:eastAsia="x-none"/>
              </w:rPr>
              <w:t xml:space="preserve">Optional: </w:t>
            </w:r>
          </w:p>
          <w:p w14:paraId="32ECA3CA" w14:textId="77777777" w:rsidR="00787070" w:rsidRPr="00CB407E" w:rsidRDefault="00787070" w:rsidP="00765F29">
            <w:pPr>
              <w:numPr>
                <w:ilvl w:val="1"/>
                <w:numId w:val="47"/>
              </w:numPr>
              <w:spacing w:line="256" w:lineRule="auto"/>
              <w:rPr>
                <w:sz w:val="20"/>
                <w:szCs w:val="16"/>
                <w:lang w:eastAsia="x-none"/>
              </w:rPr>
            </w:pPr>
            <w:r w:rsidRPr="00CB407E">
              <w:rPr>
                <w:sz w:val="20"/>
                <w:szCs w:val="16"/>
                <w:lang w:eastAsia="x-none"/>
              </w:rPr>
              <w:t>10 users per macro TRP, and all users are randomly and uniformly dropped within the macro cell</w:t>
            </w:r>
          </w:p>
          <w:p w14:paraId="3B544B82" w14:textId="77777777" w:rsidR="00787070" w:rsidRPr="00CB407E" w:rsidRDefault="00787070" w:rsidP="00765F29">
            <w:pPr>
              <w:numPr>
                <w:ilvl w:val="1"/>
                <w:numId w:val="47"/>
              </w:numPr>
              <w:spacing w:line="256" w:lineRule="auto"/>
              <w:rPr>
                <w:sz w:val="20"/>
                <w:szCs w:val="16"/>
                <w:lang w:eastAsia="x-none"/>
              </w:rPr>
            </w:pPr>
            <w:r w:rsidRPr="00CB407E">
              <w:rPr>
                <w:sz w:val="20"/>
                <w:szCs w:val="16"/>
                <w:lang w:eastAsia="x-none"/>
              </w:rPr>
              <w:t>At least for FR1: 20% outdoor in cars: 30km/h; 80% indoor in houses: 3km/h</w:t>
            </w:r>
          </w:p>
          <w:p w14:paraId="2BE18CE0" w14:textId="77777777" w:rsidR="00787070" w:rsidRPr="00CB407E" w:rsidRDefault="00787070" w:rsidP="00765F29">
            <w:pPr>
              <w:numPr>
                <w:ilvl w:val="2"/>
                <w:numId w:val="47"/>
              </w:numPr>
              <w:spacing w:line="256" w:lineRule="auto"/>
              <w:rPr>
                <w:sz w:val="20"/>
                <w:szCs w:val="16"/>
                <w:lang w:eastAsia="x-none"/>
              </w:rPr>
            </w:pPr>
            <w:r w:rsidRPr="00CB407E">
              <w:rPr>
                <w:sz w:val="20"/>
                <w:szCs w:val="16"/>
                <w:lang w:eastAsia="x-none"/>
              </w:rPr>
              <w:t>FFS: FR2 details</w:t>
            </w:r>
          </w:p>
          <w:p w14:paraId="06E62E44" w14:textId="77777777" w:rsidR="00787070" w:rsidRPr="00CB407E" w:rsidRDefault="00787070" w:rsidP="006F5A93">
            <w:pPr>
              <w:rPr>
                <w:sz w:val="20"/>
                <w:szCs w:val="16"/>
                <w:lang w:eastAsia="ko-KR"/>
              </w:rPr>
            </w:pPr>
          </w:p>
          <w:p w14:paraId="4789A5B8" w14:textId="77777777" w:rsidR="00787070" w:rsidRPr="00CB407E" w:rsidRDefault="00787070" w:rsidP="006F5A93">
            <w:pPr>
              <w:rPr>
                <w:sz w:val="20"/>
                <w:szCs w:val="16"/>
                <w:highlight w:val="green"/>
                <w:lang w:eastAsia="ko-KR"/>
              </w:rPr>
            </w:pPr>
            <w:r w:rsidRPr="00CB407E">
              <w:rPr>
                <w:sz w:val="20"/>
                <w:szCs w:val="16"/>
                <w:highlight w:val="green"/>
                <w:lang w:eastAsia="ko-KR"/>
              </w:rPr>
              <w:t>Agreement</w:t>
            </w:r>
          </w:p>
          <w:p w14:paraId="06A75478" w14:textId="77777777" w:rsidR="00787070" w:rsidRPr="00CB407E" w:rsidRDefault="00787070" w:rsidP="006F5A93">
            <w:pPr>
              <w:rPr>
                <w:bCs/>
                <w:sz w:val="20"/>
                <w:szCs w:val="16"/>
                <w:lang w:eastAsia="en-US"/>
              </w:rPr>
            </w:pPr>
            <w:r w:rsidRPr="00CB407E">
              <w:rPr>
                <w:sz w:val="20"/>
                <w:szCs w:val="16"/>
              </w:rPr>
              <w:t xml:space="preserve">For </w:t>
            </w:r>
            <w:r w:rsidRPr="00CB407E">
              <w:rPr>
                <w:bCs/>
                <w:sz w:val="20"/>
                <w:szCs w:val="16"/>
              </w:rPr>
              <w:t xml:space="preserve">Dense Urban with 2-layer for FR1, consider micro cell TRPs are deployed as following </w:t>
            </w:r>
          </w:p>
          <w:p w14:paraId="5C604427" w14:textId="77777777" w:rsidR="00787070" w:rsidRPr="00CB407E" w:rsidRDefault="00787070" w:rsidP="00765F29">
            <w:pPr>
              <w:pStyle w:val="ListParagraph"/>
              <w:numPr>
                <w:ilvl w:val="0"/>
                <w:numId w:val="48"/>
              </w:numPr>
              <w:ind w:leftChars="0"/>
              <w:contextualSpacing/>
              <w:rPr>
                <w:sz w:val="20"/>
                <w:szCs w:val="16"/>
              </w:rPr>
            </w:pPr>
            <w:r w:rsidRPr="00CB407E">
              <w:rPr>
                <w:sz w:val="20"/>
                <w:szCs w:val="16"/>
              </w:rPr>
              <w:t>Step 1: Randomly drop [3] micro TRP centers within one macro cell geographical area considering the minimum distance between micro TRP centers (D</w:t>
            </w:r>
            <w:r w:rsidRPr="00CB407E">
              <w:rPr>
                <w:sz w:val="20"/>
                <w:szCs w:val="16"/>
                <w:vertAlign w:val="subscript"/>
              </w:rPr>
              <w:t>inter-micro-center</w:t>
            </w:r>
            <w:r w:rsidRPr="00CB407E">
              <w:rPr>
                <w:sz w:val="20"/>
                <w:szCs w:val="16"/>
              </w:rPr>
              <w:t>) and the minimum distance between macro TRP and micro TRP center (D</w:t>
            </w:r>
            <w:r w:rsidRPr="00CB407E">
              <w:rPr>
                <w:sz w:val="20"/>
                <w:szCs w:val="16"/>
                <w:vertAlign w:val="subscript"/>
              </w:rPr>
              <w:t>macro-to-micro-center</w:t>
            </w:r>
            <w:r w:rsidRPr="00CB407E">
              <w:rPr>
                <w:sz w:val="20"/>
                <w:szCs w:val="16"/>
              </w:rPr>
              <w:t>).</w:t>
            </w:r>
          </w:p>
          <w:p w14:paraId="74236DB9" w14:textId="77777777" w:rsidR="00787070" w:rsidRPr="00CB407E" w:rsidRDefault="00787070" w:rsidP="00765F29">
            <w:pPr>
              <w:pStyle w:val="ListParagraph"/>
              <w:numPr>
                <w:ilvl w:val="0"/>
                <w:numId w:val="48"/>
              </w:numPr>
              <w:ind w:leftChars="0"/>
              <w:contextualSpacing/>
              <w:rPr>
                <w:sz w:val="20"/>
                <w:szCs w:val="16"/>
              </w:rPr>
            </w:pPr>
            <w:r w:rsidRPr="00CB407E">
              <w:rPr>
                <w:sz w:val="20"/>
                <w:szCs w:val="16"/>
              </w:rPr>
              <w:t>Step 2: Randomly deploy one micro TRP on the area circle around each micro TRP center with the radius of half of D</w:t>
            </w:r>
            <w:r w:rsidRPr="00CB407E">
              <w:rPr>
                <w:sz w:val="20"/>
                <w:szCs w:val="16"/>
                <w:vertAlign w:val="subscript"/>
              </w:rPr>
              <w:t>inter-micro-center</w:t>
            </w:r>
            <w:r w:rsidRPr="00CB407E">
              <w:rPr>
                <w:sz w:val="20"/>
                <w:szCs w:val="16"/>
              </w:rPr>
              <w:t xml:space="preserve"> </w:t>
            </w:r>
          </w:p>
          <w:p w14:paraId="0E353F15" w14:textId="77777777" w:rsidR="00787070" w:rsidRPr="00CB407E" w:rsidRDefault="00787070" w:rsidP="00765F29">
            <w:pPr>
              <w:pStyle w:val="ListParagraph"/>
              <w:numPr>
                <w:ilvl w:val="0"/>
                <w:numId w:val="48"/>
              </w:numPr>
              <w:ind w:leftChars="0"/>
              <w:contextualSpacing/>
              <w:rPr>
                <w:sz w:val="20"/>
                <w:szCs w:val="16"/>
              </w:rPr>
            </w:pPr>
            <w:r w:rsidRPr="00CB407E">
              <w:rPr>
                <w:sz w:val="20"/>
                <w:szCs w:val="16"/>
              </w:rPr>
              <w:t>Step 3: Determine the horizontal angle of the micro TRPs with the planer facing to the micro TRP center.</w:t>
            </w:r>
          </w:p>
          <w:p w14:paraId="2BC1B942" w14:textId="77777777" w:rsidR="00787070" w:rsidRPr="00CB407E" w:rsidRDefault="00787070" w:rsidP="00765F29">
            <w:pPr>
              <w:pStyle w:val="ListParagraph"/>
              <w:numPr>
                <w:ilvl w:val="0"/>
                <w:numId w:val="48"/>
              </w:numPr>
              <w:ind w:leftChars="0"/>
              <w:contextualSpacing/>
              <w:rPr>
                <w:sz w:val="20"/>
                <w:szCs w:val="16"/>
              </w:rPr>
            </w:pPr>
            <w:r w:rsidRPr="00CB407E">
              <w:rPr>
                <w:bCs/>
                <w:sz w:val="20"/>
                <w:szCs w:val="16"/>
              </w:rPr>
              <w:t>D</w:t>
            </w:r>
            <w:r w:rsidRPr="00CB407E">
              <w:rPr>
                <w:bCs/>
                <w:sz w:val="20"/>
                <w:szCs w:val="16"/>
                <w:vertAlign w:val="subscript"/>
              </w:rPr>
              <w:t>inter-micro-center</w:t>
            </w:r>
            <w:r w:rsidRPr="00CB407E">
              <w:rPr>
                <w:bCs/>
                <w:sz w:val="20"/>
                <w:szCs w:val="16"/>
              </w:rPr>
              <w:t xml:space="preserve"> =[57.9 m], D</w:t>
            </w:r>
            <w:r w:rsidRPr="00CB407E">
              <w:rPr>
                <w:bCs/>
                <w:sz w:val="20"/>
                <w:szCs w:val="16"/>
                <w:vertAlign w:val="subscript"/>
              </w:rPr>
              <w:t>macro-to-micro-center</w:t>
            </w:r>
            <w:r w:rsidRPr="00CB407E">
              <w:rPr>
                <w:bCs/>
                <w:sz w:val="20"/>
                <w:szCs w:val="16"/>
              </w:rPr>
              <w:t xml:space="preserve"> = [105 m]</w:t>
            </w:r>
          </w:p>
          <w:p w14:paraId="41ECEE65" w14:textId="77777777" w:rsidR="00787070" w:rsidRPr="00CB407E" w:rsidRDefault="00787070" w:rsidP="006F5A93">
            <w:pPr>
              <w:spacing w:afterLines="50" w:after="120"/>
              <w:jc w:val="both"/>
              <w:rPr>
                <w:rFonts w:ascii="Times" w:eastAsia="Batang" w:hAnsi="Times"/>
                <w:noProof/>
                <w:sz w:val="16"/>
                <w:lang w:eastAsia="en-US"/>
              </w:rPr>
            </w:pPr>
            <w:r w:rsidRPr="00CB407E">
              <w:rPr>
                <w:rFonts w:ascii="Times" w:eastAsia="Batang" w:hAnsi="Times"/>
                <w:noProof/>
                <w:sz w:val="16"/>
                <w:lang w:eastAsia="en-US"/>
              </w:rPr>
              <w:object w:dxaOrig="8208" w:dyaOrig="5196" w14:anchorId="3D504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259.5pt" o:ole="">
                  <v:imagedata r:id="rId14" o:title=""/>
                </v:shape>
                <o:OLEObject Type="Embed" ProgID="Visio.Drawing.15" ShapeID="_x0000_i1025" DrawAspect="Content" ObjectID="_1729273598" r:id="rId15"/>
              </w:object>
            </w:r>
          </w:p>
          <w:p w14:paraId="3982753B" w14:textId="77777777" w:rsidR="00787070" w:rsidRPr="00CB407E" w:rsidRDefault="00787070" w:rsidP="006F5A93">
            <w:pPr>
              <w:tabs>
                <w:tab w:val="num" w:pos="720"/>
              </w:tabs>
              <w:rPr>
                <w:rFonts w:eastAsia="Batang"/>
                <w:bCs/>
                <w:iCs/>
                <w:sz w:val="16"/>
                <w:szCs w:val="16"/>
                <w:highlight w:val="green"/>
              </w:rPr>
            </w:pPr>
            <w:r w:rsidRPr="00CB407E">
              <w:rPr>
                <w:bCs/>
                <w:iCs/>
                <w:sz w:val="20"/>
                <w:szCs w:val="16"/>
                <w:highlight w:val="green"/>
              </w:rPr>
              <w:t>Agreement</w:t>
            </w:r>
          </w:p>
          <w:p w14:paraId="5CD8186C" w14:textId="77777777" w:rsidR="00787070" w:rsidRPr="00CB407E" w:rsidRDefault="00787070" w:rsidP="006F5A93">
            <w:pPr>
              <w:tabs>
                <w:tab w:val="num" w:pos="720"/>
              </w:tabs>
              <w:rPr>
                <w:bCs/>
                <w:iCs/>
                <w:sz w:val="20"/>
                <w:szCs w:val="16"/>
              </w:rPr>
            </w:pPr>
            <w:r w:rsidRPr="00CB407E">
              <w:rPr>
                <w:bCs/>
                <w:iCs/>
                <w:sz w:val="20"/>
                <w:szCs w:val="16"/>
              </w:rPr>
              <w:t>For latency related performance metric for FTP model 3 in SLS, option 1 is baseline, it is up to companies to report the latency with option 2.</w:t>
            </w:r>
          </w:p>
          <w:p w14:paraId="692DC5B7" w14:textId="77777777" w:rsidR="00787070" w:rsidRPr="00CB407E" w:rsidRDefault="00787070" w:rsidP="00765F29">
            <w:pPr>
              <w:numPr>
                <w:ilvl w:val="0"/>
                <w:numId w:val="49"/>
              </w:numPr>
              <w:rPr>
                <w:bCs/>
                <w:iCs/>
                <w:sz w:val="20"/>
                <w:szCs w:val="16"/>
                <w:lang w:eastAsia="x-none"/>
              </w:rPr>
            </w:pPr>
            <w:r w:rsidRPr="00CB407E">
              <w:rPr>
                <w:bCs/>
                <w:iCs/>
                <w:sz w:val="20"/>
                <w:szCs w:val="16"/>
                <w:lang w:eastAsia="x-none"/>
              </w:rPr>
              <w:lastRenderedPageBreak/>
              <w:t>Packet latency: defined as the time which starts when the packet is received in the transmit buffer and ends when the last bit of the packet is correctly delivered to the receiver.</w:t>
            </w:r>
          </w:p>
          <w:p w14:paraId="1C06FF8F" w14:textId="77777777" w:rsidR="00787070" w:rsidRPr="00CB407E" w:rsidRDefault="00787070" w:rsidP="00765F29">
            <w:pPr>
              <w:numPr>
                <w:ilvl w:val="1"/>
                <w:numId w:val="49"/>
              </w:numPr>
              <w:rPr>
                <w:bCs/>
                <w:iCs/>
                <w:sz w:val="20"/>
                <w:szCs w:val="16"/>
                <w:lang w:eastAsia="x-none"/>
              </w:rPr>
            </w:pPr>
            <w:r w:rsidRPr="00CB407E">
              <w:rPr>
                <w:bCs/>
                <w:iCs/>
                <w:sz w:val="20"/>
                <w:szCs w:val="16"/>
                <w:lang w:eastAsia="x-none"/>
              </w:rPr>
              <w:t>(baseline) Option 1: Calculate the latency for each packet for each UE, and then generate CDF of latency for all these packets from all the UEs.</w:t>
            </w:r>
          </w:p>
          <w:p w14:paraId="5386D103" w14:textId="77777777" w:rsidR="00787070" w:rsidRPr="00CB407E" w:rsidRDefault="00787070" w:rsidP="00765F29">
            <w:pPr>
              <w:numPr>
                <w:ilvl w:val="2"/>
                <w:numId w:val="49"/>
              </w:numPr>
              <w:rPr>
                <w:bCs/>
                <w:iCs/>
                <w:sz w:val="20"/>
                <w:szCs w:val="16"/>
                <w:lang w:eastAsia="x-none"/>
              </w:rPr>
            </w:pPr>
            <w:r w:rsidRPr="00CB407E">
              <w:rPr>
                <w:bCs/>
                <w:iCs/>
                <w:sz w:val="20"/>
                <w:szCs w:val="16"/>
                <w:lang w:eastAsia="x-none"/>
              </w:rPr>
              <w:t>Packet-Latency CDF: The CDF of the packet latencies of all the packets from all the UEs.</w:t>
            </w:r>
          </w:p>
          <w:p w14:paraId="760D458A" w14:textId="77777777" w:rsidR="00787070" w:rsidRPr="00CB407E" w:rsidRDefault="00787070" w:rsidP="00765F29">
            <w:pPr>
              <w:numPr>
                <w:ilvl w:val="2"/>
                <w:numId w:val="49"/>
              </w:numPr>
              <w:rPr>
                <w:bCs/>
                <w:iCs/>
                <w:sz w:val="20"/>
                <w:szCs w:val="16"/>
                <w:lang w:eastAsia="x-none"/>
              </w:rPr>
            </w:pPr>
            <w:r w:rsidRPr="00CB407E">
              <w:rPr>
                <w:bCs/>
                <w:iCs/>
                <w:sz w:val="20"/>
                <w:szCs w:val="16"/>
                <w:lang w:eastAsia="x-none"/>
              </w:rPr>
              <w:t>Mean/5%/50%/95% Packet-Latency: The mean/5%/50%/95% value of Packet-Latency of all the packets from all the UEs.</w:t>
            </w:r>
          </w:p>
          <w:p w14:paraId="7631BD16" w14:textId="77777777" w:rsidR="00787070" w:rsidRPr="00CB407E" w:rsidRDefault="00787070" w:rsidP="00765F29">
            <w:pPr>
              <w:numPr>
                <w:ilvl w:val="1"/>
                <w:numId w:val="49"/>
              </w:numPr>
              <w:rPr>
                <w:bCs/>
                <w:iCs/>
                <w:sz w:val="20"/>
                <w:szCs w:val="16"/>
                <w:lang w:eastAsia="x-none"/>
              </w:rPr>
            </w:pPr>
            <w:r w:rsidRPr="00CB407E">
              <w:rPr>
                <w:bCs/>
                <w:iCs/>
                <w:sz w:val="20"/>
                <w:szCs w:val="16"/>
                <w:lang w:eastAsia="x-none"/>
              </w:rPr>
              <w:t>(optional) Option 2: Calculate the latency for each packet for each UE, and then calculate the average latency for each UE, then generate the CDF for these average latency for each UE</w:t>
            </w:r>
          </w:p>
          <w:p w14:paraId="6D2FDBDE" w14:textId="77777777" w:rsidR="00787070" w:rsidRPr="00CB407E" w:rsidRDefault="00787070" w:rsidP="00765F29">
            <w:pPr>
              <w:numPr>
                <w:ilvl w:val="2"/>
                <w:numId w:val="49"/>
              </w:numPr>
              <w:rPr>
                <w:bCs/>
                <w:iCs/>
                <w:sz w:val="20"/>
                <w:szCs w:val="16"/>
                <w:lang w:eastAsia="x-none"/>
              </w:rPr>
            </w:pPr>
            <w:r w:rsidRPr="00CB407E">
              <w:rPr>
                <w:bCs/>
                <w:iCs/>
                <w:sz w:val="20"/>
                <w:szCs w:val="16"/>
                <w:lang w:eastAsia="x-none"/>
              </w:rPr>
              <w:t>UE-Average-Latency: defined as the average packet latency for a UE</w:t>
            </w:r>
          </w:p>
          <w:p w14:paraId="6012BC9F" w14:textId="77777777" w:rsidR="00787070" w:rsidRPr="00CB407E" w:rsidRDefault="00787070" w:rsidP="00765F29">
            <w:pPr>
              <w:numPr>
                <w:ilvl w:val="2"/>
                <w:numId w:val="49"/>
              </w:numPr>
              <w:rPr>
                <w:bCs/>
                <w:iCs/>
                <w:sz w:val="20"/>
                <w:szCs w:val="16"/>
                <w:lang w:eastAsia="x-none"/>
              </w:rPr>
            </w:pPr>
            <w:r w:rsidRPr="00CB407E">
              <w:rPr>
                <w:bCs/>
                <w:iCs/>
                <w:sz w:val="20"/>
                <w:szCs w:val="16"/>
                <w:lang w:eastAsia="x-none"/>
              </w:rPr>
              <w:t>UE-Average-Latency CDF: The CDF of the UE-Average-Latency for all users.</w:t>
            </w:r>
          </w:p>
          <w:p w14:paraId="49DB0C08" w14:textId="77777777" w:rsidR="00787070" w:rsidRPr="00CB407E" w:rsidRDefault="00787070" w:rsidP="00765F29">
            <w:pPr>
              <w:numPr>
                <w:ilvl w:val="2"/>
                <w:numId w:val="49"/>
              </w:numPr>
              <w:rPr>
                <w:bCs/>
                <w:iCs/>
                <w:sz w:val="20"/>
                <w:szCs w:val="16"/>
                <w:lang w:eastAsia="x-none"/>
              </w:rPr>
            </w:pPr>
            <w:r w:rsidRPr="00CB407E">
              <w:rPr>
                <w:bCs/>
                <w:iCs/>
                <w:sz w:val="20"/>
                <w:szCs w:val="16"/>
                <w:lang w:eastAsia="x-none"/>
              </w:rPr>
              <w:t>Mean/5%/50%/95% UE-Average-Latency: The mean/5%/50%/95% value of UE-Average-Latency for all users.</w:t>
            </w:r>
          </w:p>
          <w:p w14:paraId="73697ACD" w14:textId="77777777" w:rsidR="00787070" w:rsidRPr="00CB407E" w:rsidRDefault="00787070" w:rsidP="00765F29">
            <w:pPr>
              <w:numPr>
                <w:ilvl w:val="0"/>
                <w:numId w:val="49"/>
              </w:numPr>
              <w:rPr>
                <w:bCs/>
                <w:iCs/>
                <w:sz w:val="20"/>
                <w:szCs w:val="16"/>
                <w:lang w:eastAsia="x-none"/>
              </w:rPr>
            </w:pPr>
            <w:r w:rsidRPr="00CB407E">
              <w:rPr>
                <w:bCs/>
                <w:iCs/>
                <w:sz w:val="20"/>
                <w:szCs w:val="16"/>
                <w:lang w:eastAsia="x-none"/>
              </w:rPr>
              <w:t>Note: HARQ re-transmission should be considered for latency evaluation.</w:t>
            </w:r>
          </w:p>
          <w:p w14:paraId="3098F9E4" w14:textId="77777777" w:rsidR="00787070" w:rsidRPr="00CB407E" w:rsidRDefault="00787070" w:rsidP="00765F29">
            <w:pPr>
              <w:numPr>
                <w:ilvl w:val="0"/>
                <w:numId w:val="49"/>
              </w:numPr>
              <w:rPr>
                <w:bCs/>
                <w:iCs/>
                <w:sz w:val="20"/>
                <w:szCs w:val="16"/>
                <w:lang w:eastAsia="x-none"/>
              </w:rPr>
            </w:pPr>
            <w:r w:rsidRPr="00CB407E">
              <w:rPr>
                <w:bCs/>
                <w:iCs/>
                <w:sz w:val="20"/>
                <w:szCs w:val="16"/>
                <w:lang w:eastAsia="x-none"/>
              </w:rPr>
              <w:t>Unfinished/dropped FTP packets are not incorporated in the packet latency calculation.</w:t>
            </w:r>
          </w:p>
          <w:p w14:paraId="77B77D8F" w14:textId="77777777" w:rsidR="00787070" w:rsidRPr="00CB407E" w:rsidRDefault="00787070" w:rsidP="00765F29">
            <w:pPr>
              <w:numPr>
                <w:ilvl w:val="1"/>
                <w:numId w:val="49"/>
              </w:numPr>
              <w:rPr>
                <w:bCs/>
                <w:iCs/>
                <w:sz w:val="20"/>
                <w:szCs w:val="16"/>
                <w:lang w:eastAsia="x-none"/>
              </w:rPr>
            </w:pPr>
            <w:r w:rsidRPr="00CB407E">
              <w:rPr>
                <w:bCs/>
                <w:iCs/>
                <w:sz w:val="20"/>
                <w:szCs w:val="16"/>
                <w:lang w:eastAsia="x-none"/>
              </w:rPr>
              <w:t>Unfinished/dropped Packet Rate is defined as the number of the unfinished packets for all users divided by the total number of generated packets for all users</w:t>
            </w:r>
          </w:p>
          <w:p w14:paraId="5558E011" w14:textId="77777777" w:rsidR="00787070" w:rsidRPr="00CB407E" w:rsidRDefault="00787070" w:rsidP="00765F29">
            <w:pPr>
              <w:numPr>
                <w:ilvl w:val="2"/>
                <w:numId w:val="49"/>
              </w:numPr>
              <w:rPr>
                <w:bCs/>
                <w:iCs/>
                <w:sz w:val="20"/>
                <w:szCs w:val="16"/>
                <w:lang w:eastAsia="x-none"/>
              </w:rPr>
            </w:pPr>
            <w:r w:rsidRPr="00CB407E">
              <w:rPr>
                <w:bCs/>
                <w:iCs/>
                <w:sz w:val="20"/>
                <w:szCs w:val="16"/>
                <w:lang w:eastAsia="x-none"/>
              </w:rPr>
              <w:t>To be reported as part of the system level simulation results</w:t>
            </w:r>
          </w:p>
          <w:p w14:paraId="4D98D599" w14:textId="77777777" w:rsidR="00787070" w:rsidRPr="00CB407E" w:rsidRDefault="00787070" w:rsidP="006F5A93">
            <w:pPr>
              <w:rPr>
                <w:rFonts w:eastAsia="Batang" w:cs="Times"/>
                <w:sz w:val="16"/>
                <w:szCs w:val="16"/>
                <w:highlight w:val="green"/>
                <w:lang w:eastAsia="ko-KR"/>
              </w:rPr>
            </w:pPr>
            <w:r w:rsidRPr="00CB407E">
              <w:rPr>
                <w:rFonts w:cs="Times"/>
                <w:sz w:val="20"/>
                <w:szCs w:val="16"/>
                <w:highlight w:val="green"/>
                <w:lang w:eastAsia="ko-KR"/>
              </w:rPr>
              <w:t>Agreement</w:t>
            </w:r>
          </w:p>
          <w:p w14:paraId="7B473E39" w14:textId="77777777" w:rsidR="00787070" w:rsidRPr="00CB407E" w:rsidRDefault="00787070" w:rsidP="006F5A93">
            <w:pPr>
              <w:rPr>
                <w:sz w:val="20"/>
                <w:lang w:eastAsia="en-US"/>
              </w:rPr>
            </w:pPr>
            <w:r w:rsidRPr="00CB407E">
              <w:rPr>
                <w:sz w:val="20"/>
                <w:szCs w:val="16"/>
              </w:rPr>
              <w:t>For UPT (user perceived throughput) related performance metrics for FTP model 3 in SLS, adopt the following option.</w:t>
            </w:r>
          </w:p>
          <w:p w14:paraId="772B0345" w14:textId="77777777" w:rsidR="00787070" w:rsidRPr="00CB407E" w:rsidRDefault="00787070" w:rsidP="00765F29">
            <w:pPr>
              <w:pStyle w:val="ListParagraph"/>
              <w:numPr>
                <w:ilvl w:val="0"/>
                <w:numId w:val="50"/>
              </w:numPr>
              <w:ind w:leftChars="0"/>
              <w:contextualSpacing/>
              <w:rPr>
                <w:sz w:val="20"/>
                <w:szCs w:val="16"/>
                <w:lang w:eastAsia="x-none"/>
              </w:rPr>
            </w:pPr>
            <w:r w:rsidRPr="00CB407E">
              <w:rPr>
                <w:sz w:val="20"/>
                <w:szCs w:val="16"/>
                <w:lang w:eastAsia="x-none"/>
              </w:rPr>
              <w:t>Option 1: UPT is defined as the size of an FTP packet divided by the time which starts when the packet is received in the transmit buffer and ends when the last bit of the packet is correctly delivered to the receiver [Refer to TR36.814].</w:t>
            </w:r>
          </w:p>
          <w:p w14:paraId="482963EE" w14:textId="77777777" w:rsidR="00787070" w:rsidRPr="00CB407E" w:rsidRDefault="00787070" w:rsidP="00765F29">
            <w:pPr>
              <w:pStyle w:val="ListParagraph"/>
              <w:numPr>
                <w:ilvl w:val="1"/>
                <w:numId w:val="50"/>
              </w:numPr>
              <w:ind w:leftChars="0"/>
              <w:contextualSpacing/>
              <w:rPr>
                <w:sz w:val="20"/>
                <w:szCs w:val="16"/>
                <w:lang w:eastAsia="x-none"/>
              </w:rPr>
            </w:pPr>
            <w:r w:rsidRPr="00CB407E">
              <w:rPr>
                <w:sz w:val="20"/>
                <w:szCs w:val="16"/>
                <w:lang w:eastAsia="x-none"/>
              </w:rPr>
              <w:t>Unfinished FTP packets should be incorporated in the UPT calculation. The number of served bits (possibly zero) of an unfinished FTP packet by the end of the simulation is divided by the served time (simulation end time – file arrival time) [Refer to TR36.889].</w:t>
            </w:r>
          </w:p>
          <w:p w14:paraId="76EB70A8" w14:textId="77777777" w:rsidR="00787070" w:rsidRPr="00CB407E" w:rsidRDefault="00787070" w:rsidP="00765F29">
            <w:pPr>
              <w:pStyle w:val="ListParagraph"/>
              <w:numPr>
                <w:ilvl w:val="1"/>
                <w:numId w:val="50"/>
              </w:numPr>
              <w:ind w:leftChars="0"/>
              <w:contextualSpacing/>
              <w:rPr>
                <w:sz w:val="20"/>
                <w:szCs w:val="16"/>
                <w:lang w:eastAsia="x-none"/>
              </w:rPr>
            </w:pPr>
            <w:r w:rsidRPr="00CB407E">
              <w:rPr>
                <w:sz w:val="20"/>
                <w:szCs w:val="16"/>
                <w:lang w:eastAsia="x-none"/>
              </w:rPr>
              <w:t>Consider zero bit for dropped FTP packets.</w:t>
            </w:r>
          </w:p>
          <w:p w14:paraId="414DDD02" w14:textId="77777777" w:rsidR="00787070" w:rsidRPr="00CB407E" w:rsidRDefault="00787070" w:rsidP="00765F29">
            <w:pPr>
              <w:pStyle w:val="ListParagraph"/>
              <w:numPr>
                <w:ilvl w:val="1"/>
                <w:numId w:val="50"/>
              </w:numPr>
              <w:ind w:leftChars="0"/>
              <w:contextualSpacing/>
              <w:rPr>
                <w:sz w:val="20"/>
                <w:szCs w:val="16"/>
                <w:lang w:eastAsia="x-none"/>
              </w:rPr>
            </w:pPr>
            <w:r w:rsidRPr="00CB407E">
              <w:rPr>
                <w:sz w:val="20"/>
                <w:szCs w:val="16"/>
                <w:lang w:eastAsia="x-none"/>
              </w:rPr>
              <w:t>Average-UPT of a user: defined as the average from all UPTs for all FTP packets intended for this user [Refer to TR36.814].</w:t>
            </w:r>
          </w:p>
          <w:p w14:paraId="632478DB" w14:textId="77777777" w:rsidR="00787070" w:rsidRPr="00CB407E" w:rsidRDefault="00787070" w:rsidP="00765F29">
            <w:pPr>
              <w:pStyle w:val="ListParagraph"/>
              <w:numPr>
                <w:ilvl w:val="1"/>
                <w:numId w:val="50"/>
              </w:numPr>
              <w:ind w:leftChars="0"/>
              <w:contextualSpacing/>
              <w:rPr>
                <w:sz w:val="20"/>
                <w:szCs w:val="16"/>
                <w:lang w:eastAsia="x-none"/>
              </w:rPr>
            </w:pPr>
            <w:r w:rsidRPr="00CB407E">
              <w:rPr>
                <w:sz w:val="20"/>
                <w:szCs w:val="16"/>
                <w:lang w:eastAsia="x-none"/>
              </w:rPr>
              <w:t>Tail-UPT of a user: defined as the worst 5% UPT among all FTP packets intended for this user [Refer to TR36.814].</w:t>
            </w:r>
          </w:p>
          <w:p w14:paraId="093D4F51" w14:textId="77777777" w:rsidR="00787070" w:rsidRPr="00CB407E" w:rsidRDefault="00787070" w:rsidP="00765F29">
            <w:pPr>
              <w:pStyle w:val="ListParagraph"/>
              <w:numPr>
                <w:ilvl w:val="1"/>
                <w:numId w:val="50"/>
              </w:numPr>
              <w:ind w:leftChars="0"/>
              <w:contextualSpacing/>
              <w:rPr>
                <w:sz w:val="20"/>
                <w:szCs w:val="16"/>
                <w:lang w:eastAsia="x-none"/>
              </w:rPr>
            </w:pPr>
            <w:r w:rsidRPr="00CB407E">
              <w:rPr>
                <w:sz w:val="20"/>
                <w:szCs w:val="16"/>
                <w:lang w:eastAsia="x-none"/>
              </w:rPr>
              <w:t>Median-UPT of a user: defined as the 50% UPT among all FTP packets intended for this user.</w:t>
            </w:r>
          </w:p>
          <w:p w14:paraId="10187D2B" w14:textId="77777777" w:rsidR="00787070" w:rsidRPr="00CB407E" w:rsidRDefault="00787070" w:rsidP="00765F29">
            <w:pPr>
              <w:pStyle w:val="ListParagraph"/>
              <w:numPr>
                <w:ilvl w:val="1"/>
                <w:numId w:val="50"/>
              </w:numPr>
              <w:ind w:leftChars="0"/>
              <w:contextualSpacing/>
              <w:rPr>
                <w:sz w:val="20"/>
                <w:szCs w:val="16"/>
                <w:lang w:eastAsia="x-none"/>
              </w:rPr>
            </w:pPr>
            <w:r w:rsidRPr="00CB407E">
              <w:rPr>
                <w:sz w:val="20"/>
                <w:szCs w:val="16"/>
                <w:lang w:eastAsia="x-none"/>
              </w:rPr>
              <w:t>Average-UPT CDF: The CDF of the Average-UPTs for all users.</w:t>
            </w:r>
          </w:p>
          <w:p w14:paraId="16868A94" w14:textId="77777777" w:rsidR="00787070" w:rsidRPr="00CB407E" w:rsidRDefault="00787070" w:rsidP="00765F29">
            <w:pPr>
              <w:pStyle w:val="ListParagraph"/>
              <w:numPr>
                <w:ilvl w:val="1"/>
                <w:numId w:val="50"/>
              </w:numPr>
              <w:ind w:leftChars="0"/>
              <w:contextualSpacing/>
              <w:rPr>
                <w:sz w:val="20"/>
                <w:szCs w:val="16"/>
                <w:lang w:eastAsia="x-none"/>
              </w:rPr>
            </w:pPr>
            <w:r w:rsidRPr="00CB407E">
              <w:rPr>
                <w:sz w:val="20"/>
                <w:szCs w:val="16"/>
                <w:lang w:eastAsia="x-none"/>
              </w:rPr>
              <w:t>Tail-UPT CDF: The CDF of the Tail-UPTs for all users.</w:t>
            </w:r>
          </w:p>
          <w:p w14:paraId="427F0CD5" w14:textId="77777777" w:rsidR="00787070" w:rsidRPr="00CB407E" w:rsidRDefault="00787070" w:rsidP="00765F29">
            <w:pPr>
              <w:pStyle w:val="ListParagraph"/>
              <w:numPr>
                <w:ilvl w:val="1"/>
                <w:numId w:val="50"/>
              </w:numPr>
              <w:ind w:leftChars="0"/>
              <w:contextualSpacing/>
              <w:rPr>
                <w:sz w:val="20"/>
                <w:szCs w:val="16"/>
                <w:lang w:eastAsia="x-none"/>
              </w:rPr>
            </w:pPr>
            <w:r w:rsidRPr="00CB407E">
              <w:rPr>
                <w:sz w:val="20"/>
                <w:szCs w:val="16"/>
                <w:lang w:eastAsia="x-none"/>
              </w:rPr>
              <w:t>Median-UPT CDF: The CDF of the Median-UPTs for all users.</w:t>
            </w:r>
          </w:p>
          <w:p w14:paraId="1F1C22A5" w14:textId="77777777" w:rsidR="00787070" w:rsidRPr="00CB407E" w:rsidRDefault="00787070" w:rsidP="00765F29">
            <w:pPr>
              <w:pStyle w:val="ListParagraph"/>
              <w:numPr>
                <w:ilvl w:val="1"/>
                <w:numId w:val="50"/>
              </w:numPr>
              <w:ind w:leftChars="0"/>
              <w:contextualSpacing/>
              <w:rPr>
                <w:sz w:val="20"/>
                <w:szCs w:val="16"/>
                <w:lang w:eastAsia="x-none"/>
              </w:rPr>
            </w:pPr>
            <w:r w:rsidRPr="00CB407E">
              <w:rPr>
                <w:sz w:val="20"/>
                <w:szCs w:val="16"/>
                <w:lang w:eastAsia="x-none"/>
              </w:rPr>
              <w:t>Mean/5%/50%/95% Average-UPT: The mean/5%/50%/95% value of Average-UPTs for all users.</w:t>
            </w:r>
          </w:p>
          <w:p w14:paraId="1569D090" w14:textId="77777777" w:rsidR="00787070" w:rsidRPr="00CB407E" w:rsidRDefault="00787070" w:rsidP="00765F29">
            <w:pPr>
              <w:pStyle w:val="ListParagraph"/>
              <w:numPr>
                <w:ilvl w:val="1"/>
                <w:numId w:val="50"/>
              </w:numPr>
              <w:ind w:leftChars="0"/>
              <w:contextualSpacing/>
              <w:rPr>
                <w:sz w:val="20"/>
                <w:szCs w:val="16"/>
                <w:lang w:eastAsia="x-none"/>
              </w:rPr>
            </w:pPr>
            <w:r w:rsidRPr="00CB407E">
              <w:rPr>
                <w:sz w:val="20"/>
                <w:szCs w:val="16"/>
                <w:lang w:eastAsia="x-none"/>
              </w:rPr>
              <w:t>Mean/5%/50%/95% Tail-UPT: The mean/5%/50%/95% value of Tail-UPTs for all users.</w:t>
            </w:r>
          </w:p>
          <w:p w14:paraId="1772D5C5" w14:textId="77777777" w:rsidR="00787070" w:rsidRPr="00CB407E" w:rsidRDefault="00787070" w:rsidP="00765F29">
            <w:pPr>
              <w:pStyle w:val="ListParagraph"/>
              <w:numPr>
                <w:ilvl w:val="1"/>
                <w:numId w:val="50"/>
              </w:numPr>
              <w:ind w:leftChars="0"/>
              <w:contextualSpacing/>
              <w:rPr>
                <w:sz w:val="20"/>
                <w:szCs w:val="16"/>
                <w:lang w:eastAsia="x-none"/>
              </w:rPr>
            </w:pPr>
            <w:r w:rsidRPr="00CB407E">
              <w:rPr>
                <w:sz w:val="20"/>
                <w:szCs w:val="16"/>
                <w:lang w:eastAsia="x-none"/>
              </w:rPr>
              <w:t>Mean/5%/50%/95% Median-UPT: The mean/5%/50%/95% value of Median-UPTs for all users.</w:t>
            </w:r>
          </w:p>
          <w:p w14:paraId="2B7F958C" w14:textId="77777777" w:rsidR="00787070" w:rsidRPr="00CB407E" w:rsidRDefault="00787070" w:rsidP="006F5A93">
            <w:pPr>
              <w:rPr>
                <w:rFonts w:cs="Times"/>
                <w:sz w:val="20"/>
                <w:szCs w:val="16"/>
                <w:highlight w:val="green"/>
                <w:lang w:eastAsia="ko-KR"/>
              </w:rPr>
            </w:pPr>
            <w:r w:rsidRPr="00CB407E">
              <w:rPr>
                <w:rFonts w:cs="Times"/>
                <w:sz w:val="20"/>
                <w:szCs w:val="16"/>
                <w:highlight w:val="green"/>
                <w:lang w:eastAsia="ko-KR"/>
              </w:rPr>
              <w:t>Agreement</w:t>
            </w:r>
          </w:p>
          <w:p w14:paraId="5898F16D" w14:textId="77777777" w:rsidR="00787070" w:rsidRPr="00CB407E" w:rsidRDefault="00787070" w:rsidP="00765F29">
            <w:pPr>
              <w:pStyle w:val="ListParagraph"/>
              <w:numPr>
                <w:ilvl w:val="0"/>
                <w:numId w:val="50"/>
              </w:numPr>
              <w:ind w:leftChars="0"/>
              <w:contextualSpacing/>
              <w:rPr>
                <w:rFonts w:cs="Times"/>
                <w:iCs/>
                <w:sz w:val="20"/>
                <w:szCs w:val="16"/>
              </w:rPr>
            </w:pPr>
            <w:r w:rsidRPr="00CB407E">
              <w:rPr>
                <w:rFonts w:cs="Times"/>
                <w:iCs/>
                <w:sz w:val="20"/>
                <w:szCs w:val="16"/>
              </w:rPr>
              <w:t>Adopt the following table for traffic model of FTP model 3 for scenarios in deployment case 1 for SBFD.</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1"/>
              <w:gridCol w:w="1246"/>
              <w:gridCol w:w="1110"/>
              <w:gridCol w:w="1244"/>
              <w:gridCol w:w="1248"/>
              <w:gridCol w:w="3507"/>
            </w:tblGrid>
            <w:tr w:rsidR="00787070" w:rsidRPr="00CB407E" w14:paraId="2051117A" w14:textId="77777777" w:rsidTr="006F5A93">
              <w:tc>
                <w:tcPr>
                  <w:tcW w:w="709" w:type="pct"/>
                  <w:tcBorders>
                    <w:top w:val="single" w:sz="4" w:space="0" w:color="auto"/>
                    <w:left w:val="single" w:sz="4" w:space="0" w:color="auto"/>
                    <w:bottom w:val="single" w:sz="4" w:space="0" w:color="auto"/>
                    <w:right w:val="single" w:sz="4" w:space="0" w:color="auto"/>
                  </w:tcBorders>
                  <w:vAlign w:val="center"/>
                </w:tcPr>
                <w:p w14:paraId="7E72CD11" w14:textId="77777777" w:rsidR="00787070" w:rsidRPr="00CB407E" w:rsidRDefault="00787070" w:rsidP="006F5A93">
                  <w:pPr>
                    <w:rPr>
                      <w:rFonts w:ascii="Arial" w:hAnsi="Arial" w:cs="Arial"/>
                      <w:iCs/>
                      <w:sz w:val="12"/>
                      <w:szCs w:val="12"/>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53209A7" w14:textId="77777777" w:rsidR="00787070" w:rsidRPr="00CB407E" w:rsidRDefault="00787070" w:rsidP="006F5A93">
                  <w:pPr>
                    <w:rPr>
                      <w:rFonts w:ascii="Arial" w:hAnsi="Arial" w:cs="Arial"/>
                      <w:iCs/>
                      <w:sz w:val="12"/>
                      <w:szCs w:val="12"/>
                    </w:rPr>
                  </w:pPr>
                  <w:r w:rsidRPr="00CB407E">
                    <w:rPr>
                      <w:rFonts w:ascii="Arial" w:hAnsi="Arial" w:cs="Arial"/>
                      <w:iCs/>
                      <w:sz w:val="12"/>
                      <w:szCs w:val="12"/>
                    </w:rPr>
                    <w:t>Indoor office (FR1&amp;FR2)</w:t>
                  </w:r>
                </w:p>
              </w:tc>
              <w:tc>
                <w:tcPr>
                  <w:tcW w:w="570" w:type="pct"/>
                  <w:tcBorders>
                    <w:top w:val="single" w:sz="4" w:space="0" w:color="auto"/>
                    <w:left w:val="single" w:sz="4" w:space="0" w:color="auto"/>
                    <w:bottom w:val="single" w:sz="4" w:space="0" w:color="auto"/>
                    <w:right w:val="single" w:sz="4" w:space="0" w:color="auto"/>
                  </w:tcBorders>
                  <w:vAlign w:val="center"/>
                  <w:hideMark/>
                </w:tcPr>
                <w:p w14:paraId="3BA9048A" w14:textId="77777777" w:rsidR="00787070" w:rsidRPr="00CB407E" w:rsidRDefault="00787070" w:rsidP="006F5A93">
                  <w:pPr>
                    <w:rPr>
                      <w:rFonts w:ascii="Arial" w:hAnsi="Arial" w:cs="Arial"/>
                      <w:iCs/>
                      <w:sz w:val="12"/>
                      <w:szCs w:val="12"/>
                    </w:rPr>
                  </w:pPr>
                  <w:r w:rsidRPr="00CB407E">
                    <w:rPr>
                      <w:rFonts w:ascii="Arial" w:hAnsi="Arial" w:cs="Arial"/>
                      <w:iCs/>
                      <w:sz w:val="12"/>
                      <w:szCs w:val="12"/>
                    </w:rPr>
                    <w:t>Urban Macro (FR1)</w:t>
                  </w:r>
                </w:p>
              </w:tc>
              <w:tc>
                <w:tcPr>
                  <w:tcW w:w="639" w:type="pct"/>
                  <w:tcBorders>
                    <w:top w:val="single" w:sz="4" w:space="0" w:color="auto"/>
                    <w:left w:val="single" w:sz="4" w:space="0" w:color="auto"/>
                    <w:bottom w:val="single" w:sz="4" w:space="0" w:color="auto"/>
                    <w:right w:val="single" w:sz="4" w:space="0" w:color="auto"/>
                  </w:tcBorders>
                  <w:vAlign w:val="center"/>
                  <w:hideMark/>
                </w:tcPr>
                <w:p w14:paraId="5E1FF6CD" w14:textId="77777777" w:rsidR="00787070" w:rsidRPr="00CB407E" w:rsidRDefault="00787070" w:rsidP="006F5A93">
                  <w:pPr>
                    <w:rPr>
                      <w:rFonts w:ascii="Arial" w:hAnsi="Arial" w:cs="Arial"/>
                      <w:iCs/>
                      <w:sz w:val="12"/>
                      <w:szCs w:val="12"/>
                    </w:rPr>
                  </w:pPr>
                  <w:r w:rsidRPr="00CB407E">
                    <w:rPr>
                      <w:rFonts w:ascii="Arial" w:hAnsi="Arial" w:cs="Arial"/>
                      <w:iCs/>
                      <w:sz w:val="12"/>
                      <w:szCs w:val="12"/>
                    </w:rPr>
                    <w:t>Dense Urban Macro layer (FR1&amp;FR2)</w:t>
                  </w:r>
                </w:p>
              </w:tc>
              <w:tc>
                <w:tcPr>
                  <w:tcW w:w="641" w:type="pct"/>
                  <w:tcBorders>
                    <w:top w:val="single" w:sz="4" w:space="0" w:color="auto"/>
                    <w:left w:val="single" w:sz="4" w:space="0" w:color="auto"/>
                    <w:bottom w:val="single" w:sz="4" w:space="0" w:color="auto"/>
                    <w:right w:val="single" w:sz="4" w:space="0" w:color="auto"/>
                  </w:tcBorders>
                  <w:vAlign w:val="center"/>
                  <w:hideMark/>
                </w:tcPr>
                <w:p w14:paraId="0B4BFA0E" w14:textId="77777777" w:rsidR="00787070" w:rsidRPr="00CB407E" w:rsidRDefault="00787070" w:rsidP="006F5A93">
                  <w:pPr>
                    <w:rPr>
                      <w:rFonts w:ascii="Arial" w:hAnsi="Arial" w:cs="Arial"/>
                      <w:iCs/>
                      <w:sz w:val="12"/>
                      <w:szCs w:val="12"/>
                    </w:rPr>
                  </w:pPr>
                  <w:r w:rsidRPr="00CB407E">
                    <w:rPr>
                      <w:rFonts w:ascii="Arial" w:hAnsi="Arial" w:cs="Arial"/>
                      <w:iCs/>
                      <w:sz w:val="12"/>
                      <w:szCs w:val="12"/>
                    </w:rPr>
                    <w:t>Dense Urban Micro layer (FR2)</w:t>
                  </w:r>
                </w:p>
              </w:tc>
              <w:tc>
                <w:tcPr>
                  <w:tcW w:w="1801" w:type="pct"/>
                  <w:tcBorders>
                    <w:top w:val="single" w:sz="4" w:space="0" w:color="auto"/>
                    <w:left w:val="single" w:sz="4" w:space="0" w:color="auto"/>
                    <w:bottom w:val="single" w:sz="4" w:space="0" w:color="auto"/>
                    <w:right w:val="single" w:sz="4" w:space="0" w:color="auto"/>
                  </w:tcBorders>
                  <w:vAlign w:val="center"/>
                  <w:hideMark/>
                </w:tcPr>
                <w:p w14:paraId="7CC4ADEB" w14:textId="77777777" w:rsidR="00787070" w:rsidRPr="00CB407E" w:rsidRDefault="00787070" w:rsidP="006F5A93">
                  <w:pPr>
                    <w:rPr>
                      <w:rFonts w:ascii="Arial" w:hAnsi="Arial" w:cs="Arial"/>
                      <w:iCs/>
                      <w:sz w:val="12"/>
                      <w:szCs w:val="12"/>
                    </w:rPr>
                  </w:pPr>
                  <w:r w:rsidRPr="00CB407E">
                    <w:rPr>
                      <w:rFonts w:ascii="Arial" w:hAnsi="Arial" w:cs="Arial"/>
                      <w:iCs/>
                      <w:sz w:val="12"/>
                      <w:szCs w:val="12"/>
                    </w:rPr>
                    <w:t>Dense Urban with 2-layer (FR1)</w:t>
                  </w:r>
                </w:p>
              </w:tc>
            </w:tr>
            <w:tr w:rsidR="00787070" w:rsidRPr="00CB407E" w14:paraId="4A977BCA" w14:textId="77777777" w:rsidTr="006F5A93">
              <w:tc>
                <w:tcPr>
                  <w:tcW w:w="709" w:type="pct"/>
                  <w:tcBorders>
                    <w:top w:val="single" w:sz="4" w:space="0" w:color="auto"/>
                    <w:left w:val="single" w:sz="4" w:space="0" w:color="auto"/>
                    <w:bottom w:val="single" w:sz="4" w:space="0" w:color="auto"/>
                    <w:right w:val="single" w:sz="4" w:space="0" w:color="auto"/>
                  </w:tcBorders>
                  <w:hideMark/>
                </w:tcPr>
                <w:p w14:paraId="61182798" w14:textId="77777777" w:rsidR="00787070" w:rsidRPr="00CB407E" w:rsidRDefault="00787070" w:rsidP="006F5A93">
                  <w:pPr>
                    <w:rPr>
                      <w:rFonts w:ascii="Arial" w:hAnsi="Arial" w:cs="Arial"/>
                      <w:iCs/>
                      <w:sz w:val="12"/>
                      <w:szCs w:val="12"/>
                    </w:rPr>
                  </w:pPr>
                  <w:r w:rsidRPr="00CB407E">
                    <w:rPr>
                      <w:rFonts w:ascii="Arial" w:hAnsi="Arial" w:cs="Arial"/>
                      <w:iCs/>
                      <w:sz w:val="12"/>
                      <w:szCs w:val="12"/>
                    </w:rPr>
                    <w:t>General</w:t>
                  </w:r>
                </w:p>
              </w:tc>
              <w:tc>
                <w:tcPr>
                  <w:tcW w:w="4291" w:type="pct"/>
                  <w:gridSpan w:val="5"/>
                  <w:tcBorders>
                    <w:top w:val="single" w:sz="4" w:space="0" w:color="auto"/>
                    <w:left w:val="single" w:sz="4" w:space="0" w:color="auto"/>
                    <w:bottom w:val="single" w:sz="4" w:space="0" w:color="auto"/>
                    <w:right w:val="single" w:sz="4" w:space="0" w:color="auto"/>
                  </w:tcBorders>
                  <w:hideMark/>
                </w:tcPr>
                <w:p w14:paraId="76B3EDD9" w14:textId="77777777" w:rsidR="00787070" w:rsidRPr="00CB407E" w:rsidRDefault="00787070" w:rsidP="006F5A93">
                  <w:pPr>
                    <w:rPr>
                      <w:rFonts w:ascii="Arial" w:hAnsi="Arial" w:cs="Arial"/>
                      <w:iCs/>
                      <w:sz w:val="12"/>
                      <w:szCs w:val="12"/>
                    </w:rPr>
                  </w:pPr>
                  <w:r w:rsidRPr="00CB407E">
                    <w:rPr>
                      <w:rFonts w:ascii="Arial" w:hAnsi="Arial" w:cs="Arial"/>
                      <w:iCs/>
                      <w:sz w:val="12"/>
                      <w:szCs w:val="12"/>
                    </w:rPr>
                    <w:t>UL and DL are simulated simultaneously. Companies to report which option is used.</w:t>
                  </w:r>
                </w:p>
                <w:p w14:paraId="6FB892CB" w14:textId="77777777" w:rsidR="00787070" w:rsidRPr="00CB407E" w:rsidRDefault="00787070" w:rsidP="00765F29">
                  <w:pPr>
                    <w:widowControl w:val="0"/>
                    <w:numPr>
                      <w:ilvl w:val="0"/>
                      <w:numId w:val="51"/>
                    </w:numPr>
                    <w:rPr>
                      <w:rFonts w:ascii="Arial" w:hAnsi="Arial" w:cs="Arial"/>
                      <w:iCs/>
                      <w:sz w:val="12"/>
                      <w:szCs w:val="12"/>
                      <w:lang w:eastAsia="x-none"/>
                    </w:rPr>
                  </w:pPr>
                  <w:r w:rsidRPr="00CB407E">
                    <w:rPr>
                      <w:rFonts w:ascii="Arial" w:hAnsi="Arial" w:cs="Arial"/>
                      <w:iCs/>
                      <w:sz w:val="12"/>
                      <w:szCs w:val="12"/>
                      <w:lang w:eastAsia="x-none"/>
                    </w:rPr>
                    <w:t>Option 1: Each UE is either assigned UL traffic or DL traffic.</w:t>
                  </w:r>
                </w:p>
                <w:p w14:paraId="16E4646B" w14:textId="77777777" w:rsidR="00787070" w:rsidRPr="00CB407E" w:rsidRDefault="00787070" w:rsidP="00765F29">
                  <w:pPr>
                    <w:widowControl w:val="0"/>
                    <w:numPr>
                      <w:ilvl w:val="1"/>
                      <w:numId w:val="51"/>
                    </w:numPr>
                    <w:rPr>
                      <w:rFonts w:ascii="Arial" w:hAnsi="Arial" w:cs="Arial"/>
                      <w:iCs/>
                      <w:sz w:val="12"/>
                      <w:szCs w:val="12"/>
                      <w:lang w:eastAsia="x-none"/>
                    </w:rPr>
                  </w:pPr>
                  <w:r w:rsidRPr="00CB407E">
                    <w:rPr>
                      <w:rFonts w:ascii="Arial" w:hAnsi="Arial" w:cs="Arial"/>
                      <w:iCs/>
                      <w:sz w:val="12"/>
                      <w:szCs w:val="12"/>
                      <w:lang w:eastAsia="x-none"/>
                    </w:rPr>
                    <w:t>assume the same number of UEs for UL and DL, FFS the total number of UEs</w:t>
                  </w:r>
                </w:p>
                <w:p w14:paraId="52ED1B49" w14:textId="77777777" w:rsidR="00787070" w:rsidRPr="00CB407E" w:rsidRDefault="00787070" w:rsidP="00765F29">
                  <w:pPr>
                    <w:widowControl w:val="0"/>
                    <w:numPr>
                      <w:ilvl w:val="1"/>
                      <w:numId w:val="51"/>
                    </w:numPr>
                    <w:rPr>
                      <w:rFonts w:ascii="Arial" w:hAnsi="Arial" w:cs="Arial"/>
                      <w:iCs/>
                      <w:sz w:val="12"/>
                      <w:szCs w:val="12"/>
                      <w:lang w:eastAsia="x-none"/>
                    </w:rPr>
                  </w:pPr>
                  <w:r w:rsidRPr="00CB407E">
                    <w:rPr>
                      <w:rFonts w:ascii="Arial" w:hAnsi="Arial" w:cs="Arial"/>
                      <w:iCs/>
                      <w:sz w:val="12"/>
                      <w:szCs w:val="12"/>
                      <w:lang w:eastAsia="x-none"/>
                    </w:rPr>
                    <w:t>FFS how to handle the UE clustering case</w:t>
                  </w:r>
                </w:p>
                <w:p w14:paraId="6D3CA51F" w14:textId="77777777" w:rsidR="00787070" w:rsidRPr="00CB407E" w:rsidRDefault="00787070" w:rsidP="00765F29">
                  <w:pPr>
                    <w:widowControl w:val="0"/>
                    <w:numPr>
                      <w:ilvl w:val="0"/>
                      <w:numId w:val="51"/>
                    </w:numPr>
                    <w:rPr>
                      <w:rFonts w:ascii="Arial" w:eastAsia="SimSun" w:hAnsi="Arial" w:cs="Arial"/>
                      <w:iCs/>
                      <w:sz w:val="12"/>
                      <w:szCs w:val="12"/>
                      <w:lang w:eastAsia="x-none"/>
                    </w:rPr>
                  </w:pPr>
                  <w:r w:rsidRPr="00CB407E">
                    <w:rPr>
                      <w:rFonts w:ascii="Arial" w:hAnsi="Arial" w:cs="Arial"/>
                      <w:iCs/>
                      <w:sz w:val="12"/>
                      <w:szCs w:val="12"/>
                      <w:lang w:eastAsia="x-none"/>
                    </w:rPr>
                    <w:t>Option 2: Each UE is assigned both UL traffic and DL traffic.</w:t>
                  </w:r>
                </w:p>
              </w:tc>
            </w:tr>
            <w:tr w:rsidR="00787070" w:rsidRPr="00CB407E" w14:paraId="23969133" w14:textId="77777777" w:rsidTr="006F5A93">
              <w:tc>
                <w:tcPr>
                  <w:tcW w:w="709" w:type="pct"/>
                  <w:tcBorders>
                    <w:top w:val="single" w:sz="4" w:space="0" w:color="auto"/>
                    <w:left w:val="single" w:sz="4" w:space="0" w:color="auto"/>
                    <w:bottom w:val="single" w:sz="4" w:space="0" w:color="auto"/>
                    <w:right w:val="single" w:sz="4" w:space="0" w:color="auto"/>
                  </w:tcBorders>
                  <w:hideMark/>
                </w:tcPr>
                <w:p w14:paraId="3074D305" w14:textId="77777777" w:rsidR="00787070" w:rsidRPr="00CB407E" w:rsidRDefault="00787070" w:rsidP="006F5A93">
                  <w:pPr>
                    <w:rPr>
                      <w:rFonts w:ascii="Arial" w:eastAsia="Batang" w:hAnsi="Arial" w:cs="Arial"/>
                      <w:iCs/>
                      <w:sz w:val="12"/>
                      <w:szCs w:val="12"/>
                      <w:lang w:eastAsia="en-US"/>
                    </w:rPr>
                  </w:pPr>
                  <w:r w:rsidRPr="00CB407E">
                    <w:rPr>
                      <w:rFonts w:ascii="Arial" w:hAnsi="Arial" w:cs="Arial"/>
                      <w:iCs/>
                      <w:sz w:val="12"/>
                      <w:szCs w:val="12"/>
                    </w:rPr>
                    <w:t>FTP packet size</w:t>
                  </w:r>
                </w:p>
              </w:tc>
              <w:tc>
                <w:tcPr>
                  <w:tcW w:w="4291" w:type="pct"/>
                  <w:gridSpan w:val="5"/>
                  <w:tcBorders>
                    <w:top w:val="single" w:sz="4" w:space="0" w:color="auto"/>
                    <w:left w:val="single" w:sz="4" w:space="0" w:color="auto"/>
                    <w:bottom w:val="single" w:sz="4" w:space="0" w:color="auto"/>
                    <w:right w:val="single" w:sz="4" w:space="0" w:color="auto"/>
                  </w:tcBorders>
                  <w:hideMark/>
                </w:tcPr>
                <w:p w14:paraId="0CD02A1B" w14:textId="77777777" w:rsidR="00787070" w:rsidRPr="00CB407E" w:rsidRDefault="00787070" w:rsidP="006F5A93">
                  <w:pPr>
                    <w:rPr>
                      <w:rFonts w:ascii="Arial" w:hAnsi="Arial" w:cs="Arial"/>
                      <w:iCs/>
                      <w:sz w:val="12"/>
                      <w:szCs w:val="12"/>
                    </w:rPr>
                  </w:pPr>
                  <w:r w:rsidRPr="00CB407E">
                    <w:rPr>
                      <w:rFonts w:ascii="Arial" w:hAnsi="Arial" w:cs="Arial"/>
                      <w:iCs/>
                      <w:sz w:val="12"/>
                      <w:szCs w:val="12"/>
                    </w:rPr>
                    <w:t>Both symmetric and asymmetric packet size for UL and DL can be considered. Companies to report which option is used.</w:t>
                  </w:r>
                </w:p>
                <w:p w14:paraId="28EC05A2" w14:textId="77777777" w:rsidR="00787070" w:rsidRPr="00CB407E" w:rsidRDefault="00787070" w:rsidP="00765F29">
                  <w:pPr>
                    <w:widowControl w:val="0"/>
                    <w:numPr>
                      <w:ilvl w:val="0"/>
                      <w:numId w:val="52"/>
                    </w:numPr>
                    <w:rPr>
                      <w:rFonts w:ascii="Arial" w:hAnsi="Arial" w:cs="Arial"/>
                      <w:iCs/>
                      <w:sz w:val="12"/>
                      <w:szCs w:val="12"/>
                      <w:lang w:eastAsia="x-none"/>
                    </w:rPr>
                  </w:pPr>
                  <w:r w:rsidRPr="00CB407E">
                    <w:rPr>
                      <w:rFonts w:ascii="Arial" w:hAnsi="Arial" w:cs="Arial"/>
                      <w:iCs/>
                      <w:sz w:val="12"/>
                      <w:szCs w:val="12"/>
                      <w:lang w:eastAsia="x-none"/>
                    </w:rPr>
                    <w:t xml:space="preserve">Option 1: Symmetric packet size: </w:t>
                  </w:r>
                </w:p>
                <w:p w14:paraId="01A0D7B2" w14:textId="77777777" w:rsidR="00787070" w:rsidRPr="00CB407E" w:rsidRDefault="00787070" w:rsidP="00765F29">
                  <w:pPr>
                    <w:widowControl w:val="0"/>
                    <w:numPr>
                      <w:ilvl w:val="1"/>
                      <w:numId w:val="52"/>
                    </w:numPr>
                    <w:rPr>
                      <w:rFonts w:ascii="Arial" w:hAnsi="Arial" w:cs="Arial"/>
                      <w:iCs/>
                      <w:sz w:val="12"/>
                      <w:szCs w:val="12"/>
                      <w:lang w:eastAsia="x-none"/>
                    </w:rPr>
                  </w:pPr>
                  <w:r w:rsidRPr="00CB407E">
                    <w:rPr>
                      <w:rFonts w:ascii="Arial" w:hAnsi="Arial" w:cs="Arial"/>
                      <w:iCs/>
                      <w:sz w:val="12"/>
                      <w:szCs w:val="12"/>
                      <w:lang w:eastAsia="x-none"/>
                    </w:rPr>
                    <w:lastRenderedPageBreak/>
                    <w:t>1Kbyte for DL/UL, 0.1Mbytes for DL/UL, 0.5Mbytes for DL/UL, 2Mbytes for DL/UL</w:t>
                  </w:r>
                </w:p>
                <w:p w14:paraId="127F71DA" w14:textId="77777777" w:rsidR="00787070" w:rsidRPr="00CB407E" w:rsidRDefault="00787070" w:rsidP="00765F29">
                  <w:pPr>
                    <w:widowControl w:val="0"/>
                    <w:numPr>
                      <w:ilvl w:val="0"/>
                      <w:numId w:val="52"/>
                    </w:numPr>
                    <w:rPr>
                      <w:rFonts w:ascii="Arial" w:hAnsi="Arial" w:cs="Arial"/>
                      <w:iCs/>
                      <w:sz w:val="12"/>
                      <w:szCs w:val="12"/>
                      <w:lang w:eastAsia="x-none"/>
                    </w:rPr>
                  </w:pPr>
                  <w:r w:rsidRPr="00CB407E">
                    <w:rPr>
                      <w:rFonts w:ascii="Arial" w:hAnsi="Arial" w:cs="Arial"/>
                      <w:iCs/>
                      <w:sz w:val="12"/>
                      <w:szCs w:val="12"/>
                      <w:lang w:eastAsia="x-none"/>
                    </w:rPr>
                    <w:t xml:space="preserve">Option 2: Asymmetric packet size: </w:t>
                  </w:r>
                </w:p>
                <w:p w14:paraId="3E3F75CA" w14:textId="77777777" w:rsidR="00787070" w:rsidRPr="00CB407E" w:rsidRDefault="00787070" w:rsidP="00765F29">
                  <w:pPr>
                    <w:widowControl w:val="0"/>
                    <w:numPr>
                      <w:ilvl w:val="1"/>
                      <w:numId w:val="52"/>
                    </w:numPr>
                    <w:rPr>
                      <w:rFonts w:ascii="Arial" w:hAnsi="Arial" w:cs="Arial"/>
                      <w:iCs/>
                      <w:sz w:val="12"/>
                      <w:szCs w:val="12"/>
                      <w:lang w:eastAsia="x-none"/>
                    </w:rPr>
                  </w:pPr>
                  <w:r w:rsidRPr="00CB407E">
                    <w:rPr>
                      <w:rFonts w:ascii="Arial" w:hAnsi="Arial" w:cs="Arial"/>
                      <w:iCs/>
                      <w:sz w:val="12"/>
                      <w:szCs w:val="12"/>
                      <w:lang w:eastAsia="x-none"/>
                    </w:rPr>
                    <w:t xml:space="preserve"> 4Kbytes for DL and 1Kbyte for UL, 0.5Mbyte for DL and 0.125 Mbytes for UL</w:t>
                  </w:r>
                </w:p>
              </w:tc>
            </w:tr>
            <w:tr w:rsidR="00787070" w:rsidRPr="00CB407E" w14:paraId="528C7C6B" w14:textId="77777777" w:rsidTr="006F5A93">
              <w:tc>
                <w:tcPr>
                  <w:tcW w:w="709" w:type="pct"/>
                  <w:tcBorders>
                    <w:top w:val="single" w:sz="4" w:space="0" w:color="auto"/>
                    <w:left w:val="single" w:sz="4" w:space="0" w:color="auto"/>
                    <w:bottom w:val="single" w:sz="4" w:space="0" w:color="auto"/>
                    <w:right w:val="single" w:sz="4" w:space="0" w:color="auto"/>
                  </w:tcBorders>
                  <w:hideMark/>
                </w:tcPr>
                <w:p w14:paraId="624D2658" w14:textId="77777777" w:rsidR="00787070" w:rsidRPr="00CB407E" w:rsidRDefault="00787070" w:rsidP="006F5A93">
                  <w:pPr>
                    <w:rPr>
                      <w:rFonts w:ascii="Arial" w:hAnsi="Arial" w:cs="Arial"/>
                      <w:iCs/>
                      <w:sz w:val="12"/>
                      <w:szCs w:val="12"/>
                      <w:lang w:eastAsia="en-US"/>
                    </w:rPr>
                  </w:pPr>
                  <w:r w:rsidRPr="00CB407E">
                    <w:rPr>
                      <w:rFonts w:ascii="Arial" w:hAnsi="Arial" w:cs="Arial"/>
                      <w:iCs/>
                      <w:sz w:val="12"/>
                      <w:szCs w:val="12"/>
                    </w:rPr>
                    <w:lastRenderedPageBreak/>
                    <w:t>UL arrival rate for legacy TDD</w:t>
                  </w:r>
                </w:p>
              </w:tc>
              <w:tc>
                <w:tcPr>
                  <w:tcW w:w="2490" w:type="pct"/>
                  <w:gridSpan w:val="4"/>
                  <w:tcBorders>
                    <w:top w:val="single" w:sz="4" w:space="0" w:color="auto"/>
                    <w:left w:val="single" w:sz="4" w:space="0" w:color="auto"/>
                    <w:bottom w:val="single" w:sz="4" w:space="0" w:color="auto"/>
                    <w:right w:val="single" w:sz="4" w:space="0" w:color="auto"/>
                  </w:tcBorders>
                  <w:hideMark/>
                </w:tcPr>
                <w:p w14:paraId="44C4EF7C" w14:textId="77777777" w:rsidR="00787070" w:rsidRPr="00CB407E" w:rsidRDefault="00787070" w:rsidP="00765F29">
                  <w:pPr>
                    <w:widowControl w:val="0"/>
                    <w:numPr>
                      <w:ilvl w:val="0"/>
                      <w:numId w:val="53"/>
                    </w:numPr>
                    <w:rPr>
                      <w:rFonts w:ascii="Arial" w:hAnsi="Arial" w:cs="Arial"/>
                      <w:iCs/>
                      <w:sz w:val="12"/>
                      <w:szCs w:val="12"/>
                      <w:lang w:eastAsia="x-none"/>
                    </w:rPr>
                  </w:pPr>
                  <w:r w:rsidRPr="00CB407E">
                    <w:rPr>
                      <w:rFonts w:ascii="Arial" w:hAnsi="Arial" w:cs="Arial"/>
                      <w:iCs/>
                      <w:sz w:val="12"/>
                      <w:szCs w:val="12"/>
                      <w:lang w:eastAsia="x-none"/>
                    </w:rPr>
                    <w:t>The UL arrival rate is selected to reach a target UL traffic load (RU).</w:t>
                  </w:r>
                </w:p>
                <w:p w14:paraId="52244901" w14:textId="77777777" w:rsidR="00787070" w:rsidRPr="00CB407E" w:rsidRDefault="00787070" w:rsidP="00765F29">
                  <w:pPr>
                    <w:widowControl w:val="0"/>
                    <w:numPr>
                      <w:ilvl w:val="0"/>
                      <w:numId w:val="53"/>
                    </w:numPr>
                    <w:rPr>
                      <w:rFonts w:ascii="Arial" w:hAnsi="Arial" w:cs="Arial"/>
                      <w:iCs/>
                      <w:sz w:val="12"/>
                      <w:szCs w:val="12"/>
                      <w:lang w:eastAsia="x-none"/>
                    </w:rPr>
                  </w:pPr>
                  <w:r w:rsidRPr="00CB407E">
                    <w:rPr>
                      <w:rFonts w:ascii="Arial" w:hAnsi="Arial" w:cs="Arial"/>
                      <w:iCs/>
                      <w:sz w:val="12"/>
                      <w:szCs w:val="12"/>
                      <w:lang w:eastAsia="x-none"/>
                    </w:rPr>
                    <w:t>UL Traffic load: low UL RU ([&lt;10%]), medium UL RU ([20%-30%]), and high UL RU ([~50%]).</w:t>
                  </w:r>
                </w:p>
                <w:p w14:paraId="551186DA" w14:textId="77777777" w:rsidR="00787070" w:rsidRPr="00CB407E" w:rsidRDefault="00787070" w:rsidP="00765F29">
                  <w:pPr>
                    <w:widowControl w:val="0"/>
                    <w:numPr>
                      <w:ilvl w:val="0"/>
                      <w:numId w:val="53"/>
                    </w:numPr>
                    <w:rPr>
                      <w:rFonts w:ascii="Arial" w:hAnsi="Arial" w:cs="Arial"/>
                      <w:iCs/>
                      <w:sz w:val="12"/>
                      <w:szCs w:val="12"/>
                      <w:lang w:eastAsia="x-none"/>
                    </w:rPr>
                  </w:pPr>
                  <w:r w:rsidRPr="00CB407E">
                    <w:rPr>
                      <w:rFonts w:ascii="Arial" w:hAnsi="Arial" w:cs="Arial"/>
                      <w:iCs/>
                      <w:sz w:val="12"/>
                      <w:szCs w:val="12"/>
                      <w:lang w:eastAsia="x-none"/>
                    </w:rPr>
                    <w:t>Note: Type-2 RU definition (calculated per link direction) is used</w:t>
                  </w:r>
                </w:p>
              </w:tc>
              <w:tc>
                <w:tcPr>
                  <w:tcW w:w="1801" w:type="pct"/>
                  <w:tcBorders>
                    <w:top w:val="single" w:sz="4" w:space="0" w:color="auto"/>
                    <w:left w:val="single" w:sz="4" w:space="0" w:color="auto"/>
                    <w:bottom w:val="single" w:sz="4" w:space="0" w:color="auto"/>
                    <w:right w:val="single" w:sz="4" w:space="0" w:color="auto"/>
                  </w:tcBorders>
                  <w:hideMark/>
                </w:tcPr>
                <w:p w14:paraId="1C6F2AB8" w14:textId="77777777" w:rsidR="00787070" w:rsidRPr="00CB407E" w:rsidRDefault="00787070" w:rsidP="00765F29">
                  <w:pPr>
                    <w:widowControl w:val="0"/>
                    <w:numPr>
                      <w:ilvl w:val="0"/>
                      <w:numId w:val="53"/>
                    </w:numPr>
                    <w:rPr>
                      <w:rFonts w:ascii="Arial" w:hAnsi="Arial" w:cs="Arial"/>
                      <w:iCs/>
                      <w:sz w:val="12"/>
                      <w:szCs w:val="12"/>
                      <w:lang w:eastAsia="x-none"/>
                    </w:rPr>
                  </w:pPr>
                  <w:r w:rsidRPr="00CB407E">
                    <w:rPr>
                      <w:rFonts w:ascii="Arial" w:hAnsi="Arial" w:cs="Arial"/>
                      <w:iCs/>
                      <w:sz w:val="12"/>
                      <w:szCs w:val="12"/>
                      <w:lang w:eastAsia="x-none"/>
                    </w:rPr>
                    <w:t>The UL arrival rate#1 of Macro cell and UL arrival rate#2 of Micro cell are selected to reach target UL traffic load (RU)#1 of Macro cell and target UL traffic load (RU)#2 of Micro cell, respectively</w:t>
                  </w:r>
                </w:p>
                <w:p w14:paraId="6FC6A04B" w14:textId="77777777" w:rsidR="00787070" w:rsidRPr="00CB407E" w:rsidRDefault="00787070" w:rsidP="00765F29">
                  <w:pPr>
                    <w:widowControl w:val="0"/>
                    <w:numPr>
                      <w:ilvl w:val="0"/>
                      <w:numId w:val="53"/>
                    </w:numPr>
                    <w:rPr>
                      <w:rFonts w:ascii="Arial" w:hAnsi="Arial" w:cs="Arial"/>
                      <w:iCs/>
                      <w:sz w:val="12"/>
                      <w:szCs w:val="12"/>
                      <w:lang w:eastAsia="x-none"/>
                    </w:rPr>
                  </w:pPr>
                  <w:r w:rsidRPr="00CB407E">
                    <w:rPr>
                      <w:rFonts w:ascii="Arial" w:hAnsi="Arial" w:cs="Arial"/>
                      <w:iCs/>
                      <w:sz w:val="12"/>
                      <w:szCs w:val="12"/>
                      <w:lang w:eastAsia="x-none"/>
                    </w:rPr>
                    <w:t>UL Traffic load: low UL RU ([&lt;10%]), medium UL RU ([20%-30%]), and high UL RU ([~50%]).</w:t>
                  </w:r>
                </w:p>
                <w:p w14:paraId="32005A14" w14:textId="77777777" w:rsidR="00787070" w:rsidRPr="00CB407E" w:rsidRDefault="00787070" w:rsidP="00765F29">
                  <w:pPr>
                    <w:widowControl w:val="0"/>
                    <w:numPr>
                      <w:ilvl w:val="0"/>
                      <w:numId w:val="53"/>
                    </w:numPr>
                    <w:rPr>
                      <w:rFonts w:ascii="Arial" w:hAnsi="Arial" w:cs="Arial"/>
                      <w:iCs/>
                      <w:sz w:val="12"/>
                      <w:szCs w:val="12"/>
                      <w:lang w:eastAsia="x-none"/>
                    </w:rPr>
                  </w:pPr>
                  <w:r w:rsidRPr="00CB407E">
                    <w:rPr>
                      <w:rFonts w:ascii="Arial" w:hAnsi="Arial" w:cs="Arial"/>
                      <w:iCs/>
                      <w:sz w:val="12"/>
                      <w:szCs w:val="12"/>
                      <w:lang w:eastAsia="x-none"/>
                    </w:rPr>
                    <w:t>Note: Type-2 RU definition (calculated per link direction) is used</w:t>
                  </w:r>
                </w:p>
              </w:tc>
            </w:tr>
            <w:tr w:rsidR="00787070" w:rsidRPr="00CB407E" w14:paraId="1EBCC4FB" w14:textId="77777777" w:rsidTr="006F5A93">
              <w:tc>
                <w:tcPr>
                  <w:tcW w:w="709" w:type="pct"/>
                  <w:tcBorders>
                    <w:top w:val="single" w:sz="4" w:space="0" w:color="auto"/>
                    <w:left w:val="single" w:sz="4" w:space="0" w:color="auto"/>
                    <w:bottom w:val="single" w:sz="4" w:space="0" w:color="auto"/>
                    <w:right w:val="single" w:sz="4" w:space="0" w:color="auto"/>
                  </w:tcBorders>
                  <w:hideMark/>
                </w:tcPr>
                <w:p w14:paraId="728DF5D3" w14:textId="77777777" w:rsidR="00787070" w:rsidRPr="00CB407E" w:rsidRDefault="00787070" w:rsidP="006F5A93">
                  <w:pPr>
                    <w:rPr>
                      <w:rFonts w:ascii="Arial" w:hAnsi="Arial" w:cs="Arial"/>
                      <w:iCs/>
                      <w:sz w:val="12"/>
                      <w:szCs w:val="12"/>
                      <w:lang w:eastAsia="en-US"/>
                    </w:rPr>
                  </w:pPr>
                  <w:r w:rsidRPr="00CB407E">
                    <w:rPr>
                      <w:rFonts w:ascii="Arial" w:hAnsi="Arial" w:cs="Arial"/>
                      <w:iCs/>
                      <w:sz w:val="12"/>
                      <w:szCs w:val="12"/>
                    </w:rPr>
                    <w:t>DL arrival rate for legacy TDD</w:t>
                  </w:r>
                </w:p>
              </w:tc>
              <w:tc>
                <w:tcPr>
                  <w:tcW w:w="2490" w:type="pct"/>
                  <w:gridSpan w:val="4"/>
                  <w:tcBorders>
                    <w:top w:val="single" w:sz="4" w:space="0" w:color="auto"/>
                    <w:left w:val="single" w:sz="4" w:space="0" w:color="auto"/>
                    <w:bottom w:val="single" w:sz="4" w:space="0" w:color="auto"/>
                    <w:right w:val="single" w:sz="4" w:space="0" w:color="auto"/>
                  </w:tcBorders>
                  <w:hideMark/>
                </w:tcPr>
                <w:p w14:paraId="4B1CA181" w14:textId="77777777" w:rsidR="00787070" w:rsidRPr="00CB407E" w:rsidRDefault="00787070" w:rsidP="00765F29">
                  <w:pPr>
                    <w:widowControl w:val="0"/>
                    <w:numPr>
                      <w:ilvl w:val="0"/>
                      <w:numId w:val="53"/>
                    </w:numPr>
                    <w:rPr>
                      <w:rFonts w:ascii="Arial" w:hAnsi="Arial" w:cs="Arial"/>
                      <w:iCs/>
                      <w:sz w:val="12"/>
                      <w:szCs w:val="12"/>
                      <w:lang w:eastAsia="x-none"/>
                    </w:rPr>
                  </w:pPr>
                  <w:r w:rsidRPr="00CB407E">
                    <w:rPr>
                      <w:rFonts w:ascii="Arial" w:hAnsi="Arial" w:cs="Arial"/>
                      <w:iCs/>
                      <w:sz w:val="12"/>
                      <w:szCs w:val="12"/>
                      <w:lang w:eastAsia="x-none"/>
                    </w:rPr>
                    <w:t>The DL arrival rate is selected to reach a target DL traffic load (RU).</w:t>
                  </w:r>
                </w:p>
                <w:p w14:paraId="246CA376" w14:textId="77777777" w:rsidR="00787070" w:rsidRPr="00CB407E" w:rsidRDefault="00787070" w:rsidP="00765F29">
                  <w:pPr>
                    <w:widowControl w:val="0"/>
                    <w:numPr>
                      <w:ilvl w:val="0"/>
                      <w:numId w:val="53"/>
                    </w:numPr>
                    <w:rPr>
                      <w:rFonts w:ascii="Arial" w:hAnsi="Arial" w:cs="Arial"/>
                      <w:iCs/>
                      <w:sz w:val="12"/>
                      <w:szCs w:val="12"/>
                      <w:lang w:eastAsia="x-none"/>
                    </w:rPr>
                  </w:pPr>
                  <w:r w:rsidRPr="00CB407E">
                    <w:rPr>
                      <w:rFonts w:ascii="Arial" w:hAnsi="Arial" w:cs="Arial"/>
                      <w:iCs/>
                      <w:sz w:val="12"/>
                      <w:szCs w:val="12"/>
                      <w:lang w:eastAsia="x-none"/>
                    </w:rPr>
                    <w:t>DL Traffic load: low DL RU ([&lt;10%]), medium DL RU ([20%-30%]), and high DL RU ([~50%]).</w:t>
                  </w:r>
                </w:p>
                <w:p w14:paraId="76C7B849" w14:textId="77777777" w:rsidR="00787070" w:rsidRPr="00CB407E" w:rsidRDefault="00787070" w:rsidP="00765F29">
                  <w:pPr>
                    <w:widowControl w:val="0"/>
                    <w:numPr>
                      <w:ilvl w:val="0"/>
                      <w:numId w:val="53"/>
                    </w:numPr>
                    <w:autoSpaceDE w:val="0"/>
                    <w:autoSpaceDN w:val="0"/>
                    <w:adjustRightInd w:val="0"/>
                    <w:rPr>
                      <w:rFonts w:ascii="Arial" w:hAnsi="Arial" w:cs="Arial"/>
                      <w:iCs/>
                      <w:sz w:val="12"/>
                      <w:szCs w:val="12"/>
                      <w:lang w:eastAsia="x-none"/>
                    </w:rPr>
                  </w:pPr>
                  <w:r w:rsidRPr="00CB407E">
                    <w:rPr>
                      <w:rFonts w:ascii="Arial" w:hAnsi="Arial" w:cs="Arial"/>
                      <w:iCs/>
                      <w:sz w:val="12"/>
                      <w:szCs w:val="12"/>
                      <w:lang w:eastAsia="x-none"/>
                    </w:rPr>
                    <w:t>Note: Type-2 RU definition (calculated per link direction) is used</w:t>
                  </w:r>
                </w:p>
              </w:tc>
              <w:tc>
                <w:tcPr>
                  <w:tcW w:w="1801" w:type="pct"/>
                  <w:tcBorders>
                    <w:top w:val="single" w:sz="4" w:space="0" w:color="auto"/>
                    <w:left w:val="single" w:sz="4" w:space="0" w:color="auto"/>
                    <w:bottom w:val="single" w:sz="4" w:space="0" w:color="auto"/>
                    <w:right w:val="single" w:sz="4" w:space="0" w:color="auto"/>
                  </w:tcBorders>
                  <w:hideMark/>
                </w:tcPr>
                <w:p w14:paraId="66F5C13A" w14:textId="77777777" w:rsidR="00787070" w:rsidRPr="00CB407E" w:rsidRDefault="00787070" w:rsidP="00765F29">
                  <w:pPr>
                    <w:widowControl w:val="0"/>
                    <w:numPr>
                      <w:ilvl w:val="0"/>
                      <w:numId w:val="53"/>
                    </w:numPr>
                    <w:rPr>
                      <w:rFonts w:ascii="Arial" w:hAnsi="Arial" w:cs="Arial"/>
                      <w:iCs/>
                      <w:sz w:val="12"/>
                      <w:szCs w:val="12"/>
                      <w:lang w:eastAsia="x-none"/>
                    </w:rPr>
                  </w:pPr>
                  <w:r w:rsidRPr="00CB407E">
                    <w:rPr>
                      <w:rFonts w:ascii="Arial" w:hAnsi="Arial" w:cs="Arial"/>
                      <w:iCs/>
                      <w:sz w:val="12"/>
                      <w:szCs w:val="12"/>
                      <w:lang w:eastAsia="x-none"/>
                    </w:rPr>
                    <w:t>The DL arrival rate#1 of Macro cell and DL arrival rate#2 of Micro cell are selected to reach target DL traffic load (RU)#1 of Macro cell and target DL traffic load (RU)#2 of Micro cell, respectively</w:t>
                  </w:r>
                </w:p>
                <w:p w14:paraId="7D02BFE2" w14:textId="77777777" w:rsidR="00787070" w:rsidRPr="00CB407E" w:rsidRDefault="00787070" w:rsidP="00765F29">
                  <w:pPr>
                    <w:widowControl w:val="0"/>
                    <w:numPr>
                      <w:ilvl w:val="0"/>
                      <w:numId w:val="53"/>
                    </w:numPr>
                    <w:rPr>
                      <w:rFonts w:ascii="Arial" w:hAnsi="Arial" w:cs="Arial"/>
                      <w:iCs/>
                      <w:sz w:val="12"/>
                      <w:szCs w:val="12"/>
                      <w:lang w:eastAsia="x-none"/>
                    </w:rPr>
                  </w:pPr>
                  <w:r w:rsidRPr="00CB407E">
                    <w:rPr>
                      <w:rFonts w:ascii="Arial" w:hAnsi="Arial" w:cs="Arial"/>
                      <w:iCs/>
                      <w:sz w:val="12"/>
                      <w:szCs w:val="12"/>
                      <w:lang w:eastAsia="x-none"/>
                    </w:rPr>
                    <w:t>DL Traffic load: low DL RU ([&lt;10%]), medium DL RU ([20%-30%]), and high DL RU ([~50%]).</w:t>
                  </w:r>
                </w:p>
                <w:p w14:paraId="6D883DEE" w14:textId="77777777" w:rsidR="00787070" w:rsidRPr="00CB407E" w:rsidRDefault="00787070" w:rsidP="00765F29">
                  <w:pPr>
                    <w:widowControl w:val="0"/>
                    <w:numPr>
                      <w:ilvl w:val="0"/>
                      <w:numId w:val="53"/>
                    </w:numPr>
                    <w:autoSpaceDE w:val="0"/>
                    <w:autoSpaceDN w:val="0"/>
                    <w:adjustRightInd w:val="0"/>
                    <w:rPr>
                      <w:rFonts w:ascii="Arial" w:hAnsi="Arial" w:cs="Arial"/>
                      <w:iCs/>
                      <w:sz w:val="12"/>
                      <w:szCs w:val="12"/>
                      <w:lang w:eastAsia="x-none"/>
                    </w:rPr>
                  </w:pPr>
                  <w:r w:rsidRPr="00CB407E">
                    <w:rPr>
                      <w:rFonts w:ascii="Arial" w:hAnsi="Arial" w:cs="Arial"/>
                      <w:iCs/>
                      <w:sz w:val="12"/>
                      <w:szCs w:val="12"/>
                      <w:lang w:eastAsia="x-none"/>
                    </w:rPr>
                    <w:t>Note: Type-2 RU definition (calculated per link direction) is used</w:t>
                  </w:r>
                </w:p>
              </w:tc>
            </w:tr>
            <w:tr w:rsidR="00787070" w:rsidRPr="00CB407E" w14:paraId="4A313012" w14:textId="77777777" w:rsidTr="006F5A93">
              <w:tc>
                <w:tcPr>
                  <w:tcW w:w="709" w:type="pct"/>
                  <w:tcBorders>
                    <w:top w:val="single" w:sz="4" w:space="0" w:color="auto"/>
                    <w:left w:val="single" w:sz="4" w:space="0" w:color="auto"/>
                    <w:bottom w:val="single" w:sz="4" w:space="0" w:color="auto"/>
                    <w:right w:val="single" w:sz="4" w:space="0" w:color="auto"/>
                  </w:tcBorders>
                  <w:hideMark/>
                </w:tcPr>
                <w:p w14:paraId="4ADD8BDA" w14:textId="77777777" w:rsidR="00787070" w:rsidRPr="00CB407E" w:rsidRDefault="00787070" w:rsidP="006F5A93">
                  <w:pPr>
                    <w:rPr>
                      <w:rFonts w:ascii="Arial" w:hAnsi="Arial" w:cs="Arial"/>
                      <w:iCs/>
                      <w:sz w:val="12"/>
                      <w:szCs w:val="12"/>
                      <w:lang w:eastAsia="en-US"/>
                    </w:rPr>
                  </w:pPr>
                  <w:r w:rsidRPr="00CB407E">
                    <w:rPr>
                      <w:rFonts w:ascii="Arial" w:hAnsi="Arial" w:cs="Arial"/>
                      <w:iCs/>
                      <w:sz w:val="12"/>
                      <w:szCs w:val="12"/>
                    </w:rPr>
                    <w:t>Arrival rate for SBFD</w:t>
                  </w:r>
                </w:p>
              </w:tc>
              <w:tc>
                <w:tcPr>
                  <w:tcW w:w="4291" w:type="pct"/>
                  <w:gridSpan w:val="5"/>
                  <w:tcBorders>
                    <w:top w:val="single" w:sz="4" w:space="0" w:color="auto"/>
                    <w:left w:val="single" w:sz="4" w:space="0" w:color="auto"/>
                    <w:bottom w:val="single" w:sz="4" w:space="0" w:color="auto"/>
                    <w:right w:val="single" w:sz="4" w:space="0" w:color="auto"/>
                  </w:tcBorders>
                  <w:hideMark/>
                </w:tcPr>
                <w:p w14:paraId="304B0CA7" w14:textId="77777777" w:rsidR="00787070" w:rsidRPr="00CB407E" w:rsidRDefault="00787070" w:rsidP="006F5A93">
                  <w:pPr>
                    <w:rPr>
                      <w:rFonts w:ascii="Arial" w:hAnsi="Arial" w:cs="Arial"/>
                      <w:iCs/>
                      <w:sz w:val="12"/>
                      <w:szCs w:val="12"/>
                    </w:rPr>
                  </w:pPr>
                  <w:r w:rsidRPr="00CB407E">
                    <w:rPr>
                      <w:rFonts w:ascii="Arial" w:hAnsi="Arial" w:cs="Arial"/>
                      <w:iCs/>
                      <w:sz w:val="12"/>
                      <w:szCs w:val="12"/>
                    </w:rPr>
                    <w:t>The UL and DL FTP packet arrival rate for SBFD are the same as legacy TDD.</w:t>
                  </w:r>
                </w:p>
              </w:tc>
            </w:tr>
          </w:tbl>
          <w:p w14:paraId="5C0DEE5D" w14:textId="77777777" w:rsidR="00787070" w:rsidRPr="00CB407E" w:rsidRDefault="00787070" w:rsidP="006F5A93">
            <w:pPr>
              <w:rPr>
                <w:rFonts w:ascii="Times" w:hAnsi="Times" w:cs="Times"/>
                <w:sz w:val="16"/>
                <w:szCs w:val="16"/>
                <w:lang w:eastAsia="en-US"/>
              </w:rPr>
            </w:pPr>
          </w:p>
          <w:p w14:paraId="1D7E5F19" w14:textId="77777777" w:rsidR="00787070" w:rsidRPr="00CB407E" w:rsidRDefault="00787070" w:rsidP="006F5A93">
            <w:pPr>
              <w:rPr>
                <w:rFonts w:cs="Times"/>
                <w:iCs/>
                <w:sz w:val="20"/>
                <w:szCs w:val="16"/>
                <w:highlight w:val="darkYellow"/>
              </w:rPr>
            </w:pPr>
            <w:r w:rsidRPr="00CB407E">
              <w:rPr>
                <w:rFonts w:cs="Times"/>
                <w:iCs/>
                <w:sz w:val="20"/>
                <w:szCs w:val="16"/>
                <w:highlight w:val="darkYellow"/>
              </w:rPr>
              <w:t>Working assumption:</w:t>
            </w:r>
          </w:p>
          <w:p w14:paraId="1412F87C" w14:textId="77777777" w:rsidR="00787070" w:rsidRPr="00CB407E" w:rsidRDefault="00787070" w:rsidP="00765F29">
            <w:pPr>
              <w:pStyle w:val="ListParagraph"/>
              <w:numPr>
                <w:ilvl w:val="0"/>
                <w:numId w:val="50"/>
              </w:numPr>
              <w:ind w:leftChars="0"/>
              <w:contextualSpacing/>
              <w:rPr>
                <w:rFonts w:cs="Times"/>
                <w:sz w:val="20"/>
                <w:szCs w:val="16"/>
              </w:rPr>
            </w:pPr>
            <w:r w:rsidRPr="00CB407E">
              <w:rPr>
                <w:rFonts w:cs="Times"/>
                <w:iCs/>
                <w:sz w:val="20"/>
                <w:szCs w:val="16"/>
              </w:rPr>
              <w:t>Adopt the following table for gNB-gNB channel model</w:t>
            </w:r>
            <w:r w:rsidRPr="00CB407E">
              <w:rPr>
                <w:rFonts w:cs="Times"/>
                <w:sz w:val="20"/>
                <w:szCs w:val="16"/>
              </w:rPr>
              <w:t xml:space="preserve"> and </w:t>
            </w:r>
            <w:r w:rsidRPr="00CB407E">
              <w:rPr>
                <w:rFonts w:cs="Times"/>
                <w:iCs/>
                <w:sz w:val="20"/>
                <w:szCs w:val="16"/>
              </w:rPr>
              <w:t>gNB-UE channel model.</w:t>
            </w:r>
          </w:p>
          <w:tbl>
            <w:tblPr>
              <w:tblW w:w="1020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271"/>
              <w:gridCol w:w="5103"/>
              <w:gridCol w:w="3827"/>
            </w:tblGrid>
            <w:tr w:rsidR="00787070" w:rsidRPr="00CB407E" w14:paraId="087C20D7" w14:textId="77777777" w:rsidTr="006F5A93">
              <w:trPr>
                <w:trHeight w:val="40"/>
              </w:trPr>
              <w:tc>
                <w:tcPr>
                  <w:tcW w:w="1271" w:type="dxa"/>
                  <w:tcBorders>
                    <w:top w:val="single" w:sz="4" w:space="0" w:color="auto"/>
                    <w:left w:val="single" w:sz="4" w:space="0" w:color="auto"/>
                    <w:bottom w:val="single" w:sz="4" w:space="0" w:color="auto"/>
                    <w:right w:val="single" w:sz="4" w:space="0" w:color="auto"/>
                  </w:tcBorders>
                  <w:vAlign w:val="center"/>
                  <w:hideMark/>
                </w:tcPr>
                <w:p w14:paraId="36D35B94" w14:textId="77777777" w:rsidR="00787070" w:rsidRPr="00CB407E" w:rsidRDefault="00787070" w:rsidP="006F5A93">
                  <w:pPr>
                    <w:rPr>
                      <w:rFonts w:cs="Times"/>
                      <w:sz w:val="20"/>
                      <w:szCs w:val="16"/>
                    </w:rPr>
                  </w:pPr>
                </w:p>
              </w:tc>
              <w:tc>
                <w:tcPr>
                  <w:tcW w:w="5103" w:type="dxa"/>
                  <w:tcBorders>
                    <w:top w:val="single" w:sz="4" w:space="0" w:color="auto"/>
                    <w:left w:val="single" w:sz="4" w:space="0" w:color="auto"/>
                    <w:bottom w:val="single" w:sz="4" w:space="0" w:color="auto"/>
                    <w:right w:val="single" w:sz="4" w:space="0" w:color="auto"/>
                  </w:tcBorders>
                  <w:vAlign w:val="center"/>
                  <w:hideMark/>
                </w:tcPr>
                <w:p w14:paraId="656D0EE3" w14:textId="77777777" w:rsidR="00787070" w:rsidRPr="00CB407E" w:rsidRDefault="00787070" w:rsidP="006F5A93">
                  <w:pPr>
                    <w:jc w:val="center"/>
                    <w:textAlignment w:val="baseline"/>
                    <w:rPr>
                      <w:rFonts w:ascii="Arial" w:hAnsi="Arial" w:cs="Arial"/>
                      <w:sz w:val="12"/>
                      <w:szCs w:val="12"/>
                      <w:lang w:eastAsia="en-US"/>
                    </w:rPr>
                  </w:pPr>
                  <w:r w:rsidRPr="00CB407E">
                    <w:rPr>
                      <w:rFonts w:ascii="Arial" w:hAnsi="Arial" w:cs="Arial"/>
                      <w:b/>
                      <w:bCs/>
                      <w:sz w:val="12"/>
                      <w:szCs w:val="12"/>
                    </w:rPr>
                    <w:t>Dense urban, Urban macro</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3E0F74E" w14:textId="77777777" w:rsidR="00787070" w:rsidRPr="00CB407E" w:rsidRDefault="00787070" w:rsidP="006F5A93">
                  <w:pPr>
                    <w:jc w:val="center"/>
                    <w:textAlignment w:val="baseline"/>
                    <w:rPr>
                      <w:rFonts w:ascii="Arial" w:hAnsi="Arial" w:cs="Arial"/>
                      <w:sz w:val="12"/>
                      <w:szCs w:val="12"/>
                    </w:rPr>
                  </w:pPr>
                  <w:r w:rsidRPr="00CB407E">
                    <w:rPr>
                      <w:rFonts w:ascii="Arial" w:hAnsi="Arial" w:cs="Arial"/>
                      <w:b/>
                      <w:bCs/>
                      <w:sz w:val="12"/>
                      <w:szCs w:val="12"/>
                    </w:rPr>
                    <w:t>Indoor office</w:t>
                  </w:r>
                </w:p>
              </w:tc>
            </w:tr>
            <w:tr w:rsidR="00787070" w:rsidRPr="00CB407E" w14:paraId="183EB535" w14:textId="77777777" w:rsidTr="006F5A93">
              <w:trPr>
                <w:trHeight w:val="629"/>
              </w:trPr>
              <w:tc>
                <w:tcPr>
                  <w:tcW w:w="1271" w:type="dxa"/>
                  <w:tcBorders>
                    <w:top w:val="single" w:sz="4" w:space="0" w:color="auto"/>
                    <w:left w:val="single" w:sz="4" w:space="0" w:color="auto"/>
                    <w:bottom w:val="single" w:sz="4" w:space="0" w:color="auto"/>
                    <w:right w:val="single" w:sz="4" w:space="0" w:color="auto"/>
                  </w:tcBorders>
                  <w:vAlign w:val="center"/>
                  <w:hideMark/>
                </w:tcPr>
                <w:p w14:paraId="1D047FBF" w14:textId="77777777" w:rsidR="00787070" w:rsidRPr="00CB407E" w:rsidRDefault="00787070" w:rsidP="006F5A93">
                  <w:pPr>
                    <w:textAlignment w:val="baseline"/>
                    <w:rPr>
                      <w:rFonts w:ascii="Arial" w:hAnsi="Arial" w:cs="Arial"/>
                      <w:sz w:val="12"/>
                      <w:szCs w:val="12"/>
                    </w:rPr>
                  </w:pPr>
                  <w:r w:rsidRPr="00CB407E">
                    <w:rPr>
                      <w:rFonts w:ascii="Arial" w:hAnsi="Arial" w:cs="Arial"/>
                      <w:sz w:val="12"/>
                      <w:szCs w:val="12"/>
                    </w:rPr>
                    <w:t>Large-scale channel parameters</w:t>
                  </w:r>
                </w:p>
              </w:tc>
              <w:tc>
                <w:tcPr>
                  <w:tcW w:w="5103" w:type="dxa"/>
                  <w:tcBorders>
                    <w:top w:val="single" w:sz="4" w:space="0" w:color="auto"/>
                    <w:left w:val="single" w:sz="4" w:space="0" w:color="auto"/>
                    <w:bottom w:val="single" w:sz="4" w:space="0" w:color="auto"/>
                    <w:right w:val="single" w:sz="4" w:space="0" w:color="auto"/>
                  </w:tcBorders>
                  <w:hideMark/>
                </w:tcPr>
                <w:p w14:paraId="50A5793C" w14:textId="77777777" w:rsidR="00787070" w:rsidRPr="00CB407E" w:rsidRDefault="00787070" w:rsidP="006F5A93">
                  <w:pPr>
                    <w:textAlignment w:val="baseline"/>
                    <w:rPr>
                      <w:rFonts w:ascii="Arial" w:hAnsi="Arial" w:cs="Arial"/>
                      <w:sz w:val="12"/>
                      <w:szCs w:val="12"/>
                    </w:rPr>
                  </w:pPr>
                  <w:r w:rsidRPr="00CB407E">
                    <w:rPr>
                      <w:rFonts w:ascii="Arial" w:hAnsi="Arial" w:cs="Arial"/>
                      <w:sz w:val="12"/>
                      <w:szCs w:val="12"/>
                    </w:rPr>
                    <w:t>FR1:</w:t>
                  </w:r>
                </w:p>
                <w:p w14:paraId="7728CB22"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Macro-to-UE: </w:t>
                  </w:r>
                  <w:r w:rsidRPr="00CB407E">
                    <w:rPr>
                      <w:rFonts w:ascii="Arial" w:hAnsi="Arial" w:cs="Arial"/>
                      <w:sz w:val="12"/>
                      <w:szCs w:val="12"/>
                      <w:lang w:val="it-IT" w:eastAsia="x-none"/>
                    </w:rPr>
                    <w:t>UMa in TR 38.901</w:t>
                  </w:r>
                </w:p>
                <w:p w14:paraId="7305DD78"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Micro-to-UE: UMi-Street canyon </w:t>
                  </w:r>
                  <w:r w:rsidRPr="00CB407E">
                    <w:rPr>
                      <w:rFonts w:ascii="Arial" w:hAnsi="Arial" w:cs="Arial"/>
                      <w:sz w:val="12"/>
                      <w:szCs w:val="12"/>
                      <w:lang w:val="it-IT" w:eastAsia="x-none"/>
                    </w:rPr>
                    <w:t>in TR 38.901</w:t>
                  </w:r>
                </w:p>
                <w:p w14:paraId="430E4A31"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Macro-to-Macro: </w:t>
                  </w:r>
                  <w:r w:rsidRPr="00CB407E">
                    <w:rPr>
                      <w:rFonts w:ascii="Arial" w:hAnsi="Arial" w:cs="Arial"/>
                      <w:sz w:val="12"/>
                      <w:szCs w:val="12"/>
                      <w:lang w:val="it-IT" w:eastAsia="x-none"/>
                    </w:rPr>
                    <w:t xml:space="preserve">UMa in TR 38.901 </w:t>
                  </w:r>
                  <w:r w:rsidRPr="00CB407E">
                    <w:rPr>
                      <w:rFonts w:ascii="Arial" w:hAnsi="Arial" w:cs="Arial"/>
                      <w:sz w:val="12"/>
                      <w:szCs w:val="12"/>
                      <w:lang w:eastAsia="x-none"/>
                    </w:rPr>
                    <w:t>(h</w:t>
                  </w:r>
                  <w:r w:rsidRPr="00CB407E">
                    <w:rPr>
                      <w:rFonts w:ascii="Arial" w:hAnsi="Arial" w:cs="Arial"/>
                      <w:sz w:val="12"/>
                      <w:szCs w:val="12"/>
                      <w:vertAlign w:val="subscript"/>
                      <w:lang w:eastAsia="x-none"/>
                    </w:rPr>
                    <w:t>UE</w:t>
                  </w:r>
                  <w:r w:rsidRPr="00CB407E">
                    <w:rPr>
                      <w:rFonts w:ascii="Arial" w:hAnsi="Arial" w:cs="Arial"/>
                      <w:sz w:val="12"/>
                      <w:szCs w:val="12"/>
                      <w:lang w:eastAsia="x-none"/>
                    </w:rPr>
                    <w:t xml:space="preserve"> =25m), </w:t>
                  </w:r>
                </w:p>
                <w:p w14:paraId="16410E8C"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Macro-to-Micro: </w:t>
                  </w:r>
                  <w:r w:rsidRPr="00CB407E">
                    <w:rPr>
                      <w:rFonts w:ascii="Arial" w:hAnsi="Arial" w:cs="Arial"/>
                      <w:sz w:val="12"/>
                      <w:szCs w:val="12"/>
                      <w:lang w:val="it-IT" w:eastAsia="x-none"/>
                    </w:rPr>
                    <w:t xml:space="preserve">UMa in TR 38.901 </w:t>
                  </w:r>
                  <w:r w:rsidRPr="00CB407E">
                    <w:rPr>
                      <w:rFonts w:ascii="Arial" w:hAnsi="Arial" w:cs="Arial"/>
                      <w:sz w:val="12"/>
                      <w:szCs w:val="12"/>
                      <w:lang w:eastAsia="x-none"/>
                    </w:rPr>
                    <w:t>(h</w:t>
                  </w:r>
                  <w:r w:rsidRPr="00CB407E">
                    <w:rPr>
                      <w:rFonts w:ascii="Arial" w:hAnsi="Arial" w:cs="Arial"/>
                      <w:sz w:val="12"/>
                      <w:szCs w:val="12"/>
                      <w:vertAlign w:val="subscript"/>
                      <w:lang w:eastAsia="x-none"/>
                    </w:rPr>
                    <w:t>UE</w:t>
                  </w:r>
                  <w:r w:rsidRPr="00CB407E">
                    <w:rPr>
                      <w:rFonts w:ascii="Arial" w:hAnsi="Arial" w:cs="Arial"/>
                      <w:sz w:val="12"/>
                      <w:szCs w:val="12"/>
                      <w:lang w:eastAsia="x-none"/>
                    </w:rPr>
                    <w:t xml:space="preserve"> =10m)</w:t>
                  </w:r>
                </w:p>
                <w:p w14:paraId="58D7D50B"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Micro-to-Micro: UMi-Street canyon </w:t>
                  </w:r>
                  <w:r w:rsidRPr="00CB407E">
                    <w:rPr>
                      <w:rFonts w:ascii="Arial" w:hAnsi="Arial" w:cs="Arial"/>
                      <w:sz w:val="12"/>
                      <w:szCs w:val="12"/>
                      <w:lang w:val="it-IT" w:eastAsia="x-none"/>
                    </w:rPr>
                    <w:t>in TR 38.901</w:t>
                  </w:r>
                  <w:r w:rsidRPr="00CB407E">
                    <w:rPr>
                      <w:rFonts w:ascii="Arial" w:hAnsi="Arial" w:cs="Arial"/>
                      <w:sz w:val="12"/>
                      <w:szCs w:val="12"/>
                      <w:lang w:eastAsia="x-none"/>
                    </w:rPr>
                    <w:t xml:space="preserve"> (h</w:t>
                  </w:r>
                  <w:r w:rsidRPr="00CB407E">
                    <w:rPr>
                      <w:rFonts w:ascii="Arial" w:hAnsi="Arial" w:cs="Arial"/>
                      <w:sz w:val="12"/>
                      <w:szCs w:val="12"/>
                      <w:vertAlign w:val="subscript"/>
                      <w:lang w:eastAsia="x-none"/>
                    </w:rPr>
                    <w:t>UE</w:t>
                  </w:r>
                  <w:r w:rsidRPr="00CB407E">
                    <w:rPr>
                      <w:rFonts w:ascii="Arial" w:hAnsi="Arial" w:cs="Arial"/>
                      <w:sz w:val="12"/>
                      <w:szCs w:val="12"/>
                      <w:lang w:eastAsia="x-none"/>
                    </w:rPr>
                    <w:t xml:space="preserve"> =10m)</w:t>
                  </w:r>
                </w:p>
                <w:p w14:paraId="6B14EC12"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t>FR2-1:</w:t>
                  </w:r>
                </w:p>
                <w:p w14:paraId="1CB17005"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Macro-to-UE: </w:t>
                  </w:r>
                  <w:r w:rsidRPr="00CB407E">
                    <w:rPr>
                      <w:rFonts w:ascii="Arial" w:hAnsi="Arial" w:cs="Arial"/>
                      <w:sz w:val="12"/>
                      <w:szCs w:val="12"/>
                      <w:lang w:val="it-IT" w:eastAsia="x-none"/>
                    </w:rPr>
                    <w:t>UMa in TR 38.901</w:t>
                  </w:r>
                </w:p>
                <w:p w14:paraId="5E231E7F"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Micro-to-UE: UMi-Street canyon </w:t>
                  </w:r>
                  <w:r w:rsidRPr="00CB407E">
                    <w:rPr>
                      <w:rFonts w:ascii="Arial" w:hAnsi="Arial" w:cs="Arial"/>
                      <w:sz w:val="12"/>
                      <w:szCs w:val="12"/>
                      <w:lang w:val="it-IT" w:eastAsia="x-none"/>
                    </w:rPr>
                    <w:t>in TR 38.901</w:t>
                  </w:r>
                </w:p>
                <w:p w14:paraId="0455CE33"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Macro-to-Macro: </w:t>
                  </w:r>
                  <w:r w:rsidRPr="00CB407E">
                    <w:rPr>
                      <w:rFonts w:ascii="Arial" w:hAnsi="Arial" w:cs="Arial"/>
                      <w:sz w:val="12"/>
                      <w:szCs w:val="12"/>
                      <w:lang w:val="it-IT" w:eastAsia="x-none"/>
                    </w:rPr>
                    <w:t xml:space="preserve">UMa in TR 38.901 </w:t>
                  </w:r>
                  <w:r w:rsidRPr="00CB407E">
                    <w:rPr>
                      <w:rFonts w:ascii="Arial" w:hAnsi="Arial" w:cs="Arial"/>
                      <w:sz w:val="12"/>
                      <w:szCs w:val="12"/>
                      <w:lang w:eastAsia="x-none"/>
                    </w:rPr>
                    <w:t>(h</w:t>
                  </w:r>
                  <w:r w:rsidRPr="00CB407E">
                    <w:rPr>
                      <w:rFonts w:ascii="Arial" w:hAnsi="Arial" w:cs="Arial"/>
                      <w:sz w:val="12"/>
                      <w:szCs w:val="12"/>
                      <w:vertAlign w:val="subscript"/>
                      <w:lang w:eastAsia="x-none"/>
                    </w:rPr>
                    <w:t>UE</w:t>
                  </w:r>
                  <w:r w:rsidRPr="00CB407E">
                    <w:rPr>
                      <w:rFonts w:ascii="Arial" w:hAnsi="Arial" w:cs="Arial"/>
                      <w:sz w:val="12"/>
                      <w:szCs w:val="12"/>
                      <w:lang w:eastAsia="x-none"/>
                    </w:rPr>
                    <w:t xml:space="preserve"> =25m) </w:t>
                  </w:r>
                </w:p>
                <w:p w14:paraId="6AD428C1"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Macro-to-Micro: </w:t>
                  </w:r>
                  <w:r w:rsidRPr="00CB407E">
                    <w:rPr>
                      <w:rFonts w:ascii="Arial" w:hAnsi="Arial" w:cs="Arial"/>
                      <w:sz w:val="12"/>
                      <w:szCs w:val="12"/>
                      <w:lang w:val="it-IT" w:eastAsia="x-none"/>
                    </w:rPr>
                    <w:t xml:space="preserve">UMa in TR 38.901 </w:t>
                  </w:r>
                  <w:r w:rsidRPr="00CB407E">
                    <w:rPr>
                      <w:rFonts w:ascii="Arial" w:hAnsi="Arial" w:cs="Arial"/>
                      <w:sz w:val="12"/>
                      <w:szCs w:val="12"/>
                      <w:lang w:eastAsia="x-none"/>
                    </w:rPr>
                    <w:t>(h</w:t>
                  </w:r>
                  <w:r w:rsidRPr="00CB407E">
                    <w:rPr>
                      <w:rFonts w:ascii="Arial" w:hAnsi="Arial" w:cs="Arial"/>
                      <w:sz w:val="12"/>
                      <w:szCs w:val="12"/>
                      <w:vertAlign w:val="subscript"/>
                      <w:lang w:eastAsia="x-none"/>
                    </w:rPr>
                    <w:t>UE</w:t>
                  </w:r>
                  <w:r w:rsidRPr="00CB407E">
                    <w:rPr>
                      <w:rFonts w:ascii="Arial" w:hAnsi="Arial" w:cs="Arial"/>
                      <w:sz w:val="12"/>
                      <w:szCs w:val="12"/>
                      <w:lang w:eastAsia="x-none"/>
                    </w:rPr>
                    <w:t xml:space="preserve"> =10m)</w:t>
                  </w:r>
                </w:p>
                <w:p w14:paraId="682C7716"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Micro-to-Micro: UMi-Street canyon </w:t>
                  </w:r>
                  <w:r w:rsidRPr="00CB407E">
                    <w:rPr>
                      <w:rFonts w:ascii="Arial" w:hAnsi="Arial" w:cs="Arial"/>
                      <w:sz w:val="12"/>
                      <w:szCs w:val="12"/>
                      <w:lang w:val="it-IT" w:eastAsia="x-none"/>
                    </w:rPr>
                    <w:t>in TR 38.901</w:t>
                  </w:r>
                  <w:r w:rsidRPr="00CB407E">
                    <w:rPr>
                      <w:rFonts w:ascii="Arial" w:hAnsi="Arial" w:cs="Arial"/>
                      <w:sz w:val="12"/>
                      <w:szCs w:val="12"/>
                      <w:lang w:eastAsia="x-none"/>
                    </w:rPr>
                    <w:t xml:space="preserve"> (h</w:t>
                  </w:r>
                  <w:r w:rsidRPr="00CB407E">
                    <w:rPr>
                      <w:rFonts w:ascii="Arial" w:hAnsi="Arial" w:cs="Arial"/>
                      <w:sz w:val="12"/>
                      <w:szCs w:val="12"/>
                      <w:vertAlign w:val="subscript"/>
                      <w:lang w:eastAsia="x-none"/>
                    </w:rPr>
                    <w:t>UE</w:t>
                  </w:r>
                  <w:r w:rsidRPr="00CB407E">
                    <w:rPr>
                      <w:rFonts w:ascii="Arial" w:hAnsi="Arial" w:cs="Arial"/>
                      <w:sz w:val="12"/>
                      <w:szCs w:val="12"/>
                      <w:lang w:eastAsia="x-none"/>
                    </w:rPr>
                    <w:t xml:space="preserve"> =10m) </w:t>
                  </w:r>
                </w:p>
              </w:tc>
              <w:tc>
                <w:tcPr>
                  <w:tcW w:w="3827" w:type="dxa"/>
                  <w:tcBorders>
                    <w:top w:val="single" w:sz="4" w:space="0" w:color="auto"/>
                    <w:left w:val="single" w:sz="4" w:space="0" w:color="auto"/>
                    <w:bottom w:val="single" w:sz="4" w:space="0" w:color="auto"/>
                    <w:right w:val="single" w:sz="4" w:space="0" w:color="auto"/>
                  </w:tcBorders>
                  <w:hideMark/>
                </w:tcPr>
                <w:p w14:paraId="0CE17451"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t>FR1:</w:t>
                  </w:r>
                </w:p>
                <w:p w14:paraId="4037FB6D"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TRP-to-UE: InH-Office in TR 38.901</w:t>
                  </w:r>
                </w:p>
                <w:p w14:paraId="3EB560AF"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TRP-to-TRP: InH-Office in TR 38.901 (h</w:t>
                  </w:r>
                  <w:r w:rsidRPr="00CB407E">
                    <w:rPr>
                      <w:rFonts w:ascii="Arial" w:hAnsi="Arial" w:cs="Arial"/>
                      <w:sz w:val="12"/>
                      <w:szCs w:val="12"/>
                      <w:vertAlign w:val="subscript"/>
                      <w:lang w:eastAsia="x-none"/>
                    </w:rPr>
                    <w:t>UE</w:t>
                  </w:r>
                  <w:r w:rsidRPr="00CB407E">
                    <w:rPr>
                      <w:rFonts w:ascii="Arial" w:hAnsi="Arial" w:cs="Arial"/>
                      <w:sz w:val="12"/>
                      <w:szCs w:val="12"/>
                      <w:lang w:eastAsia="x-none"/>
                    </w:rPr>
                    <w:t xml:space="preserve"> =3m)</w:t>
                  </w:r>
                </w:p>
                <w:p w14:paraId="4F4AFC7B"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t>FR2-1:</w:t>
                  </w:r>
                </w:p>
                <w:p w14:paraId="0AC4CB89"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TRP-to-UE: InH-Office in TR 38.901</w:t>
                  </w:r>
                </w:p>
                <w:p w14:paraId="3AC0F9DF"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TRP-to-TRP: InH-Office in TR 38.901 (h</w:t>
                  </w:r>
                  <w:r w:rsidRPr="00CB407E">
                    <w:rPr>
                      <w:rFonts w:ascii="Arial" w:hAnsi="Arial" w:cs="Arial"/>
                      <w:sz w:val="12"/>
                      <w:szCs w:val="12"/>
                      <w:vertAlign w:val="subscript"/>
                      <w:lang w:eastAsia="x-none"/>
                    </w:rPr>
                    <w:t>UE</w:t>
                  </w:r>
                  <w:r w:rsidRPr="00CB407E">
                    <w:rPr>
                      <w:rFonts w:ascii="Arial" w:hAnsi="Arial" w:cs="Arial"/>
                      <w:sz w:val="12"/>
                      <w:szCs w:val="12"/>
                      <w:lang w:eastAsia="x-none"/>
                    </w:rPr>
                    <w:t xml:space="preserve"> =3m)</w:t>
                  </w:r>
                </w:p>
              </w:tc>
            </w:tr>
            <w:tr w:rsidR="00787070" w:rsidRPr="00CB407E" w14:paraId="0307B2C0" w14:textId="77777777" w:rsidTr="006F5A93">
              <w:trPr>
                <w:trHeight w:val="40"/>
              </w:trPr>
              <w:tc>
                <w:tcPr>
                  <w:tcW w:w="1271" w:type="dxa"/>
                  <w:tcBorders>
                    <w:top w:val="single" w:sz="4" w:space="0" w:color="auto"/>
                    <w:left w:val="single" w:sz="4" w:space="0" w:color="auto"/>
                    <w:bottom w:val="single" w:sz="4" w:space="0" w:color="auto"/>
                    <w:right w:val="single" w:sz="4" w:space="0" w:color="auto"/>
                  </w:tcBorders>
                  <w:vAlign w:val="center"/>
                  <w:hideMark/>
                </w:tcPr>
                <w:p w14:paraId="38BA79E3"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t>Fast fading parameters</w:t>
                  </w:r>
                </w:p>
              </w:tc>
              <w:tc>
                <w:tcPr>
                  <w:tcW w:w="5103" w:type="dxa"/>
                  <w:tcBorders>
                    <w:top w:val="single" w:sz="4" w:space="0" w:color="auto"/>
                    <w:left w:val="single" w:sz="4" w:space="0" w:color="auto"/>
                    <w:bottom w:val="single" w:sz="4" w:space="0" w:color="auto"/>
                    <w:right w:val="single" w:sz="4" w:space="0" w:color="auto"/>
                  </w:tcBorders>
                  <w:hideMark/>
                </w:tcPr>
                <w:p w14:paraId="64E2C5D1" w14:textId="77777777" w:rsidR="00787070" w:rsidRPr="00CB407E" w:rsidRDefault="00787070" w:rsidP="006F5A93">
                  <w:pPr>
                    <w:textAlignment w:val="baseline"/>
                    <w:rPr>
                      <w:rFonts w:ascii="Arial" w:hAnsi="Arial" w:cs="Arial"/>
                      <w:sz w:val="12"/>
                      <w:szCs w:val="12"/>
                    </w:rPr>
                  </w:pPr>
                  <w:r w:rsidRPr="00CB407E">
                    <w:rPr>
                      <w:rFonts w:ascii="Arial" w:hAnsi="Arial" w:cs="Arial"/>
                      <w:sz w:val="12"/>
                      <w:szCs w:val="12"/>
                    </w:rPr>
                    <w:t>FR1:</w:t>
                  </w:r>
                </w:p>
                <w:p w14:paraId="6ACBC049"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Macro-to-UE: UMa in TR 38.901</w:t>
                  </w:r>
                </w:p>
                <w:p w14:paraId="259C96CC"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Micro-to-UE: UMi-Street canyon in TR 38.901</w:t>
                  </w:r>
                </w:p>
                <w:p w14:paraId="0351E7B4"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Macro-to-Macro: UMa O2O in TR 38.901 (h</w:t>
                  </w:r>
                  <w:r w:rsidRPr="00CB407E">
                    <w:rPr>
                      <w:rFonts w:ascii="Arial" w:hAnsi="Arial" w:cs="Arial"/>
                      <w:sz w:val="12"/>
                      <w:szCs w:val="12"/>
                      <w:vertAlign w:val="subscript"/>
                      <w:lang w:eastAsia="x-none"/>
                    </w:rPr>
                    <w:t>UE</w:t>
                  </w:r>
                  <w:r w:rsidRPr="00CB407E">
                    <w:rPr>
                      <w:rFonts w:ascii="Arial" w:hAnsi="Arial" w:cs="Arial"/>
                      <w:sz w:val="12"/>
                      <w:szCs w:val="12"/>
                      <w:lang w:eastAsia="x-none"/>
                    </w:rPr>
                    <w:t xml:space="preserve"> =25m); ASA and ZSA statistics updated to be the same as ASD and ZSD; ZoD offset = 0</w:t>
                  </w:r>
                </w:p>
                <w:p w14:paraId="7832A4D3"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Macro-to-Micro: UMa O2O in TR 38.901</w:t>
                  </w:r>
                </w:p>
                <w:p w14:paraId="49EA3AF3"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Micro-to-Micro: UMi-Street canyon O2O in TR 38.901 (h</w:t>
                  </w:r>
                  <w:r w:rsidRPr="00CB407E">
                    <w:rPr>
                      <w:rFonts w:ascii="Arial" w:hAnsi="Arial" w:cs="Arial"/>
                      <w:sz w:val="12"/>
                      <w:szCs w:val="12"/>
                      <w:vertAlign w:val="subscript"/>
                      <w:lang w:eastAsia="x-none"/>
                    </w:rPr>
                    <w:t>UE</w:t>
                  </w:r>
                  <w:r w:rsidRPr="00CB407E">
                    <w:rPr>
                      <w:rFonts w:ascii="Arial" w:hAnsi="Arial" w:cs="Arial"/>
                      <w:sz w:val="12"/>
                      <w:szCs w:val="12"/>
                      <w:lang w:eastAsia="x-none"/>
                    </w:rPr>
                    <w:t>=10m); ASA and ZSA statistics updated to be the same as ASD and ZSD; ZoD offset = 0</w:t>
                  </w:r>
                </w:p>
                <w:p w14:paraId="39E45644"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t>FR2-1:</w:t>
                  </w:r>
                </w:p>
                <w:p w14:paraId="07CE4E51"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Macro-to-UE: UMa in TR 38.901</w:t>
                  </w:r>
                </w:p>
                <w:p w14:paraId="109F2437"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Micro-to-UE: UMi-Street canyon in TR 38.901</w:t>
                  </w:r>
                </w:p>
                <w:p w14:paraId="443CFA97"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Macro-to-Macro: UMa O2O in TR 38.901 (h</w:t>
                  </w:r>
                  <w:r w:rsidRPr="00CB407E">
                    <w:rPr>
                      <w:rFonts w:ascii="Arial" w:hAnsi="Arial" w:cs="Arial"/>
                      <w:sz w:val="12"/>
                      <w:szCs w:val="12"/>
                      <w:vertAlign w:val="subscript"/>
                      <w:lang w:eastAsia="x-none"/>
                    </w:rPr>
                    <w:t>UE</w:t>
                  </w:r>
                  <w:r w:rsidRPr="00CB407E">
                    <w:rPr>
                      <w:rFonts w:ascii="Arial" w:hAnsi="Arial" w:cs="Arial"/>
                      <w:sz w:val="12"/>
                      <w:szCs w:val="12"/>
                      <w:lang w:eastAsia="x-none"/>
                    </w:rPr>
                    <w:t>=25m); ASA and ZSA statistics updated to be the same as ASD and ZSD; ZoD offset = 0</w:t>
                  </w:r>
                </w:p>
                <w:p w14:paraId="72665DED"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Macro-to-Micro: UMa O2O in TR 38.901 </w:t>
                  </w:r>
                </w:p>
                <w:p w14:paraId="5C2E3C97"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Micro-to-Micro: UMi-Street canyon O2O in TR 38.901 (h</w:t>
                  </w:r>
                  <w:r w:rsidRPr="00CB407E">
                    <w:rPr>
                      <w:rFonts w:ascii="Arial" w:hAnsi="Arial" w:cs="Arial"/>
                      <w:sz w:val="12"/>
                      <w:szCs w:val="12"/>
                      <w:vertAlign w:val="subscript"/>
                      <w:lang w:eastAsia="x-none"/>
                    </w:rPr>
                    <w:t>UE</w:t>
                  </w:r>
                  <w:r w:rsidRPr="00CB407E">
                    <w:rPr>
                      <w:rFonts w:ascii="Arial" w:hAnsi="Arial" w:cs="Arial"/>
                      <w:sz w:val="12"/>
                      <w:szCs w:val="12"/>
                      <w:lang w:eastAsia="x-none"/>
                    </w:rPr>
                    <w:t>=10m); ASA and ZSA statistics updated to be the same as ASD and ZSD; ZoD offset = 0</w:t>
                  </w:r>
                </w:p>
              </w:tc>
              <w:tc>
                <w:tcPr>
                  <w:tcW w:w="3827" w:type="dxa"/>
                  <w:tcBorders>
                    <w:top w:val="single" w:sz="4" w:space="0" w:color="auto"/>
                    <w:left w:val="single" w:sz="4" w:space="0" w:color="auto"/>
                    <w:bottom w:val="single" w:sz="4" w:space="0" w:color="auto"/>
                    <w:right w:val="single" w:sz="4" w:space="0" w:color="auto"/>
                  </w:tcBorders>
                </w:tcPr>
                <w:p w14:paraId="74D7517B"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t>FR1:</w:t>
                  </w:r>
                </w:p>
                <w:p w14:paraId="035DD9B8"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TRP-to-UE: InH-Office in TR 38.901</w:t>
                  </w:r>
                </w:p>
                <w:p w14:paraId="4276090A"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TRP-to-TRP: InH-Office in TR 38.901 (h</w:t>
                  </w:r>
                  <w:r w:rsidRPr="00CB407E">
                    <w:rPr>
                      <w:rFonts w:ascii="Arial" w:hAnsi="Arial" w:cs="Arial"/>
                      <w:sz w:val="12"/>
                      <w:szCs w:val="12"/>
                      <w:vertAlign w:val="subscript"/>
                      <w:lang w:eastAsia="x-none"/>
                    </w:rPr>
                    <w:t>UE</w:t>
                  </w:r>
                  <w:r w:rsidRPr="00CB407E">
                    <w:rPr>
                      <w:rFonts w:ascii="Arial" w:hAnsi="Arial" w:cs="Arial"/>
                      <w:sz w:val="12"/>
                      <w:szCs w:val="12"/>
                      <w:lang w:eastAsia="x-none"/>
                    </w:rPr>
                    <w:t>=3m), ASA and ZSA statistics updated to be the same as ASD and ZSD</w:t>
                  </w:r>
                </w:p>
                <w:p w14:paraId="45458A04" w14:textId="77777777" w:rsidR="00787070" w:rsidRPr="00CB407E" w:rsidRDefault="00787070" w:rsidP="006F5A93">
                  <w:pPr>
                    <w:overflowPunct w:val="0"/>
                    <w:ind w:hanging="1134"/>
                    <w:textAlignment w:val="baseline"/>
                    <w:rPr>
                      <w:rFonts w:ascii="Arial" w:hAnsi="Arial" w:cs="Arial"/>
                      <w:sz w:val="12"/>
                      <w:szCs w:val="12"/>
                      <w:lang w:eastAsia="en-US"/>
                    </w:rPr>
                  </w:pPr>
                </w:p>
                <w:p w14:paraId="17CC9CF0" w14:textId="77777777" w:rsidR="00787070" w:rsidRPr="00CB407E" w:rsidRDefault="00787070" w:rsidP="006F5A93">
                  <w:pPr>
                    <w:textAlignment w:val="baseline"/>
                    <w:rPr>
                      <w:rFonts w:ascii="Arial" w:hAnsi="Arial" w:cs="Arial"/>
                      <w:sz w:val="12"/>
                      <w:szCs w:val="12"/>
                    </w:rPr>
                  </w:pPr>
                  <w:r w:rsidRPr="00CB407E">
                    <w:rPr>
                      <w:rFonts w:ascii="Arial" w:hAnsi="Arial" w:cs="Arial"/>
                      <w:sz w:val="12"/>
                      <w:szCs w:val="12"/>
                    </w:rPr>
                    <w:t>FR2-1:</w:t>
                  </w:r>
                </w:p>
                <w:p w14:paraId="1FAD62BB"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TRP-to-UE: InH-Office in TR 38.901</w:t>
                  </w:r>
                </w:p>
                <w:p w14:paraId="59B1549B"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TRP-to-TRP: InH-Office in TR 38.901 (h</w:t>
                  </w:r>
                  <w:r w:rsidRPr="00CB407E">
                    <w:rPr>
                      <w:rFonts w:ascii="Arial" w:hAnsi="Arial" w:cs="Arial"/>
                      <w:sz w:val="12"/>
                      <w:szCs w:val="12"/>
                      <w:vertAlign w:val="subscript"/>
                      <w:lang w:eastAsia="x-none"/>
                    </w:rPr>
                    <w:t>UE</w:t>
                  </w:r>
                  <w:r w:rsidRPr="00CB407E">
                    <w:rPr>
                      <w:rFonts w:ascii="Arial" w:hAnsi="Arial" w:cs="Arial"/>
                      <w:sz w:val="12"/>
                      <w:szCs w:val="12"/>
                      <w:lang w:eastAsia="x-none"/>
                    </w:rPr>
                    <w:t xml:space="preserve"> =3m), ASA and ZSA statistics updated to be the same as ASD and ZSD</w:t>
                  </w:r>
                </w:p>
              </w:tc>
            </w:tr>
          </w:tbl>
          <w:p w14:paraId="59612D91" w14:textId="77777777" w:rsidR="00787070" w:rsidRPr="00CB407E" w:rsidRDefault="00787070" w:rsidP="006F5A93">
            <w:pPr>
              <w:rPr>
                <w:rFonts w:ascii="Times" w:hAnsi="Times"/>
                <w:sz w:val="16"/>
                <w:lang w:eastAsia="en-US"/>
              </w:rPr>
            </w:pPr>
          </w:p>
          <w:p w14:paraId="001DE7E7" w14:textId="77777777" w:rsidR="00787070" w:rsidRPr="00CB407E" w:rsidRDefault="00787070" w:rsidP="006F5A93">
            <w:pPr>
              <w:rPr>
                <w:sz w:val="20"/>
                <w:szCs w:val="16"/>
                <w:highlight w:val="green"/>
                <w:lang w:eastAsia="ko-KR"/>
              </w:rPr>
            </w:pPr>
            <w:r w:rsidRPr="00CB407E">
              <w:rPr>
                <w:sz w:val="20"/>
                <w:szCs w:val="16"/>
                <w:highlight w:val="green"/>
                <w:lang w:eastAsia="ko-KR"/>
              </w:rPr>
              <w:t>Agreement</w:t>
            </w:r>
          </w:p>
          <w:p w14:paraId="16563355" w14:textId="77777777" w:rsidR="00787070" w:rsidRPr="00CB407E" w:rsidRDefault="00787070" w:rsidP="00765F29">
            <w:pPr>
              <w:pStyle w:val="ListParagraph"/>
              <w:numPr>
                <w:ilvl w:val="0"/>
                <w:numId w:val="50"/>
              </w:numPr>
              <w:ind w:leftChars="0"/>
              <w:contextualSpacing/>
              <w:rPr>
                <w:sz w:val="20"/>
                <w:szCs w:val="16"/>
              </w:rPr>
            </w:pPr>
            <w:r w:rsidRPr="00CB407E">
              <w:rPr>
                <w:sz w:val="20"/>
                <w:szCs w:val="16"/>
              </w:rPr>
              <w:t>For evaluation of SBFD and dynamic/flexible TDD, adopt the following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2976"/>
              <w:gridCol w:w="4997"/>
            </w:tblGrid>
            <w:tr w:rsidR="00787070" w:rsidRPr="00CB407E" w14:paraId="3D604523"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FBF004" w14:textId="77777777" w:rsidR="00787070" w:rsidRPr="00CB407E" w:rsidRDefault="00787070" w:rsidP="006F5A93">
                  <w:pPr>
                    <w:jc w:val="center"/>
                    <w:rPr>
                      <w:rFonts w:ascii="Arial" w:hAnsi="Arial" w:cs="Arial"/>
                      <w:sz w:val="12"/>
                      <w:szCs w:val="1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338AC5" w14:textId="77777777" w:rsidR="00787070" w:rsidRPr="00CB407E" w:rsidRDefault="00787070" w:rsidP="006F5A93">
                  <w:pPr>
                    <w:jc w:val="center"/>
                    <w:rPr>
                      <w:rFonts w:ascii="Arial" w:hAnsi="Arial" w:cs="Arial"/>
                      <w:b/>
                      <w:sz w:val="12"/>
                      <w:szCs w:val="12"/>
                    </w:rPr>
                  </w:pPr>
                  <w:r w:rsidRPr="00CB407E">
                    <w:rPr>
                      <w:rFonts w:ascii="Arial" w:hAnsi="Arial" w:cs="Arial"/>
                      <w:b/>
                      <w:sz w:val="12"/>
                      <w:szCs w:val="12"/>
                    </w:rPr>
                    <w:t>FR1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F983E" w14:textId="77777777" w:rsidR="00787070" w:rsidRPr="00CB407E" w:rsidRDefault="00787070" w:rsidP="006F5A93">
                  <w:pPr>
                    <w:jc w:val="center"/>
                    <w:rPr>
                      <w:rFonts w:ascii="Arial" w:hAnsi="Arial" w:cs="Arial"/>
                      <w:b/>
                      <w:sz w:val="12"/>
                      <w:szCs w:val="12"/>
                    </w:rPr>
                  </w:pPr>
                  <w:r w:rsidRPr="00CB407E">
                    <w:rPr>
                      <w:rFonts w:ascii="Arial" w:hAnsi="Arial" w:cs="Arial"/>
                      <w:b/>
                      <w:sz w:val="12"/>
                      <w:szCs w:val="12"/>
                    </w:rPr>
                    <w:t>FR2-1</w:t>
                  </w:r>
                </w:p>
              </w:tc>
            </w:tr>
            <w:tr w:rsidR="00787070" w:rsidRPr="00CB407E" w14:paraId="6C84553C"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49158D" w14:textId="77777777" w:rsidR="00787070" w:rsidRPr="00CB407E" w:rsidRDefault="00787070" w:rsidP="006F5A93">
                  <w:pPr>
                    <w:rPr>
                      <w:rFonts w:ascii="Arial" w:hAnsi="Arial" w:cs="Arial"/>
                      <w:sz w:val="12"/>
                      <w:szCs w:val="12"/>
                    </w:rPr>
                  </w:pPr>
                  <w:r w:rsidRPr="00CB407E">
                    <w:rPr>
                      <w:rFonts w:ascii="Arial" w:hAnsi="Arial" w:cs="Arial"/>
                      <w:sz w:val="12"/>
                      <w:szCs w:val="12"/>
                    </w:rPr>
                    <w:t>System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C80C9" w14:textId="77777777" w:rsidR="00787070" w:rsidRPr="00CB407E" w:rsidRDefault="00787070" w:rsidP="006F5A93">
                  <w:pPr>
                    <w:rPr>
                      <w:rFonts w:ascii="Arial" w:hAnsi="Arial" w:cs="Arial"/>
                      <w:sz w:val="12"/>
                      <w:szCs w:val="12"/>
                    </w:rPr>
                  </w:pPr>
                  <w:r w:rsidRPr="00CB407E">
                    <w:rPr>
                      <w:rFonts w:ascii="Arial" w:hAnsi="Arial" w:cs="Arial"/>
                      <w:sz w:val="12"/>
                      <w:szCs w:val="12"/>
                    </w:rPr>
                    <w:t>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5928F" w14:textId="77777777" w:rsidR="00787070" w:rsidRPr="00CB407E" w:rsidRDefault="00787070" w:rsidP="006F5A93">
                  <w:pPr>
                    <w:rPr>
                      <w:rFonts w:ascii="Arial" w:hAnsi="Arial" w:cs="Arial"/>
                      <w:sz w:val="12"/>
                      <w:szCs w:val="12"/>
                    </w:rPr>
                  </w:pPr>
                  <w:r w:rsidRPr="00CB407E">
                    <w:rPr>
                      <w:rFonts w:ascii="Arial" w:hAnsi="Arial" w:cs="Arial"/>
                      <w:sz w:val="12"/>
                      <w:szCs w:val="12"/>
                    </w:rPr>
                    <w:t>100MHz</w:t>
                  </w:r>
                </w:p>
              </w:tc>
            </w:tr>
            <w:tr w:rsidR="00787070" w:rsidRPr="00CB407E" w14:paraId="5E52245F"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C6BE1B" w14:textId="77777777" w:rsidR="00787070" w:rsidRPr="00CB407E" w:rsidRDefault="00787070" w:rsidP="006F5A93">
                  <w:pPr>
                    <w:rPr>
                      <w:rFonts w:ascii="Arial" w:hAnsi="Arial" w:cs="Arial"/>
                      <w:sz w:val="12"/>
                      <w:szCs w:val="12"/>
                    </w:rPr>
                  </w:pPr>
                  <w:r w:rsidRPr="00CB407E">
                    <w:rPr>
                      <w:rFonts w:ascii="Arial" w:hAnsi="Arial" w:cs="Arial"/>
                      <w:sz w:val="12"/>
                      <w:szCs w:val="12"/>
                    </w:rPr>
                    <w:t>Numerology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7ED73" w14:textId="77777777" w:rsidR="00787070" w:rsidRPr="00CB407E" w:rsidRDefault="00787070" w:rsidP="006F5A93">
                  <w:pPr>
                    <w:rPr>
                      <w:rFonts w:ascii="Arial" w:hAnsi="Arial" w:cs="Arial"/>
                      <w:sz w:val="12"/>
                      <w:szCs w:val="12"/>
                    </w:rPr>
                  </w:pPr>
                  <w:r w:rsidRPr="00CB407E">
                    <w:rPr>
                      <w:rFonts w:ascii="Arial" w:hAnsi="Arial" w:cs="Arial"/>
                      <w:sz w:val="12"/>
                      <w:szCs w:val="12"/>
                    </w:rPr>
                    <w:t>14 OFDM symbol slot</w:t>
                  </w:r>
                </w:p>
                <w:p w14:paraId="4DDD0DDF" w14:textId="77777777" w:rsidR="00787070" w:rsidRPr="00CB407E" w:rsidRDefault="00787070" w:rsidP="006F5A93">
                  <w:pPr>
                    <w:rPr>
                      <w:rFonts w:ascii="Arial" w:hAnsi="Arial" w:cs="Arial"/>
                      <w:sz w:val="12"/>
                      <w:szCs w:val="12"/>
                    </w:rPr>
                  </w:pPr>
                  <w:r w:rsidRPr="00CB407E">
                    <w:rPr>
                      <w:rFonts w:ascii="Arial" w:hAnsi="Arial" w:cs="Arial"/>
                      <w:sz w:val="12"/>
                      <w:szCs w:val="12"/>
                    </w:rPr>
                    <w:t>SCS = 30kHz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A0D97" w14:textId="77777777" w:rsidR="00787070" w:rsidRPr="00CB407E" w:rsidRDefault="00787070" w:rsidP="006F5A93">
                  <w:pPr>
                    <w:rPr>
                      <w:rFonts w:ascii="Arial" w:hAnsi="Arial" w:cs="Arial"/>
                      <w:sz w:val="12"/>
                      <w:szCs w:val="12"/>
                    </w:rPr>
                  </w:pPr>
                  <w:r w:rsidRPr="00CB407E">
                    <w:rPr>
                      <w:rFonts w:ascii="Arial" w:hAnsi="Arial" w:cs="Arial"/>
                      <w:sz w:val="12"/>
                      <w:szCs w:val="12"/>
                    </w:rPr>
                    <w:t>14 OFDM symbol slot</w:t>
                  </w:r>
                </w:p>
                <w:p w14:paraId="639821B6" w14:textId="77777777" w:rsidR="00787070" w:rsidRPr="00CB407E" w:rsidRDefault="00787070" w:rsidP="006F5A93">
                  <w:pPr>
                    <w:rPr>
                      <w:rFonts w:ascii="Arial" w:hAnsi="Arial" w:cs="Arial"/>
                      <w:sz w:val="12"/>
                      <w:szCs w:val="12"/>
                    </w:rPr>
                  </w:pPr>
                  <w:r w:rsidRPr="00CB407E">
                    <w:rPr>
                      <w:rFonts w:ascii="Arial" w:hAnsi="Arial" w:cs="Arial"/>
                      <w:sz w:val="12"/>
                      <w:szCs w:val="12"/>
                    </w:rPr>
                    <w:t>SCS = 120kHz</w:t>
                  </w:r>
                </w:p>
              </w:tc>
            </w:tr>
            <w:tr w:rsidR="00787070" w:rsidRPr="00CB407E" w14:paraId="5FB68FB5"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4A47E0" w14:textId="77777777" w:rsidR="00787070" w:rsidRPr="00CB407E" w:rsidRDefault="00787070" w:rsidP="006F5A93">
                  <w:pPr>
                    <w:rPr>
                      <w:rFonts w:ascii="Arial" w:hAnsi="Arial" w:cs="Arial"/>
                      <w:sz w:val="12"/>
                      <w:szCs w:val="12"/>
                    </w:rPr>
                  </w:pPr>
                  <w:r w:rsidRPr="00CB407E">
                    <w:rPr>
                      <w:rFonts w:ascii="Arial" w:hAnsi="Arial" w:cs="Arial"/>
                      <w:sz w:val="12"/>
                      <w:szCs w:val="12"/>
                    </w:rPr>
                    <w:t>UE Tx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41D6B" w14:textId="77777777" w:rsidR="00787070" w:rsidRPr="00CB407E" w:rsidRDefault="00787070" w:rsidP="006F5A93">
                  <w:pPr>
                    <w:rPr>
                      <w:rFonts w:ascii="Arial" w:hAnsi="Arial" w:cs="Arial"/>
                      <w:sz w:val="12"/>
                      <w:szCs w:val="12"/>
                    </w:rPr>
                  </w:pPr>
                  <w:r w:rsidRPr="00CB407E">
                    <w:rPr>
                      <w:rFonts w:ascii="Arial" w:hAnsi="Arial" w:cs="Arial"/>
                      <w:sz w:val="12"/>
                      <w:szCs w:val="12"/>
                    </w:rPr>
                    <w:t>23dBm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93875" w14:textId="77777777" w:rsidR="00787070" w:rsidRPr="00CB407E" w:rsidRDefault="00787070" w:rsidP="006F5A93">
                  <w:pPr>
                    <w:rPr>
                      <w:rFonts w:ascii="Arial" w:hAnsi="Arial" w:cs="Arial"/>
                      <w:sz w:val="12"/>
                      <w:szCs w:val="12"/>
                    </w:rPr>
                  </w:pPr>
                  <w:r w:rsidRPr="00CB407E">
                    <w:rPr>
                      <w:rFonts w:ascii="Arial" w:hAnsi="Arial" w:cs="Arial"/>
                      <w:sz w:val="12"/>
                      <w:szCs w:val="12"/>
                    </w:rPr>
                    <w:t>23 dBm. EIRP should not exceed 43 dBm</w:t>
                  </w:r>
                </w:p>
                <w:p w14:paraId="4C57CF3F" w14:textId="77777777" w:rsidR="00787070" w:rsidRPr="00CB407E" w:rsidRDefault="00787070" w:rsidP="006F5A93">
                  <w:pPr>
                    <w:rPr>
                      <w:rFonts w:ascii="Arial" w:hAnsi="Arial" w:cs="Arial"/>
                      <w:sz w:val="12"/>
                      <w:szCs w:val="12"/>
                    </w:rPr>
                  </w:pPr>
                  <w:r w:rsidRPr="00CB407E">
                    <w:rPr>
                      <w:rFonts w:ascii="Arial" w:hAnsi="Arial" w:cs="Arial"/>
                      <w:sz w:val="12"/>
                      <w:szCs w:val="12"/>
                    </w:rPr>
                    <w:t>[refer to TR 38.802 Table A.2.1-1]</w:t>
                  </w:r>
                </w:p>
              </w:tc>
            </w:tr>
            <w:tr w:rsidR="00787070" w:rsidRPr="00CB407E" w14:paraId="110AB887"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B3FB33" w14:textId="77777777" w:rsidR="00787070" w:rsidRPr="00CB407E" w:rsidRDefault="00787070" w:rsidP="006F5A93">
                  <w:pPr>
                    <w:rPr>
                      <w:rFonts w:ascii="Arial" w:hAnsi="Arial" w:cs="Arial"/>
                      <w:sz w:val="12"/>
                      <w:szCs w:val="12"/>
                    </w:rPr>
                  </w:pPr>
                  <w:r w:rsidRPr="00CB407E">
                    <w:rPr>
                      <w:rFonts w:ascii="Arial" w:hAnsi="Arial" w:cs="Arial"/>
                      <w:sz w:val="12"/>
                      <w:szCs w:val="12"/>
                    </w:rPr>
                    <w:t>Open loop power control parameters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B8DBAD" w14:textId="77777777" w:rsidR="00787070" w:rsidRPr="00CB407E" w:rsidRDefault="00787070" w:rsidP="006F5A93">
                  <w:pPr>
                    <w:rPr>
                      <w:rFonts w:ascii="Arial" w:hAnsi="Arial" w:cs="Arial"/>
                      <w:sz w:val="12"/>
                      <w:szCs w:val="12"/>
                    </w:rPr>
                  </w:pPr>
                  <w:r w:rsidRPr="00CB407E">
                    <w:rPr>
                      <w:rFonts w:ascii="Arial" w:hAnsi="Arial" w:cs="Arial"/>
                      <w:sz w:val="12"/>
                      <w:szCs w:val="12"/>
                    </w:rPr>
                    <w:t>Companies to report power control parameters.</w:t>
                  </w:r>
                </w:p>
                <w:p w14:paraId="36D030F9" w14:textId="77777777" w:rsidR="00787070" w:rsidRPr="00CB407E" w:rsidRDefault="00787070" w:rsidP="006F5A93">
                  <w:pPr>
                    <w:rPr>
                      <w:rFonts w:ascii="Arial" w:hAnsi="Arial" w:cs="Arial"/>
                      <w:sz w:val="12"/>
                      <w:szCs w:val="12"/>
                    </w:rPr>
                  </w:pPr>
                  <w:r w:rsidRPr="00CB407E">
                    <w:rPr>
                      <w:rFonts w:ascii="Arial" w:hAnsi="Arial" w:cs="Arial"/>
                      <w:sz w:val="12"/>
                      <w:szCs w:val="12"/>
                    </w:rPr>
                    <w:t>For calibration:</w:t>
                  </w:r>
                </w:p>
                <w:p w14:paraId="6BF391FA"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P0= -60 dBm, alpha = 0.6 for InH [refer to TR 37.910, evaluation assumption in B.4.1_eMBB_SE.zip]</w:t>
                  </w:r>
                </w:p>
                <w:p w14:paraId="7A3415A2"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P0= -86 dBm, alpha = 0.9 for Dense Urban [refer to TR 37.910, evaluation assumption in B.4.1_eMBB_SE.zip]</w:t>
                  </w:r>
                </w:p>
                <w:p w14:paraId="3B2EE4C2"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P0= -80 dBm, alpha = 0.8 for Urban Macro</w:t>
                  </w:r>
                </w:p>
              </w:tc>
            </w:tr>
            <w:tr w:rsidR="00787070" w:rsidRPr="00CB407E" w14:paraId="07C8903F"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5C28C" w14:textId="77777777" w:rsidR="00787070" w:rsidRPr="00CB407E" w:rsidRDefault="00787070" w:rsidP="006F5A93">
                  <w:pPr>
                    <w:rPr>
                      <w:rFonts w:ascii="Arial" w:hAnsi="Arial" w:cs="Arial"/>
                      <w:sz w:val="12"/>
                      <w:szCs w:val="12"/>
                      <w:lang w:eastAsia="en-US"/>
                    </w:rPr>
                  </w:pPr>
                  <w:r w:rsidRPr="00CB407E">
                    <w:rPr>
                      <w:rFonts w:ascii="Arial" w:hAnsi="Arial" w:cs="Arial"/>
                      <w:sz w:val="12"/>
                      <w:szCs w:val="12"/>
                    </w:rPr>
                    <w:t>BS receiver noise figure</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554D7" w14:textId="77777777" w:rsidR="00787070" w:rsidRPr="00CB407E" w:rsidRDefault="00787070" w:rsidP="006F5A93">
                  <w:pPr>
                    <w:rPr>
                      <w:rFonts w:ascii="Arial" w:hAnsi="Arial" w:cs="Arial"/>
                      <w:sz w:val="12"/>
                      <w:szCs w:val="12"/>
                    </w:rPr>
                  </w:pPr>
                  <w:r w:rsidRPr="00CB407E">
                    <w:rPr>
                      <w:rFonts w:ascii="Arial" w:hAnsi="Arial" w:cs="Arial"/>
                      <w:sz w:val="12"/>
                      <w:szCs w:val="12"/>
                    </w:rPr>
                    <w:t xml:space="preserve">5dB </w:t>
                  </w:r>
                </w:p>
                <w:p w14:paraId="0964B019" w14:textId="77777777" w:rsidR="00787070" w:rsidRPr="00CB407E" w:rsidRDefault="00787070" w:rsidP="006F5A93">
                  <w:pPr>
                    <w:rPr>
                      <w:rFonts w:ascii="Arial" w:hAnsi="Arial" w:cs="Arial"/>
                      <w:sz w:val="12"/>
                      <w:szCs w:val="12"/>
                    </w:rPr>
                  </w:pPr>
                  <w:r w:rsidRPr="00CB407E">
                    <w:rPr>
                      <w:rFonts w:ascii="Arial" w:hAnsi="Arial" w:cs="Arial"/>
                      <w:sz w:val="12"/>
                      <w:szCs w:val="12"/>
                    </w:rPr>
                    <w:t>[refer to TR 38.802 Table A.2.1-1]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46973" w14:textId="77777777" w:rsidR="00787070" w:rsidRPr="00CB407E" w:rsidRDefault="00787070" w:rsidP="006F5A93">
                  <w:pPr>
                    <w:rPr>
                      <w:rFonts w:ascii="Arial" w:hAnsi="Arial" w:cs="Arial"/>
                      <w:sz w:val="12"/>
                      <w:szCs w:val="12"/>
                    </w:rPr>
                  </w:pPr>
                  <w:r w:rsidRPr="00CB407E">
                    <w:rPr>
                      <w:rFonts w:ascii="Arial" w:hAnsi="Arial" w:cs="Arial"/>
                      <w:sz w:val="12"/>
                      <w:szCs w:val="12"/>
                    </w:rPr>
                    <w:t xml:space="preserve">7dB </w:t>
                  </w:r>
                </w:p>
                <w:p w14:paraId="680E4DB9" w14:textId="77777777" w:rsidR="00787070" w:rsidRPr="00CB407E" w:rsidRDefault="00787070" w:rsidP="006F5A93">
                  <w:pPr>
                    <w:rPr>
                      <w:rFonts w:ascii="Arial" w:hAnsi="Arial" w:cs="Arial"/>
                      <w:sz w:val="12"/>
                      <w:szCs w:val="12"/>
                    </w:rPr>
                  </w:pPr>
                  <w:r w:rsidRPr="00CB407E">
                    <w:rPr>
                      <w:rFonts w:ascii="Arial" w:hAnsi="Arial" w:cs="Arial"/>
                      <w:sz w:val="12"/>
                      <w:szCs w:val="12"/>
                    </w:rPr>
                    <w:t>[refer to TR 38.802 Table A.2.1-1]</w:t>
                  </w:r>
                </w:p>
              </w:tc>
            </w:tr>
            <w:tr w:rsidR="00787070" w:rsidRPr="00CB407E" w14:paraId="1EF87E12"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272CA" w14:textId="77777777" w:rsidR="00787070" w:rsidRPr="00CB407E" w:rsidRDefault="00787070" w:rsidP="006F5A93">
                  <w:pPr>
                    <w:rPr>
                      <w:rFonts w:ascii="Arial" w:hAnsi="Arial" w:cs="Arial"/>
                      <w:sz w:val="12"/>
                      <w:szCs w:val="12"/>
                    </w:rPr>
                  </w:pPr>
                  <w:r w:rsidRPr="00CB407E">
                    <w:rPr>
                      <w:rFonts w:ascii="Arial" w:hAnsi="Arial" w:cs="Arial"/>
                      <w:sz w:val="12"/>
                      <w:szCs w:val="12"/>
                    </w:rPr>
                    <w:t>UE receiver noise figure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A882C" w14:textId="77777777" w:rsidR="00787070" w:rsidRPr="00CB407E" w:rsidRDefault="00787070" w:rsidP="006F5A93">
                  <w:pPr>
                    <w:rPr>
                      <w:rFonts w:ascii="Arial" w:hAnsi="Arial" w:cs="Arial"/>
                      <w:sz w:val="12"/>
                      <w:szCs w:val="12"/>
                    </w:rPr>
                  </w:pPr>
                  <w:r w:rsidRPr="00CB407E">
                    <w:rPr>
                      <w:rFonts w:ascii="Arial" w:hAnsi="Arial" w:cs="Arial"/>
                      <w:sz w:val="12"/>
                      <w:szCs w:val="12"/>
                    </w:rPr>
                    <w:t xml:space="preserve">9 dB </w:t>
                  </w:r>
                </w:p>
                <w:p w14:paraId="6116E330" w14:textId="77777777" w:rsidR="00787070" w:rsidRPr="00CB407E" w:rsidRDefault="00787070" w:rsidP="006F5A93">
                  <w:pPr>
                    <w:rPr>
                      <w:rFonts w:ascii="Arial" w:hAnsi="Arial" w:cs="Arial"/>
                      <w:sz w:val="12"/>
                      <w:szCs w:val="12"/>
                    </w:rPr>
                  </w:pPr>
                  <w:r w:rsidRPr="00CB407E">
                    <w:rPr>
                      <w:rFonts w:ascii="Arial" w:hAnsi="Arial" w:cs="Arial"/>
                      <w:sz w:val="12"/>
                      <w:szCs w:val="12"/>
                    </w:rPr>
                    <w:t>[refer to TR 38.802 Table A.2.1-1]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69529" w14:textId="77777777" w:rsidR="00787070" w:rsidRPr="00CB407E" w:rsidRDefault="00787070" w:rsidP="006F5A93">
                  <w:pPr>
                    <w:rPr>
                      <w:rFonts w:ascii="Arial" w:hAnsi="Arial" w:cs="Arial"/>
                      <w:sz w:val="12"/>
                      <w:szCs w:val="12"/>
                    </w:rPr>
                  </w:pPr>
                  <w:r w:rsidRPr="00CB407E">
                    <w:rPr>
                      <w:rFonts w:ascii="Arial" w:hAnsi="Arial" w:cs="Arial"/>
                      <w:sz w:val="12"/>
                      <w:szCs w:val="12"/>
                    </w:rPr>
                    <w:t xml:space="preserve">13 dB (baseline), 10 dB (optional) </w:t>
                  </w:r>
                </w:p>
                <w:p w14:paraId="6B650EDF" w14:textId="77777777" w:rsidR="00787070" w:rsidRPr="00CB407E" w:rsidRDefault="00787070" w:rsidP="006F5A93">
                  <w:pPr>
                    <w:rPr>
                      <w:rFonts w:ascii="Arial" w:hAnsi="Arial" w:cs="Arial"/>
                      <w:sz w:val="12"/>
                      <w:szCs w:val="12"/>
                    </w:rPr>
                  </w:pPr>
                  <w:r w:rsidRPr="00CB407E">
                    <w:rPr>
                      <w:rFonts w:ascii="Arial" w:hAnsi="Arial" w:cs="Arial"/>
                      <w:sz w:val="12"/>
                      <w:szCs w:val="12"/>
                    </w:rPr>
                    <w:t>[refer to TR 38.802 Table A.2.1-1]</w:t>
                  </w:r>
                </w:p>
              </w:tc>
            </w:tr>
            <w:tr w:rsidR="00787070" w:rsidRPr="00CB407E" w14:paraId="788BED39"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093229" w14:textId="77777777" w:rsidR="00787070" w:rsidRPr="00CB407E" w:rsidRDefault="00787070" w:rsidP="006F5A93">
                  <w:pPr>
                    <w:rPr>
                      <w:rFonts w:ascii="Arial" w:hAnsi="Arial" w:cs="Arial"/>
                      <w:sz w:val="12"/>
                      <w:szCs w:val="12"/>
                    </w:rPr>
                  </w:pPr>
                  <w:r w:rsidRPr="00CB407E">
                    <w:rPr>
                      <w:rFonts w:ascii="Arial" w:hAnsi="Arial" w:cs="Arial"/>
                      <w:sz w:val="12"/>
                      <w:szCs w:val="12"/>
                    </w:rPr>
                    <w:t>UE receiver</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D61C86" w14:textId="77777777" w:rsidR="00787070" w:rsidRPr="00CB407E" w:rsidRDefault="00787070" w:rsidP="006F5A93">
                  <w:pPr>
                    <w:rPr>
                      <w:rFonts w:ascii="Arial" w:hAnsi="Arial" w:cs="Arial"/>
                      <w:sz w:val="12"/>
                      <w:szCs w:val="12"/>
                    </w:rPr>
                  </w:pPr>
                  <w:r w:rsidRPr="00CB407E">
                    <w:rPr>
                      <w:rFonts w:ascii="Arial" w:hAnsi="Arial" w:cs="Arial"/>
                      <w:sz w:val="12"/>
                      <w:szCs w:val="12"/>
                    </w:rPr>
                    <w:t xml:space="preserve">MMSE-IRC as the baseline receiver. </w:t>
                  </w:r>
                </w:p>
                <w:p w14:paraId="0E10FB0D" w14:textId="77777777" w:rsidR="00787070" w:rsidRPr="00CB407E" w:rsidRDefault="00787070" w:rsidP="006F5A93">
                  <w:pPr>
                    <w:rPr>
                      <w:rFonts w:ascii="Arial" w:hAnsi="Arial" w:cs="Arial"/>
                      <w:sz w:val="12"/>
                      <w:szCs w:val="12"/>
                    </w:rPr>
                  </w:pPr>
                  <w:r w:rsidRPr="00CB407E">
                    <w:rPr>
                      <w:rFonts w:ascii="Arial" w:hAnsi="Arial" w:cs="Arial"/>
                      <w:sz w:val="12"/>
                      <w:szCs w:val="12"/>
                    </w:rPr>
                    <w:t>Note: Advanced receiver is not precluded.</w:t>
                  </w:r>
                </w:p>
                <w:p w14:paraId="3C7BE84F" w14:textId="77777777" w:rsidR="00787070" w:rsidRPr="00CB407E" w:rsidRDefault="00787070" w:rsidP="006F5A93">
                  <w:pPr>
                    <w:rPr>
                      <w:rFonts w:ascii="Arial" w:hAnsi="Arial" w:cs="Arial"/>
                      <w:sz w:val="12"/>
                      <w:szCs w:val="12"/>
                    </w:rPr>
                  </w:pPr>
                  <w:r w:rsidRPr="00CB407E">
                    <w:rPr>
                      <w:rFonts w:ascii="Arial" w:hAnsi="Arial" w:cs="Arial"/>
                      <w:sz w:val="12"/>
                      <w:szCs w:val="12"/>
                    </w:rPr>
                    <w:t>[refer to TR 38.802 Table A.2.1-1]</w:t>
                  </w:r>
                </w:p>
              </w:tc>
            </w:tr>
            <w:tr w:rsidR="00787070" w:rsidRPr="00CB407E" w14:paraId="6AD2778C"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188B56" w14:textId="77777777" w:rsidR="00787070" w:rsidRPr="00CB407E" w:rsidRDefault="00787070" w:rsidP="006F5A93">
                  <w:pPr>
                    <w:rPr>
                      <w:rFonts w:ascii="Arial" w:hAnsi="Arial" w:cs="Arial"/>
                      <w:sz w:val="12"/>
                      <w:szCs w:val="12"/>
                    </w:rPr>
                  </w:pPr>
                  <w:r w:rsidRPr="00CB407E">
                    <w:rPr>
                      <w:rFonts w:ascii="Arial" w:hAnsi="Arial" w:cs="Arial"/>
                      <w:sz w:val="12"/>
                      <w:szCs w:val="12"/>
                    </w:rPr>
                    <w:t>Feedback assumption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A61DCF" w14:textId="77777777" w:rsidR="00787070" w:rsidRPr="00CB407E" w:rsidRDefault="00787070" w:rsidP="006F5A93">
                  <w:pPr>
                    <w:rPr>
                      <w:rFonts w:ascii="Arial" w:hAnsi="Arial" w:cs="Arial"/>
                      <w:sz w:val="12"/>
                      <w:szCs w:val="12"/>
                    </w:rPr>
                  </w:pPr>
                  <w:r w:rsidRPr="00CB407E">
                    <w:rPr>
                      <w:rFonts w:ascii="Arial" w:hAnsi="Arial" w:cs="Arial"/>
                      <w:sz w:val="12"/>
                      <w:szCs w:val="12"/>
                    </w:rPr>
                    <w:t>Realistic [refer to TR 38.802 Table A.2.1-1]</w:t>
                  </w:r>
                </w:p>
              </w:tc>
            </w:tr>
            <w:tr w:rsidR="00787070" w:rsidRPr="00CB407E" w14:paraId="1556081A"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411E89" w14:textId="77777777" w:rsidR="00787070" w:rsidRPr="00CB407E" w:rsidRDefault="00787070" w:rsidP="006F5A93">
                  <w:pPr>
                    <w:rPr>
                      <w:rFonts w:ascii="Arial" w:hAnsi="Arial" w:cs="Arial"/>
                      <w:sz w:val="12"/>
                      <w:szCs w:val="12"/>
                    </w:rPr>
                  </w:pPr>
                  <w:r w:rsidRPr="00CB407E">
                    <w:rPr>
                      <w:rFonts w:ascii="Arial" w:hAnsi="Arial" w:cs="Arial"/>
                      <w:sz w:val="12"/>
                      <w:szCs w:val="12"/>
                    </w:rPr>
                    <w:t>Channel estimation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D3E2C" w14:textId="77777777" w:rsidR="00787070" w:rsidRPr="00CB407E" w:rsidRDefault="00787070" w:rsidP="006F5A93">
                  <w:pPr>
                    <w:rPr>
                      <w:rFonts w:ascii="Arial" w:hAnsi="Arial" w:cs="Arial"/>
                      <w:sz w:val="12"/>
                      <w:szCs w:val="12"/>
                    </w:rPr>
                  </w:pPr>
                  <w:r w:rsidRPr="00CB407E">
                    <w:rPr>
                      <w:rFonts w:ascii="Arial" w:hAnsi="Arial" w:cs="Arial"/>
                      <w:sz w:val="12"/>
                      <w:szCs w:val="12"/>
                    </w:rPr>
                    <w:t>Companies to report the option used.</w:t>
                  </w:r>
                </w:p>
                <w:p w14:paraId="3086CDA4" w14:textId="77777777" w:rsidR="00787070" w:rsidRPr="00CB407E" w:rsidRDefault="00787070" w:rsidP="006F5A93">
                  <w:pPr>
                    <w:rPr>
                      <w:rFonts w:ascii="Arial" w:hAnsi="Arial" w:cs="Arial"/>
                      <w:sz w:val="12"/>
                      <w:szCs w:val="12"/>
                    </w:rPr>
                  </w:pPr>
                  <w:r w:rsidRPr="00CB407E">
                    <w:rPr>
                      <w:rFonts w:ascii="Arial" w:hAnsi="Arial" w:cs="Arial"/>
                      <w:sz w:val="12"/>
                      <w:szCs w:val="12"/>
                    </w:rPr>
                    <w:t>Option 1: Ideal</w:t>
                  </w:r>
                </w:p>
                <w:p w14:paraId="3E8BD423" w14:textId="77777777" w:rsidR="00787070" w:rsidRPr="00CB407E" w:rsidRDefault="00787070" w:rsidP="006F5A93">
                  <w:pPr>
                    <w:rPr>
                      <w:rFonts w:ascii="Arial" w:hAnsi="Arial" w:cs="Arial"/>
                      <w:sz w:val="12"/>
                      <w:szCs w:val="12"/>
                    </w:rPr>
                  </w:pPr>
                  <w:r w:rsidRPr="00CB407E">
                    <w:rPr>
                      <w:rFonts w:ascii="Arial" w:hAnsi="Arial" w:cs="Arial"/>
                      <w:sz w:val="12"/>
                      <w:szCs w:val="12"/>
                    </w:rPr>
                    <w:t>Option 2: Realistic [refer to TR 38.802 Table A.2.1-1]</w:t>
                  </w:r>
                </w:p>
              </w:tc>
            </w:tr>
            <w:tr w:rsidR="00787070" w:rsidRPr="00CB407E" w14:paraId="485914E4"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18891" w14:textId="77777777" w:rsidR="00787070" w:rsidRPr="00CB407E" w:rsidRDefault="00787070" w:rsidP="006F5A93">
                  <w:pPr>
                    <w:rPr>
                      <w:rFonts w:ascii="Arial" w:hAnsi="Arial" w:cs="Arial"/>
                      <w:sz w:val="12"/>
                      <w:szCs w:val="12"/>
                    </w:rPr>
                  </w:pPr>
                  <w:r w:rsidRPr="00CB407E">
                    <w:rPr>
                      <w:rFonts w:ascii="Arial" w:hAnsi="Arial" w:cs="Arial"/>
                      <w:sz w:val="12"/>
                      <w:szCs w:val="12"/>
                    </w:rPr>
                    <w:t>UE processing capability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0E238" w14:textId="77777777" w:rsidR="00787070" w:rsidRPr="00CB407E" w:rsidRDefault="00787070" w:rsidP="006F5A93">
                  <w:pPr>
                    <w:rPr>
                      <w:rFonts w:ascii="Arial" w:hAnsi="Arial" w:cs="Arial"/>
                      <w:sz w:val="12"/>
                      <w:szCs w:val="12"/>
                    </w:rPr>
                  </w:pPr>
                  <w:r w:rsidRPr="00CB407E">
                    <w:rPr>
                      <w:rFonts w:ascii="Arial" w:hAnsi="Arial" w:cs="Arial"/>
                      <w:sz w:val="12"/>
                      <w:szCs w:val="12"/>
                    </w:rPr>
                    <w:t>UE processing capability 1 as baseline</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33305" w14:textId="77777777" w:rsidR="00787070" w:rsidRPr="00CB407E" w:rsidRDefault="00787070" w:rsidP="006F5A93">
                  <w:pPr>
                    <w:rPr>
                      <w:rFonts w:ascii="Arial" w:hAnsi="Arial" w:cs="Arial"/>
                      <w:sz w:val="12"/>
                      <w:szCs w:val="12"/>
                    </w:rPr>
                  </w:pPr>
                  <w:r w:rsidRPr="00CB407E">
                    <w:rPr>
                      <w:rFonts w:ascii="Arial" w:hAnsi="Arial" w:cs="Arial"/>
                      <w:sz w:val="12"/>
                      <w:szCs w:val="12"/>
                    </w:rPr>
                    <w:t>UE processing capability 1 as baseline</w:t>
                  </w:r>
                </w:p>
              </w:tc>
            </w:tr>
            <w:tr w:rsidR="00787070" w:rsidRPr="00CB407E" w14:paraId="2618EF0D"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835302" w14:textId="77777777" w:rsidR="00787070" w:rsidRPr="00CB407E" w:rsidRDefault="00787070" w:rsidP="006F5A93">
                  <w:pPr>
                    <w:rPr>
                      <w:rFonts w:ascii="Arial" w:hAnsi="Arial" w:cs="Arial"/>
                      <w:sz w:val="12"/>
                      <w:szCs w:val="12"/>
                    </w:rPr>
                  </w:pPr>
                  <w:r w:rsidRPr="00CB407E">
                    <w:rPr>
                      <w:rFonts w:ascii="Arial" w:hAnsi="Arial" w:cs="Arial"/>
                      <w:sz w:val="12"/>
                      <w:szCs w:val="12"/>
                    </w:rPr>
                    <w:t>Handover margin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1447F1" w14:textId="77777777" w:rsidR="00787070" w:rsidRPr="00CB407E" w:rsidRDefault="00787070" w:rsidP="006F5A93">
                  <w:pPr>
                    <w:rPr>
                      <w:rFonts w:ascii="Arial" w:hAnsi="Arial" w:cs="Arial"/>
                      <w:sz w:val="12"/>
                      <w:szCs w:val="12"/>
                    </w:rPr>
                  </w:pPr>
                  <w:r w:rsidRPr="00CB407E">
                    <w:rPr>
                      <w:rFonts w:ascii="Arial" w:hAnsi="Arial" w:cs="Arial"/>
                      <w:sz w:val="12"/>
                      <w:szCs w:val="12"/>
                    </w:rPr>
                    <w:t>3 dB [refer to TR 38.828 Table 5.2.1.4-1]</w:t>
                  </w:r>
                </w:p>
              </w:tc>
            </w:tr>
            <w:tr w:rsidR="00787070" w:rsidRPr="00CB407E" w14:paraId="04D8E2FB"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977B00" w14:textId="77777777" w:rsidR="00787070" w:rsidRPr="00CB407E" w:rsidRDefault="00787070" w:rsidP="006F5A93">
                  <w:pPr>
                    <w:rPr>
                      <w:rFonts w:ascii="Arial" w:hAnsi="Arial" w:cs="Arial"/>
                      <w:sz w:val="12"/>
                      <w:szCs w:val="12"/>
                    </w:rPr>
                  </w:pPr>
                  <w:r w:rsidRPr="00CB407E">
                    <w:rPr>
                      <w:rFonts w:ascii="Arial" w:hAnsi="Arial" w:cs="Arial"/>
                      <w:sz w:val="12"/>
                      <w:szCs w:val="12"/>
                    </w:rPr>
                    <w:t>UE attachment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66819" w14:textId="77777777" w:rsidR="00787070" w:rsidRPr="00CB407E" w:rsidRDefault="00787070" w:rsidP="006F5A93">
                  <w:pPr>
                    <w:rPr>
                      <w:rFonts w:ascii="Arial" w:hAnsi="Arial" w:cs="Arial"/>
                      <w:sz w:val="12"/>
                      <w:szCs w:val="12"/>
                    </w:rPr>
                  </w:pPr>
                  <w:r w:rsidRPr="00CB407E">
                    <w:rPr>
                      <w:rFonts w:ascii="Arial" w:hAnsi="Arial" w:cs="Arial"/>
                      <w:sz w:val="12"/>
                      <w:szCs w:val="12"/>
                    </w:rPr>
                    <w:t xml:space="preserve">Based on RSRP from port 0 </w:t>
                  </w:r>
                </w:p>
                <w:p w14:paraId="70E44A4A" w14:textId="77777777" w:rsidR="00787070" w:rsidRPr="00CB407E" w:rsidRDefault="00787070" w:rsidP="006F5A93">
                  <w:pPr>
                    <w:rPr>
                      <w:rFonts w:ascii="Arial" w:hAnsi="Arial" w:cs="Arial"/>
                      <w:sz w:val="12"/>
                      <w:szCs w:val="12"/>
                    </w:rPr>
                  </w:pPr>
                  <w:r w:rsidRPr="00CB407E">
                    <w:rPr>
                      <w:rFonts w:ascii="Arial" w:hAnsi="Arial" w:cs="Arial"/>
                      <w:sz w:val="12"/>
                      <w:szCs w:val="12"/>
                    </w:rPr>
                    <w:t>[refer to TR 37.910, evaluation assumption in B.4.1_eMBB_SE.zip]</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2F677" w14:textId="77777777" w:rsidR="00787070" w:rsidRPr="00CB407E" w:rsidRDefault="00787070" w:rsidP="006F5A93">
                  <w:pPr>
                    <w:rPr>
                      <w:rFonts w:ascii="Arial" w:hAnsi="Arial" w:cs="Arial"/>
                      <w:sz w:val="12"/>
                      <w:szCs w:val="12"/>
                    </w:rPr>
                  </w:pPr>
                  <w:r w:rsidRPr="00CB407E">
                    <w:rPr>
                      <w:rFonts w:ascii="Arial" w:hAnsi="Arial" w:cs="Arial"/>
                      <w:sz w:val="12"/>
                      <w:szCs w:val="12"/>
                    </w:rPr>
                    <w:t xml:space="preserve">Based on RSRP from port 0. The UE panel with the best receive SNR is chosen. i.e. no combining is done between panels. </w:t>
                  </w:r>
                </w:p>
                <w:p w14:paraId="69B5F730" w14:textId="77777777" w:rsidR="00787070" w:rsidRPr="00CB407E" w:rsidRDefault="00787070" w:rsidP="006F5A93">
                  <w:pPr>
                    <w:rPr>
                      <w:rFonts w:ascii="Arial" w:hAnsi="Arial" w:cs="Arial"/>
                      <w:sz w:val="12"/>
                      <w:szCs w:val="12"/>
                    </w:rPr>
                  </w:pPr>
                  <w:r w:rsidRPr="00CB407E">
                    <w:rPr>
                      <w:rFonts w:ascii="Arial" w:hAnsi="Arial" w:cs="Arial"/>
                      <w:sz w:val="12"/>
                      <w:szCs w:val="12"/>
                    </w:rPr>
                    <w:t>[refer to TR 37.910, evaluation assumption in B.4.1_eMBB_SE.zip]</w:t>
                  </w:r>
                </w:p>
              </w:tc>
            </w:tr>
            <w:tr w:rsidR="00787070" w:rsidRPr="00CB407E" w14:paraId="6116D9EB"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885D66" w14:textId="77777777" w:rsidR="00787070" w:rsidRPr="00CB407E" w:rsidRDefault="00787070" w:rsidP="006F5A93">
                  <w:pPr>
                    <w:rPr>
                      <w:rFonts w:ascii="Arial" w:hAnsi="Arial" w:cs="Arial"/>
                      <w:sz w:val="12"/>
                      <w:szCs w:val="12"/>
                    </w:rPr>
                  </w:pPr>
                  <w:r w:rsidRPr="00CB407E">
                    <w:rPr>
                      <w:rFonts w:ascii="Arial" w:hAnsi="Arial" w:cs="Arial"/>
                      <w:sz w:val="12"/>
                      <w:szCs w:val="12"/>
                    </w:rPr>
                    <w:t>Polarized antenna model</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73DDF4" w14:textId="77777777" w:rsidR="00787070" w:rsidRPr="00CB407E" w:rsidRDefault="00787070" w:rsidP="006F5A93">
                  <w:pPr>
                    <w:rPr>
                      <w:rFonts w:ascii="Arial" w:hAnsi="Arial" w:cs="Arial"/>
                      <w:sz w:val="12"/>
                      <w:szCs w:val="12"/>
                    </w:rPr>
                  </w:pPr>
                  <w:r w:rsidRPr="00CB407E">
                    <w:rPr>
                      <w:rFonts w:ascii="Arial" w:hAnsi="Arial" w:cs="Arial"/>
                      <w:sz w:val="12"/>
                      <w:szCs w:val="12"/>
                    </w:rPr>
                    <w:t>Model-1 in clause 7.3.2 in TR 38.901</w:t>
                  </w:r>
                </w:p>
              </w:tc>
            </w:tr>
            <w:tr w:rsidR="00787070" w:rsidRPr="00CB407E" w14:paraId="46248D06"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B2E503" w14:textId="77777777" w:rsidR="00787070" w:rsidRPr="00CB407E" w:rsidRDefault="00787070" w:rsidP="006F5A93">
                  <w:pPr>
                    <w:rPr>
                      <w:rFonts w:ascii="Arial" w:hAnsi="Arial" w:cs="Arial"/>
                      <w:sz w:val="12"/>
                      <w:szCs w:val="12"/>
                    </w:rPr>
                  </w:pPr>
                  <w:r w:rsidRPr="00CB407E">
                    <w:rPr>
                      <w:rFonts w:ascii="Arial" w:hAnsi="Arial" w:cs="Arial"/>
                      <w:sz w:val="12"/>
                      <w:szCs w:val="12"/>
                    </w:rPr>
                    <w:t>DL/UL Modulation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08795C" w14:textId="77777777" w:rsidR="00787070" w:rsidRPr="00CB407E" w:rsidRDefault="00787070" w:rsidP="006F5A93">
                  <w:pPr>
                    <w:rPr>
                      <w:rFonts w:ascii="Arial" w:hAnsi="Arial" w:cs="Arial"/>
                      <w:sz w:val="12"/>
                      <w:szCs w:val="12"/>
                    </w:rPr>
                  </w:pPr>
                  <w:r w:rsidRPr="00CB407E">
                    <w:rPr>
                      <w:rFonts w:ascii="Arial" w:hAnsi="Arial" w:cs="Arial"/>
                      <w:sz w:val="12"/>
                      <w:szCs w:val="12"/>
                    </w:rPr>
                    <w:t>Up to 256QAM</w:t>
                  </w:r>
                </w:p>
              </w:tc>
            </w:tr>
            <w:tr w:rsidR="00787070" w:rsidRPr="00CB407E" w14:paraId="2D19780D"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42E76A" w14:textId="77777777" w:rsidR="00787070" w:rsidRPr="00CB407E" w:rsidRDefault="00787070" w:rsidP="006F5A93">
                  <w:pPr>
                    <w:rPr>
                      <w:rFonts w:ascii="Arial" w:hAnsi="Arial" w:cs="Arial"/>
                      <w:sz w:val="12"/>
                      <w:szCs w:val="12"/>
                    </w:rPr>
                  </w:pPr>
                  <w:r w:rsidRPr="00CB407E">
                    <w:rPr>
                      <w:rFonts w:ascii="Arial" w:hAnsi="Arial" w:cs="Arial"/>
                      <w:sz w:val="12"/>
                      <w:szCs w:val="12"/>
                    </w:rPr>
                    <w:t>Transmission scheme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B484E1" w14:textId="77777777" w:rsidR="00787070" w:rsidRPr="00CB407E" w:rsidRDefault="00787070" w:rsidP="006F5A93">
                  <w:pPr>
                    <w:rPr>
                      <w:rFonts w:ascii="Arial" w:hAnsi="Arial" w:cs="Arial"/>
                      <w:sz w:val="12"/>
                      <w:szCs w:val="12"/>
                    </w:rPr>
                  </w:pPr>
                  <w:r w:rsidRPr="00CB407E">
                    <w:rPr>
                      <w:rFonts w:ascii="Arial" w:hAnsi="Arial" w:cs="Arial"/>
                      <w:sz w:val="12"/>
                      <w:szCs w:val="12"/>
                    </w:rPr>
                    <w:t xml:space="preserve">Companies to report transmission schemes (e.g., SU-MIMO, MU-MIMO, maximum layers for SU-MIMO/MU-MIMO, etc) </w:t>
                  </w:r>
                </w:p>
                <w:p w14:paraId="005A8E80" w14:textId="77777777" w:rsidR="00787070" w:rsidRPr="00CB407E" w:rsidRDefault="00787070" w:rsidP="006F5A93">
                  <w:pPr>
                    <w:rPr>
                      <w:rFonts w:ascii="Arial" w:hAnsi="Arial" w:cs="Arial"/>
                      <w:sz w:val="12"/>
                      <w:szCs w:val="12"/>
                    </w:rPr>
                  </w:pPr>
                  <w:r w:rsidRPr="00CB407E">
                    <w:rPr>
                      <w:rFonts w:ascii="Arial" w:hAnsi="Arial" w:cs="Arial"/>
                      <w:sz w:val="12"/>
                      <w:szCs w:val="12"/>
                    </w:rPr>
                    <w:t xml:space="preserve">For calibration, consider SU-MIMO with single layer for both DL and UL </w:t>
                  </w:r>
                </w:p>
              </w:tc>
            </w:tr>
            <w:tr w:rsidR="00787070" w:rsidRPr="00CB407E" w14:paraId="3DEA1ADB"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1F635D" w14:textId="77777777" w:rsidR="00787070" w:rsidRPr="00CB407E" w:rsidRDefault="00787070" w:rsidP="006F5A93">
                  <w:pPr>
                    <w:rPr>
                      <w:rFonts w:ascii="Arial" w:hAnsi="Arial" w:cs="Arial"/>
                      <w:sz w:val="12"/>
                      <w:szCs w:val="12"/>
                    </w:rPr>
                  </w:pPr>
                  <w:r w:rsidRPr="00CB407E">
                    <w:rPr>
                      <w:rFonts w:ascii="Arial" w:hAnsi="Arial" w:cs="Arial"/>
                      <w:sz w:val="12"/>
                      <w:szCs w:val="12"/>
                    </w:rPr>
                    <w:t>Scheduling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3CA70" w14:textId="77777777" w:rsidR="00787070" w:rsidRPr="00CB407E" w:rsidRDefault="00787070" w:rsidP="006F5A93">
                  <w:pPr>
                    <w:rPr>
                      <w:rFonts w:ascii="Arial" w:hAnsi="Arial" w:cs="Arial"/>
                      <w:sz w:val="12"/>
                      <w:szCs w:val="12"/>
                    </w:rPr>
                  </w:pPr>
                  <w:r w:rsidRPr="00CB407E">
                    <w:rPr>
                      <w:rFonts w:ascii="Arial" w:hAnsi="Arial" w:cs="Arial"/>
                      <w:sz w:val="12"/>
                      <w:szCs w:val="12"/>
                    </w:rPr>
                    <w:t>PF</w:t>
                  </w:r>
                </w:p>
              </w:tc>
            </w:tr>
            <w:tr w:rsidR="00787070" w:rsidRPr="00CB407E" w14:paraId="456326A9"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51A2D" w14:textId="77777777" w:rsidR="00787070" w:rsidRPr="00CB407E" w:rsidRDefault="00787070" w:rsidP="006F5A93">
                  <w:pPr>
                    <w:rPr>
                      <w:rFonts w:ascii="Arial" w:hAnsi="Arial" w:cs="Arial"/>
                      <w:sz w:val="12"/>
                      <w:szCs w:val="12"/>
                    </w:rPr>
                  </w:pPr>
                  <w:r w:rsidRPr="00CB407E">
                    <w:rPr>
                      <w:rFonts w:ascii="Arial" w:hAnsi="Arial" w:cs="Arial"/>
                      <w:sz w:val="12"/>
                      <w:szCs w:val="12"/>
                    </w:rPr>
                    <w:lastRenderedPageBreak/>
                    <w:t>Overhead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9A094A" w14:textId="77777777" w:rsidR="00787070" w:rsidRPr="00CB407E" w:rsidRDefault="00787070" w:rsidP="006F5A93">
                  <w:pPr>
                    <w:rPr>
                      <w:rFonts w:ascii="Arial" w:hAnsi="Arial" w:cs="Arial"/>
                      <w:sz w:val="12"/>
                      <w:szCs w:val="12"/>
                    </w:rPr>
                  </w:pPr>
                  <w:r w:rsidRPr="00CB407E">
                    <w:rPr>
                      <w:rFonts w:ascii="Arial" w:hAnsi="Arial" w:cs="Arial"/>
                      <w:sz w:val="12"/>
                      <w:szCs w:val="12"/>
                    </w:rPr>
                    <w:t>Companies to report the overhead assumption</w:t>
                  </w:r>
                </w:p>
              </w:tc>
            </w:tr>
          </w:tbl>
          <w:p w14:paraId="07CF05E1" w14:textId="77777777" w:rsidR="00787070" w:rsidRPr="00CB407E" w:rsidRDefault="00787070" w:rsidP="006F5A93">
            <w:pPr>
              <w:rPr>
                <w:rFonts w:ascii="Times" w:hAnsi="Times" w:cs="Times"/>
                <w:sz w:val="16"/>
                <w:szCs w:val="16"/>
                <w:lang w:eastAsia="ko-KR"/>
              </w:rPr>
            </w:pPr>
          </w:p>
          <w:p w14:paraId="2C212C1B" w14:textId="77777777" w:rsidR="00787070" w:rsidRPr="00CB407E" w:rsidRDefault="00787070" w:rsidP="006F5A93">
            <w:pPr>
              <w:rPr>
                <w:rFonts w:cs="Times"/>
                <w:sz w:val="20"/>
                <w:szCs w:val="16"/>
                <w:highlight w:val="green"/>
                <w:lang w:eastAsia="ko-KR"/>
              </w:rPr>
            </w:pPr>
            <w:r w:rsidRPr="00CB407E">
              <w:rPr>
                <w:rFonts w:cs="Times"/>
                <w:sz w:val="20"/>
                <w:szCs w:val="16"/>
                <w:highlight w:val="green"/>
                <w:lang w:eastAsia="ko-KR"/>
              </w:rPr>
              <w:t>Agreement</w:t>
            </w:r>
          </w:p>
          <w:p w14:paraId="0FA5D776" w14:textId="77777777" w:rsidR="00787070" w:rsidRPr="00CB407E" w:rsidRDefault="00787070" w:rsidP="006F5A93">
            <w:pPr>
              <w:rPr>
                <w:sz w:val="20"/>
                <w:szCs w:val="16"/>
                <w:lang w:eastAsia="en-US"/>
              </w:rPr>
            </w:pPr>
            <w:r w:rsidRPr="00CB407E">
              <w:rPr>
                <w:sz w:val="20"/>
                <w:szCs w:val="16"/>
              </w:rPr>
              <w:t>Update the previous agreement as below:</w:t>
            </w:r>
          </w:p>
          <w:p w14:paraId="68478090" w14:textId="77777777" w:rsidR="00787070" w:rsidRPr="00CB407E" w:rsidRDefault="00787070" w:rsidP="006F5A93">
            <w:pPr>
              <w:rPr>
                <w:sz w:val="20"/>
                <w:szCs w:val="16"/>
              </w:rPr>
            </w:pPr>
            <w:r w:rsidRPr="00CB407E">
              <w:rPr>
                <w:sz w:val="20"/>
                <w:szCs w:val="16"/>
              </w:rPr>
              <w:t xml:space="preserve">For UE distribution of Urban Macro and Dense Urban Macro layer, </w:t>
            </w:r>
          </w:p>
          <w:p w14:paraId="1A1C0515" w14:textId="77777777" w:rsidR="00787070" w:rsidRPr="00CB407E" w:rsidRDefault="00787070" w:rsidP="00765F29">
            <w:pPr>
              <w:numPr>
                <w:ilvl w:val="0"/>
                <w:numId w:val="56"/>
              </w:numPr>
              <w:rPr>
                <w:sz w:val="20"/>
                <w:szCs w:val="16"/>
                <w:lang w:eastAsia="x-none"/>
              </w:rPr>
            </w:pPr>
            <w:r w:rsidRPr="00CB407E">
              <w:rPr>
                <w:sz w:val="20"/>
                <w:szCs w:val="16"/>
                <w:lang w:eastAsia="x-none"/>
              </w:rPr>
              <w:t xml:space="preserve">Baseline: (UE clustering </w:t>
            </w:r>
            <w:r w:rsidRPr="00CB407E">
              <w:rPr>
                <w:color w:val="FF0000"/>
                <w:sz w:val="20"/>
                <w:szCs w:val="16"/>
                <w:lang w:eastAsia="x-none"/>
              </w:rPr>
              <w:t>at least for FR1</w:t>
            </w:r>
            <w:r w:rsidRPr="00CB407E">
              <w:rPr>
                <w:sz w:val="20"/>
                <w:szCs w:val="16"/>
                <w:lang w:eastAsia="x-none"/>
              </w:rPr>
              <w:t>)</w:t>
            </w:r>
          </w:p>
          <w:p w14:paraId="3FFBB844" w14:textId="77777777" w:rsidR="00787070" w:rsidRPr="00CB407E" w:rsidRDefault="00787070" w:rsidP="00765F29">
            <w:pPr>
              <w:numPr>
                <w:ilvl w:val="1"/>
                <w:numId w:val="56"/>
              </w:numPr>
              <w:rPr>
                <w:sz w:val="20"/>
                <w:szCs w:val="16"/>
                <w:lang w:eastAsia="x-none"/>
              </w:rPr>
            </w:pPr>
            <w:r w:rsidRPr="00CB407E">
              <w:rPr>
                <w:i/>
                <w:iCs/>
                <w:color w:val="FF0000"/>
                <w:sz w:val="20"/>
                <w:szCs w:val="16"/>
                <w:lang w:eastAsia="x-none"/>
              </w:rPr>
              <w:t>M</w:t>
            </w:r>
            <w:r w:rsidRPr="00CB407E">
              <w:rPr>
                <w:sz w:val="20"/>
                <w:szCs w:val="16"/>
                <w:lang w:eastAsia="x-none"/>
              </w:rPr>
              <w:t xml:space="preserve"> users per macro TRP</w:t>
            </w:r>
          </w:p>
          <w:p w14:paraId="36D8E70A" w14:textId="77777777" w:rsidR="00787070" w:rsidRPr="00CB407E" w:rsidRDefault="00787070" w:rsidP="00765F29">
            <w:pPr>
              <w:numPr>
                <w:ilvl w:val="2"/>
                <w:numId w:val="56"/>
              </w:numPr>
              <w:rPr>
                <w:sz w:val="20"/>
                <w:szCs w:val="16"/>
                <w:lang w:eastAsia="x-none"/>
              </w:rPr>
            </w:pPr>
            <w:r w:rsidRPr="00CB407E">
              <w:rPr>
                <w:sz w:val="20"/>
                <w:szCs w:val="16"/>
                <w:lang w:eastAsia="x-none"/>
              </w:rPr>
              <w:t xml:space="preserve">Step 1: Randomly drop </w:t>
            </w:r>
            <w:r w:rsidRPr="00CB407E">
              <w:rPr>
                <w:i/>
                <w:iCs/>
                <w:sz w:val="20"/>
                <w:szCs w:val="16"/>
                <w:lang w:eastAsia="x-none"/>
              </w:rPr>
              <w:t>X</w:t>
            </w:r>
            <w:r w:rsidRPr="00CB407E">
              <w:rPr>
                <w:sz w:val="20"/>
                <w:szCs w:val="16"/>
                <w:lang w:eastAsia="x-none"/>
              </w:rPr>
              <w:t xml:space="preserve"> UE cluster centers within one macro cell geographical area considering the minimum distance between macro TRP to UE cluster center as D</w:t>
            </w:r>
            <w:r w:rsidRPr="00CB407E">
              <w:rPr>
                <w:sz w:val="20"/>
                <w:szCs w:val="16"/>
                <w:vertAlign w:val="subscript"/>
                <w:lang w:eastAsia="x-none"/>
              </w:rPr>
              <w:t>macro-to-cluster</w:t>
            </w:r>
            <w:r w:rsidRPr="00CB407E">
              <w:rPr>
                <w:sz w:val="20"/>
                <w:szCs w:val="16"/>
                <w:lang w:eastAsia="x-none"/>
              </w:rPr>
              <w:t xml:space="preserve"> and the minimum distance between two UE cluster centers as D</w:t>
            </w:r>
            <w:r w:rsidRPr="00CB407E">
              <w:rPr>
                <w:sz w:val="20"/>
                <w:szCs w:val="16"/>
                <w:vertAlign w:val="subscript"/>
                <w:lang w:eastAsia="x-none"/>
              </w:rPr>
              <w:t>inter-cluster</w:t>
            </w:r>
            <w:r w:rsidRPr="00CB407E">
              <w:rPr>
                <w:sz w:val="20"/>
                <w:szCs w:val="16"/>
                <w:lang w:eastAsia="x-none"/>
              </w:rPr>
              <w:t xml:space="preserve"> </w:t>
            </w:r>
          </w:p>
          <w:p w14:paraId="3A243869" w14:textId="77777777" w:rsidR="00787070" w:rsidRPr="00CB407E" w:rsidRDefault="00787070" w:rsidP="00765F29">
            <w:pPr>
              <w:numPr>
                <w:ilvl w:val="2"/>
                <w:numId w:val="56"/>
              </w:numPr>
              <w:rPr>
                <w:sz w:val="20"/>
                <w:szCs w:val="16"/>
                <w:lang w:eastAsia="x-none"/>
              </w:rPr>
            </w:pPr>
            <w:r w:rsidRPr="00CB407E">
              <w:rPr>
                <w:sz w:val="20"/>
                <w:szCs w:val="16"/>
                <w:lang w:eastAsia="x-none"/>
              </w:rPr>
              <w:t xml:space="preserve">Step 2: </w:t>
            </w:r>
            <w:r w:rsidRPr="00CB407E">
              <w:rPr>
                <w:i/>
                <w:sz w:val="20"/>
                <w:szCs w:val="16"/>
                <w:lang w:eastAsia="x-none"/>
              </w:rPr>
              <w:t>Y%</w:t>
            </w:r>
            <w:r w:rsidRPr="00CB407E">
              <w:rPr>
                <w:sz w:val="20"/>
                <w:szCs w:val="16"/>
                <w:lang w:eastAsia="x-none"/>
              </w:rPr>
              <w:t xml:space="preserve"> UEs are randomly and uniformly dropped within the UE clusters with the radius of R, (1-</w:t>
            </w:r>
            <w:r w:rsidRPr="00CB407E">
              <w:rPr>
                <w:i/>
                <w:sz w:val="20"/>
                <w:szCs w:val="16"/>
                <w:lang w:eastAsia="x-none"/>
              </w:rPr>
              <w:t>Y%</w:t>
            </w:r>
            <w:r w:rsidRPr="00CB407E">
              <w:rPr>
                <w:sz w:val="20"/>
                <w:szCs w:val="16"/>
                <w:lang w:eastAsia="x-none"/>
              </w:rPr>
              <w:t>) users randomly and uniformly dropped in the macro geographical area</w:t>
            </w:r>
            <w:r w:rsidRPr="00CB407E">
              <w:rPr>
                <w:color w:val="FF0000"/>
                <w:sz w:val="20"/>
                <w:szCs w:val="16"/>
                <w:lang w:eastAsia="x-none"/>
              </w:rPr>
              <w:t xml:space="preserve"> outside the clusters</w:t>
            </w:r>
          </w:p>
          <w:p w14:paraId="1A94DC74" w14:textId="77777777" w:rsidR="00787070" w:rsidRPr="00CB407E" w:rsidRDefault="00787070" w:rsidP="00765F29">
            <w:pPr>
              <w:numPr>
                <w:ilvl w:val="2"/>
                <w:numId w:val="56"/>
              </w:numPr>
              <w:rPr>
                <w:color w:val="FF0000"/>
                <w:sz w:val="20"/>
                <w:szCs w:val="16"/>
                <w:lang w:eastAsia="x-none"/>
              </w:rPr>
            </w:pPr>
            <w:r w:rsidRPr="00CB407E">
              <w:rPr>
                <w:color w:val="FF0000"/>
                <w:sz w:val="20"/>
                <w:szCs w:val="16"/>
                <w:lang w:eastAsia="x-none"/>
              </w:rPr>
              <w:t>Note: UEs dropped within the UE cluster(s) are indoor with 3km/h; UEs dropped outside the UE cluster(s) are outdoor in car with 30km/h</w:t>
            </w:r>
          </w:p>
          <w:p w14:paraId="5BDA0C7B" w14:textId="77777777" w:rsidR="00787070" w:rsidRPr="00CB407E" w:rsidRDefault="00787070" w:rsidP="00765F29">
            <w:pPr>
              <w:numPr>
                <w:ilvl w:val="2"/>
                <w:numId w:val="56"/>
              </w:numPr>
              <w:rPr>
                <w:sz w:val="20"/>
                <w:szCs w:val="16"/>
                <w:lang w:eastAsia="x-none"/>
              </w:rPr>
            </w:pPr>
            <w:r w:rsidRPr="00CB407E">
              <w:rPr>
                <w:sz w:val="20"/>
                <w:szCs w:val="16"/>
                <w:lang w:eastAsia="x-none"/>
              </w:rPr>
              <w:t>UE outdoor/indoor proportion: 20% outdoor in cars: 30km/h; 80% indoor in houses: 3km/h</w:t>
            </w:r>
          </w:p>
          <w:p w14:paraId="571DA951" w14:textId="77777777" w:rsidR="00787070" w:rsidRPr="00CB407E" w:rsidRDefault="00787070" w:rsidP="00765F29">
            <w:pPr>
              <w:numPr>
                <w:ilvl w:val="3"/>
                <w:numId w:val="56"/>
              </w:numPr>
              <w:rPr>
                <w:color w:val="FF0000"/>
                <w:sz w:val="20"/>
                <w:szCs w:val="16"/>
                <w:lang w:eastAsia="x-none"/>
              </w:rPr>
            </w:pPr>
            <w:r w:rsidRPr="00CB407E">
              <w:rPr>
                <w:color w:val="FF0000"/>
                <w:sz w:val="20"/>
                <w:szCs w:val="16"/>
                <w:lang w:eastAsia="x-none"/>
              </w:rPr>
              <w:t xml:space="preserve">Outdoor UEs: 1.5 m; </w:t>
            </w:r>
          </w:p>
          <w:p w14:paraId="27F57214" w14:textId="77777777" w:rsidR="00787070" w:rsidRPr="00CB407E" w:rsidRDefault="00787070" w:rsidP="00765F29">
            <w:pPr>
              <w:numPr>
                <w:ilvl w:val="3"/>
                <w:numId w:val="56"/>
              </w:numPr>
              <w:rPr>
                <w:color w:val="FF0000"/>
                <w:sz w:val="20"/>
                <w:szCs w:val="16"/>
                <w:lang w:eastAsia="x-none"/>
              </w:rPr>
            </w:pPr>
            <w:r w:rsidRPr="00CB407E">
              <w:rPr>
                <w:color w:val="FF0000"/>
                <w:sz w:val="20"/>
                <w:szCs w:val="16"/>
                <w:lang w:eastAsia="x-none"/>
              </w:rPr>
              <w:t xml:space="preserve">FFS: Indoor UEs height </w:t>
            </w:r>
          </w:p>
          <w:p w14:paraId="0E262117" w14:textId="77777777" w:rsidR="00787070" w:rsidRPr="00CB407E" w:rsidRDefault="00787070" w:rsidP="00765F29">
            <w:pPr>
              <w:numPr>
                <w:ilvl w:val="2"/>
                <w:numId w:val="56"/>
              </w:numPr>
              <w:rPr>
                <w:color w:val="FF0000"/>
                <w:sz w:val="20"/>
                <w:szCs w:val="16"/>
                <w:lang w:eastAsia="x-none"/>
              </w:rPr>
            </w:pPr>
            <w:r w:rsidRPr="00CB407E">
              <w:rPr>
                <w:color w:val="FF0000"/>
                <w:sz w:val="20"/>
                <w:szCs w:val="16"/>
                <w:lang w:eastAsia="x-none"/>
              </w:rPr>
              <w:t>Y%=80%</w:t>
            </w:r>
          </w:p>
          <w:p w14:paraId="67D02F31" w14:textId="77777777" w:rsidR="00787070" w:rsidRPr="00CB407E" w:rsidRDefault="00787070" w:rsidP="00765F29">
            <w:pPr>
              <w:numPr>
                <w:ilvl w:val="2"/>
                <w:numId w:val="56"/>
              </w:numPr>
              <w:rPr>
                <w:sz w:val="20"/>
                <w:szCs w:val="16"/>
                <w:lang w:eastAsia="x-none"/>
              </w:rPr>
            </w:pPr>
            <w:r w:rsidRPr="00CB407E">
              <w:rPr>
                <w:sz w:val="20"/>
                <w:szCs w:val="16"/>
                <w:lang w:eastAsia="x-none"/>
              </w:rPr>
              <w:t>FFS the values of</w:t>
            </w:r>
            <w:r w:rsidRPr="00CB407E">
              <w:rPr>
                <w:color w:val="FF0000"/>
                <w:sz w:val="20"/>
                <w:szCs w:val="16"/>
                <w:lang w:eastAsia="x-none"/>
              </w:rPr>
              <w:t xml:space="preserve"> </w:t>
            </w:r>
            <w:r w:rsidRPr="00CB407E">
              <w:rPr>
                <w:i/>
                <w:iCs/>
                <w:color w:val="FF0000"/>
                <w:sz w:val="20"/>
                <w:szCs w:val="16"/>
                <w:lang w:eastAsia="x-none"/>
              </w:rPr>
              <w:t>M</w:t>
            </w:r>
            <w:r w:rsidRPr="00CB407E">
              <w:rPr>
                <w:color w:val="FF0000"/>
                <w:sz w:val="20"/>
                <w:szCs w:val="16"/>
                <w:lang w:eastAsia="x-none"/>
              </w:rPr>
              <w:t>,</w:t>
            </w:r>
            <w:r w:rsidRPr="00CB407E">
              <w:rPr>
                <w:sz w:val="20"/>
                <w:szCs w:val="16"/>
                <w:lang w:eastAsia="x-none"/>
              </w:rPr>
              <w:t xml:space="preserve"> X</w:t>
            </w:r>
            <w:r w:rsidRPr="00CB407E">
              <w:rPr>
                <w:i/>
                <w:sz w:val="20"/>
                <w:szCs w:val="16"/>
                <w:lang w:eastAsia="x-none"/>
              </w:rPr>
              <w:t xml:space="preserve">, </w:t>
            </w:r>
            <w:r w:rsidRPr="00CB407E">
              <w:rPr>
                <w:sz w:val="20"/>
                <w:szCs w:val="16"/>
                <w:lang w:eastAsia="x-none"/>
              </w:rPr>
              <w:t>D</w:t>
            </w:r>
            <w:r w:rsidRPr="00CB407E">
              <w:rPr>
                <w:sz w:val="20"/>
                <w:szCs w:val="16"/>
                <w:vertAlign w:val="subscript"/>
                <w:lang w:eastAsia="x-none"/>
              </w:rPr>
              <w:t>macro-to-cluster</w:t>
            </w:r>
            <w:r w:rsidRPr="00CB407E">
              <w:rPr>
                <w:sz w:val="20"/>
                <w:szCs w:val="16"/>
                <w:lang w:eastAsia="x-none"/>
              </w:rPr>
              <w:t>, D</w:t>
            </w:r>
            <w:r w:rsidRPr="00CB407E">
              <w:rPr>
                <w:sz w:val="20"/>
                <w:szCs w:val="16"/>
                <w:vertAlign w:val="subscript"/>
                <w:lang w:eastAsia="x-none"/>
              </w:rPr>
              <w:t>inter-cluster</w:t>
            </w:r>
            <w:r w:rsidRPr="00CB407E">
              <w:rPr>
                <w:i/>
                <w:sz w:val="20"/>
                <w:szCs w:val="16"/>
                <w:lang w:eastAsia="x-none"/>
              </w:rPr>
              <w:t xml:space="preserve">, </w:t>
            </w:r>
            <w:r w:rsidRPr="00CB407E">
              <w:rPr>
                <w:iCs/>
                <w:sz w:val="20"/>
                <w:szCs w:val="16"/>
                <w:lang w:eastAsia="x-none"/>
              </w:rPr>
              <w:t>R</w:t>
            </w:r>
          </w:p>
          <w:p w14:paraId="38AF61B6" w14:textId="77777777" w:rsidR="00787070" w:rsidRPr="00CB407E" w:rsidRDefault="00787070" w:rsidP="00765F29">
            <w:pPr>
              <w:numPr>
                <w:ilvl w:val="0"/>
                <w:numId w:val="56"/>
              </w:numPr>
              <w:rPr>
                <w:sz w:val="20"/>
                <w:szCs w:val="16"/>
                <w:lang w:eastAsia="x-none"/>
              </w:rPr>
            </w:pPr>
            <w:r w:rsidRPr="00CB407E">
              <w:rPr>
                <w:sz w:val="20"/>
                <w:szCs w:val="16"/>
                <w:lang w:eastAsia="x-none"/>
              </w:rPr>
              <w:t xml:space="preserve">Optional: </w:t>
            </w:r>
          </w:p>
          <w:p w14:paraId="3B446712" w14:textId="77777777" w:rsidR="00787070" w:rsidRPr="00CB407E" w:rsidRDefault="00787070" w:rsidP="00765F29">
            <w:pPr>
              <w:numPr>
                <w:ilvl w:val="1"/>
                <w:numId w:val="56"/>
              </w:numPr>
              <w:rPr>
                <w:sz w:val="20"/>
                <w:szCs w:val="16"/>
                <w:lang w:eastAsia="x-none"/>
              </w:rPr>
            </w:pPr>
            <w:r w:rsidRPr="00CB407E">
              <w:rPr>
                <w:sz w:val="20"/>
                <w:szCs w:val="16"/>
                <w:lang w:eastAsia="x-none"/>
              </w:rPr>
              <w:t>10 users per macro TRP (per direction), and all users are randomly and uniformly dropped within the macro cell</w:t>
            </w:r>
          </w:p>
          <w:p w14:paraId="4A330337" w14:textId="77777777" w:rsidR="00787070" w:rsidRPr="00CB407E" w:rsidRDefault="00787070" w:rsidP="00765F29">
            <w:pPr>
              <w:numPr>
                <w:ilvl w:val="1"/>
                <w:numId w:val="56"/>
              </w:numPr>
              <w:rPr>
                <w:sz w:val="20"/>
                <w:szCs w:val="16"/>
                <w:lang w:eastAsia="x-none"/>
              </w:rPr>
            </w:pPr>
            <w:r w:rsidRPr="00CB407E">
              <w:rPr>
                <w:sz w:val="20"/>
                <w:szCs w:val="16"/>
                <w:lang w:eastAsia="x-none"/>
              </w:rPr>
              <w:t>At least for FR1: 20% outdoor in cars: 30km/h; 80% indoor in houses: 3km/h</w:t>
            </w:r>
          </w:p>
          <w:p w14:paraId="220F417B" w14:textId="77777777" w:rsidR="00787070" w:rsidRPr="00CB407E" w:rsidRDefault="00787070" w:rsidP="00765F29">
            <w:pPr>
              <w:numPr>
                <w:ilvl w:val="2"/>
                <w:numId w:val="56"/>
              </w:numPr>
              <w:rPr>
                <w:color w:val="FF0000"/>
                <w:sz w:val="20"/>
                <w:szCs w:val="16"/>
                <w:lang w:eastAsia="x-none"/>
              </w:rPr>
            </w:pPr>
            <w:r w:rsidRPr="00CB407E">
              <w:rPr>
                <w:color w:val="FF0000"/>
                <w:sz w:val="20"/>
                <w:szCs w:val="16"/>
                <w:lang w:eastAsia="x-none"/>
              </w:rPr>
              <w:t xml:space="preserve">Outdoor UEs: 1.5 m; </w:t>
            </w:r>
          </w:p>
          <w:p w14:paraId="3E4FBFC2" w14:textId="77777777" w:rsidR="00787070" w:rsidRPr="00CB407E" w:rsidRDefault="00787070" w:rsidP="00765F29">
            <w:pPr>
              <w:numPr>
                <w:ilvl w:val="2"/>
                <w:numId w:val="56"/>
              </w:numPr>
              <w:rPr>
                <w:color w:val="FF0000"/>
                <w:sz w:val="20"/>
                <w:szCs w:val="16"/>
                <w:lang w:eastAsia="x-none"/>
              </w:rPr>
            </w:pPr>
            <w:r w:rsidRPr="00CB407E">
              <w:rPr>
                <w:color w:val="FF0000"/>
                <w:sz w:val="20"/>
                <w:szCs w:val="16"/>
                <w:lang w:eastAsia="x-none"/>
              </w:rPr>
              <w:t>Indoor UEs: 3(</w:t>
            </w:r>
            <w:r w:rsidRPr="00CB407E">
              <w:rPr>
                <w:rFonts w:eastAsia="DengXian"/>
                <w:color w:val="FF0000"/>
                <w:sz w:val="20"/>
                <w:szCs w:val="16"/>
                <w:lang w:eastAsia="x-none"/>
              </w:rPr>
              <w:t>n</w:t>
            </w:r>
            <w:r w:rsidRPr="00CB407E">
              <w:rPr>
                <w:rFonts w:eastAsia="DengXian"/>
                <w:color w:val="FF0000"/>
                <w:sz w:val="20"/>
                <w:szCs w:val="16"/>
                <w:vertAlign w:val="subscript"/>
                <w:lang w:eastAsia="x-none"/>
              </w:rPr>
              <w:t>fl</w:t>
            </w:r>
            <w:r w:rsidRPr="00CB407E">
              <w:rPr>
                <w:color w:val="FF0000"/>
                <w:sz w:val="20"/>
                <w:szCs w:val="16"/>
                <w:lang w:eastAsia="x-none"/>
              </w:rPr>
              <w:t xml:space="preserve"> – 1) + 1.5; </w:t>
            </w:r>
            <w:r w:rsidRPr="00CB407E">
              <w:rPr>
                <w:rFonts w:eastAsia="DengXian"/>
                <w:color w:val="FF0000"/>
                <w:sz w:val="20"/>
                <w:szCs w:val="16"/>
                <w:lang w:eastAsia="x-none"/>
              </w:rPr>
              <w:t>n</w:t>
            </w:r>
            <w:r w:rsidRPr="00CB407E">
              <w:rPr>
                <w:rFonts w:eastAsia="DengXian"/>
                <w:color w:val="FF0000"/>
                <w:sz w:val="20"/>
                <w:szCs w:val="16"/>
                <w:vertAlign w:val="subscript"/>
                <w:lang w:eastAsia="x-none"/>
              </w:rPr>
              <w:t>fl</w:t>
            </w:r>
            <w:r w:rsidRPr="00CB407E">
              <w:rPr>
                <w:color w:val="FF0000"/>
                <w:sz w:val="20"/>
                <w:szCs w:val="16"/>
                <w:lang w:eastAsia="x-none"/>
              </w:rPr>
              <w:t xml:space="preserve"> ~ uniform(1,</w:t>
            </w:r>
            <w:r w:rsidRPr="00CB407E">
              <w:rPr>
                <w:rFonts w:eastAsia="DengXian"/>
                <w:color w:val="FF0000"/>
                <w:sz w:val="20"/>
                <w:szCs w:val="16"/>
                <w:lang w:eastAsia="x-none"/>
              </w:rPr>
              <w:t xml:space="preserve"> N</w:t>
            </w:r>
            <w:r w:rsidRPr="00CB407E">
              <w:rPr>
                <w:rFonts w:eastAsia="DengXian"/>
                <w:color w:val="FF0000"/>
                <w:sz w:val="20"/>
                <w:szCs w:val="16"/>
                <w:vertAlign w:val="subscript"/>
                <w:lang w:eastAsia="x-none"/>
              </w:rPr>
              <w:t>fl</w:t>
            </w:r>
            <w:r w:rsidRPr="00CB407E">
              <w:rPr>
                <w:color w:val="FF0000"/>
                <w:sz w:val="20"/>
                <w:szCs w:val="16"/>
                <w:lang w:eastAsia="x-none"/>
              </w:rPr>
              <w:t xml:space="preserve">) where </w:t>
            </w:r>
            <w:r w:rsidRPr="00CB407E">
              <w:rPr>
                <w:rFonts w:eastAsia="DengXian"/>
                <w:color w:val="FF0000"/>
                <w:sz w:val="20"/>
                <w:szCs w:val="16"/>
                <w:lang w:eastAsia="x-none"/>
              </w:rPr>
              <w:t>N</w:t>
            </w:r>
            <w:r w:rsidRPr="00CB407E">
              <w:rPr>
                <w:rFonts w:eastAsia="DengXian"/>
                <w:color w:val="FF0000"/>
                <w:sz w:val="20"/>
                <w:szCs w:val="16"/>
                <w:vertAlign w:val="subscript"/>
                <w:lang w:eastAsia="x-none"/>
              </w:rPr>
              <w:t>fl</w:t>
            </w:r>
            <w:r w:rsidRPr="00CB407E">
              <w:rPr>
                <w:color w:val="FF0000"/>
                <w:sz w:val="20"/>
                <w:szCs w:val="16"/>
                <w:lang w:eastAsia="x-none"/>
              </w:rPr>
              <w:t xml:space="preserve"> ~ uniform(4,8) [refer to TR 36.873 Table 6-1]</w:t>
            </w:r>
          </w:p>
          <w:p w14:paraId="147C5889" w14:textId="77777777" w:rsidR="00787070" w:rsidRPr="00CB407E" w:rsidRDefault="00787070" w:rsidP="00765F29">
            <w:pPr>
              <w:numPr>
                <w:ilvl w:val="2"/>
                <w:numId w:val="56"/>
              </w:numPr>
              <w:rPr>
                <w:sz w:val="20"/>
                <w:szCs w:val="16"/>
                <w:lang w:eastAsia="x-none"/>
              </w:rPr>
            </w:pPr>
            <w:r w:rsidRPr="00CB407E">
              <w:rPr>
                <w:sz w:val="20"/>
                <w:szCs w:val="16"/>
                <w:lang w:eastAsia="x-none"/>
              </w:rPr>
              <w:t>FFS: FR2 details</w:t>
            </w:r>
          </w:p>
          <w:p w14:paraId="015D3832" w14:textId="77777777" w:rsidR="00787070" w:rsidRPr="00CB407E" w:rsidRDefault="00787070" w:rsidP="006F5A93">
            <w:pPr>
              <w:rPr>
                <w:rFonts w:ascii="Times" w:hAnsi="Times" w:cs="Times"/>
                <w:sz w:val="20"/>
                <w:szCs w:val="16"/>
                <w:lang w:eastAsia="ko-KR"/>
              </w:rPr>
            </w:pPr>
          </w:p>
          <w:p w14:paraId="70418105" w14:textId="77777777" w:rsidR="00787070" w:rsidRPr="00CB407E" w:rsidRDefault="00787070" w:rsidP="006F5A93">
            <w:pPr>
              <w:rPr>
                <w:rFonts w:cs="Times"/>
                <w:sz w:val="20"/>
                <w:szCs w:val="16"/>
                <w:highlight w:val="green"/>
                <w:lang w:eastAsia="ko-KR"/>
              </w:rPr>
            </w:pPr>
            <w:r w:rsidRPr="00CB407E">
              <w:rPr>
                <w:rFonts w:cs="Times"/>
                <w:sz w:val="20"/>
                <w:szCs w:val="16"/>
                <w:highlight w:val="green"/>
                <w:lang w:eastAsia="ko-KR"/>
              </w:rPr>
              <w:t>Agreement</w:t>
            </w:r>
          </w:p>
          <w:p w14:paraId="1BFF9920" w14:textId="77777777" w:rsidR="00787070" w:rsidRPr="00CB407E" w:rsidRDefault="00787070" w:rsidP="006F5A93">
            <w:pPr>
              <w:rPr>
                <w:rFonts w:cs="Times"/>
                <w:sz w:val="20"/>
                <w:szCs w:val="16"/>
                <w:lang w:eastAsia="en-US"/>
              </w:rPr>
            </w:pPr>
            <w:r w:rsidRPr="00CB407E">
              <w:rPr>
                <w:rFonts w:cs="Times"/>
                <w:sz w:val="20"/>
                <w:szCs w:val="16"/>
              </w:rPr>
              <w:t xml:space="preserve">For LOS probability of gNB-gNB channel, </w:t>
            </w:r>
          </w:p>
          <w:p w14:paraId="37A22CD4" w14:textId="77777777" w:rsidR="00787070" w:rsidRPr="00CB407E" w:rsidRDefault="00787070" w:rsidP="00765F29">
            <w:pPr>
              <w:numPr>
                <w:ilvl w:val="0"/>
                <w:numId w:val="57"/>
              </w:numPr>
              <w:rPr>
                <w:rFonts w:cs="Times"/>
                <w:sz w:val="20"/>
                <w:szCs w:val="16"/>
                <w:lang w:eastAsia="x-none"/>
              </w:rPr>
            </w:pPr>
            <w:r w:rsidRPr="00CB407E">
              <w:rPr>
                <w:rFonts w:cs="Times"/>
                <w:sz w:val="20"/>
                <w:szCs w:val="16"/>
                <w:lang w:eastAsia="x-none"/>
              </w:rPr>
              <w:t>For Macro-gNB-to-Macro-gNB case</w:t>
            </w:r>
          </w:p>
          <w:p w14:paraId="639E9070" w14:textId="77777777" w:rsidR="00787070" w:rsidRPr="00CB407E" w:rsidRDefault="00787070" w:rsidP="00765F29">
            <w:pPr>
              <w:numPr>
                <w:ilvl w:val="1"/>
                <w:numId w:val="57"/>
              </w:numPr>
              <w:rPr>
                <w:rFonts w:cs="Times"/>
                <w:sz w:val="20"/>
                <w:szCs w:val="16"/>
                <w:lang w:eastAsia="x-none"/>
              </w:rPr>
            </w:pPr>
            <w:r w:rsidRPr="00CB407E">
              <w:rPr>
                <w:rFonts w:cs="Times"/>
                <w:sz w:val="20"/>
                <w:szCs w:val="16"/>
                <w:lang w:eastAsia="x-none"/>
              </w:rPr>
              <w:t>Option 3: If the 2D distance between two Macro gNBs are less than or equal to the ISD (200m for Dense Urban, and 500m for Urban Macro), set the LOS probability to X; Otherwise, reuse</w:t>
            </w:r>
            <w:r w:rsidRPr="00CB407E">
              <w:rPr>
                <w:rFonts w:cs="Times"/>
                <w:iCs/>
                <w:sz w:val="20"/>
                <w:szCs w:val="16"/>
                <w:lang w:eastAsia="x-none"/>
              </w:rPr>
              <w:t xml:space="preserve"> gNB-to-UE</w:t>
            </w:r>
            <w:r w:rsidRPr="00CB407E">
              <w:rPr>
                <w:rFonts w:cs="Times"/>
                <w:sz w:val="20"/>
                <w:szCs w:val="16"/>
                <w:lang w:eastAsia="x-none"/>
              </w:rPr>
              <w:t xml:space="preserve"> </w:t>
            </w:r>
            <w:r w:rsidRPr="00CB407E">
              <w:rPr>
                <w:rFonts w:cs="Times"/>
                <w:iCs/>
                <w:sz w:val="20"/>
                <w:szCs w:val="16"/>
                <w:lang w:eastAsia="x-none"/>
              </w:rPr>
              <w:t>LOS probability equation in TR 38.901</w:t>
            </w:r>
            <w:r w:rsidRPr="00CB407E">
              <w:rPr>
                <w:rFonts w:cs="Times"/>
                <w:sz w:val="20"/>
                <w:szCs w:val="16"/>
                <w:lang w:eastAsia="x-none"/>
              </w:rPr>
              <w:t>.</w:t>
            </w:r>
          </w:p>
          <w:p w14:paraId="55180735" w14:textId="77777777" w:rsidR="00787070" w:rsidRPr="00CB407E" w:rsidRDefault="00787070" w:rsidP="00765F29">
            <w:pPr>
              <w:numPr>
                <w:ilvl w:val="2"/>
                <w:numId w:val="57"/>
              </w:numPr>
              <w:rPr>
                <w:rFonts w:cs="Times"/>
                <w:sz w:val="20"/>
                <w:szCs w:val="16"/>
                <w:lang w:eastAsia="x-none"/>
              </w:rPr>
            </w:pPr>
            <w:r w:rsidRPr="00CB407E">
              <w:rPr>
                <w:rFonts w:cs="Times"/>
                <w:sz w:val="20"/>
                <w:szCs w:val="16"/>
                <w:lang w:eastAsia="x-none"/>
              </w:rPr>
              <w:t>X = 0.75</w:t>
            </w:r>
          </w:p>
          <w:p w14:paraId="15D95306" w14:textId="77777777" w:rsidR="00787070" w:rsidRPr="00CB407E" w:rsidRDefault="00787070" w:rsidP="00765F29">
            <w:pPr>
              <w:numPr>
                <w:ilvl w:val="0"/>
                <w:numId w:val="57"/>
              </w:numPr>
              <w:rPr>
                <w:rFonts w:cs="Times"/>
                <w:sz w:val="20"/>
                <w:szCs w:val="16"/>
                <w:lang w:eastAsia="x-none"/>
              </w:rPr>
            </w:pPr>
            <w:r w:rsidRPr="00CB407E">
              <w:rPr>
                <w:rFonts w:cs="Times"/>
                <w:sz w:val="20"/>
                <w:szCs w:val="16"/>
                <w:lang w:eastAsia="x-none"/>
              </w:rPr>
              <w:t>For other cases, reuse</w:t>
            </w:r>
            <w:r w:rsidRPr="00CB407E">
              <w:rPr>
                <w:rFonts w:cs="Times"/>
                <w:iCs/>
                <w:sz w:val="20"/>
                <w:szCs w:val="16"/>
                <w:lang w:eastAsia="x-none"/>
              </w:rPr>
              <w:t xml:space="preserve"> gNB-to-UE</w:t>
            </w:r>
            <w:r w:rsidRPr="00CB407E">
              <w:rPr>
                <w:rFonts w:cs="Times"/>
                <w:sz w:val="20"/>
                <w:szCs w:val="16"/>
                <w:lang w:eastAsia="x-none"/>
              </w:rPr>
              <w:t xml:space="preserve"> </w:t>
            </w:r>
            <w:r w:rsidRPr="00CB407E">
              <w:rPr>
                <w:rFonts w:cs="Times"/>
                <w:iCs/>
                <w:sz w:val="20"/>
                <w:szCs w:val="16"/>
                <w:lang w:eastAsia="x-none"/>
              </w:rPr>
              <w:t>LOS probability equation in TR 38.901</w:t>
            </w:r>
            <w:r w:rsidRPr="00CB407E">
              <w:rPr>
                <w:rFonts w:cs="Times"/>
                <w:sz w:val="20"/>
                <w:szCs w:val="16"/>
                <w:lang w:eastAsia="x-none"/>
              </w:rPr>
              <w:t>.</w:t>
            </w:r>
          </w:p>
          <w:p w14:paraId="4D52CDB1" w14:textId="77777777" w:rsidR="00787070" w:rsidRPr="00CB407E" w:rsidRDefault="00787070" w:rsidP="006F5A93">
            <w:pPr>
              <w:rPr>
                <w:rFonts w:cs="Times"/>
                <w:sz w:val="20"/>
                <w:szCs w:val="16"/>
                <w:lang w:eastAsia="ko-KR"/>
              </w:rPr>
            </w:pPr>
          </w:p>
          <w:p w14:paraId="7CA9E832" w14:textId="77777777" w:rsidR="00787070" w:rsidRPr="00CB407E" w:rsidRDefault="00787070" w:rsidP="006F5A93">
            <w:pPr>
              <w:rPr>
                <w:rFonts w:cs="Times"/>
                <w:sz w:val="20"/>
                <w:szCs w:val="16"/>
                <w:highlight w:val="green"/>
                <w:lang w:eastAsia="ko-KR"/>
              </w:rPr>
            </w:pPr>
            <w:r w:rsidRPr="00CB407E">
              <w:rPr>
                <w:rFonts w:cs="Times"/>
                <w:sz w:val="20"/>
                <w:szCs w:val="16"/>
                <w:highlight w:val="green"/>
                <w:lang w:eastAsia="ko-KR"/>
              </w:rPr>
              <w:lastRenderedPageBreak/>
              <w:t>Agreement</w:t>
            </w:r>
          </w:p>
          <w:p w14:paraId="1D3DD1C2" w14:textId="77777777" w:rsidR="00787070" w:rsidRPr="00CB407E" w:rsidRDefault="00787070" w:rsidP="006F5A93">
            <w:pPr>
              <w:rPr>
                <w:rFonts w:cs="Times"/>
                <w:bCs/>
                <w:sz w:val="20"/>
                <w:szCs w:val="16"/>
                <w:lang w:eastAsia="en-US"/>
              </w:rPr>
            </w:pPr>
            <w:r w:rsidRPr="00CB407E">
              <w:rPr>
                <w:rFonts w:cs="Times"/>
                <w:sz w:val="20"/>
                <w:szCs w:val="16"/>
              </w:rPr>
              <w:t>F</w:t>
            </w:r>
            <w:r w:rsidRPr="00CB407E">
              <w:rPr>
                <w:rFonts w:cs="Times"/>
                <w:bCs/>
                <w:sz w:val="20"/>
                <w:szCs w:val="16"/>
              </w:rPr>
              <w:t xml:space="preserve">or Dense Urban Micro layer for FR2-1, </w:t>
            </w:r>
          </w:p>
          <w:p w14:paraId="67A4C23C" w14:textId="77777777" w:rsidR="00787070" w:rsidRPr="00CB407E" w:rsidRDefault="00787070" w:rsidP="00765F29">
            <w:pPr>
              <w:numPr>
                <w:ilvl w:val="0"/>
                <w:numId w:val="58"/>
              </w:numPr>
              <w:rPr>
                <w:rFonts w:cs="Times"/>
                <w:bCs/>
                <w:sz w:val="20"/>
                <w:szCs w:val="16"/>
                <w:lang w:eastAsia="x-none"/>
              </w:rPr>
            </w:pPr>
            <w:r w:rsidRPr="00CB407E">
              <w:rPr>
                <w:rFonts w:cs="Times"/>
                <w:bCs/>
                <w:sz w:val="20"/>
                <w:szCs w:val="16"/>
                <w:lang w:eastAsia="x-none"/>
              </w:rPr>
              <w:t xml:space="preserve">Regarding the layout, only </w:t>
            </w:r>
            <w:r w:rsidRPr="00CB407E">
              <w:rPr>
                <w:rFonts w:cs="Times"/>
                <w:sz w:val="20"/>
                <w:szCs w:val="16"/>
                <w:lang w:eastAsia="x-none"/>
              </w:rPr>
              <w:t>consider</w:t>
            </w:r>
            <w:r w:rsidRPr="00CB407E">
              <w:rPr>
                <w:rFonts w:cs="Times"/>
                <w:bCs/>
                <w:sz w:val="20"/>
                <w:szCs w:val="16"/>
                <w:lang w:eastAsia="x-none"/>
              </w:rPr>
              <w:t xml:space="preserve"> the Micro TRPs of Dense Urban 2-layer network. All users communicate with micro TRPs, i.e. macro cell is only used for determining position of micro TRP. </w:t>
            </w:r>
          </w:p>
          <w:p w14:paraId="36BC71EE" w14:textId="77777777" w:rsidR="00787070" w:rsidRPr="00CB407E" w:rsidRDefault="00787070" w:rsidP="00765F29">
            <w:pPr>
              <w:numPr>
                <w:ilvl w:val="0"/>
                <w:numId w:val="58"/>
              </w:numPr>
              <w:rPr>
                <w:rFonts w:cs="Times"/>
                <w:bCs/>
                <w:sz w:val="20"/>
                <w:szCs w:val="16"/>
                <w:lang w:eastAsia="x-none"/>
              </w:rPr>
            </w:pPr>
            <w:r w:rsidRPr="00CB407E">
              <w:rPr>
                <w:rFonts w:cs="Times"/>
                <w:bCs/>
                <w:sz w:val="20"/>
                <w:szCs w:val="16"/>
                <w:lang w:eastAsia="x-none"/>
              </w:rPr>
              <w:t>Regarding UE distribution, all users are randomly and uniformly dropped around Micro TRP center with the radius of R (R = [28.9m]).</w:t>
            </w:r>
          </w:p>
          <w:p w14:paraId="766B9425" w14:textId="77777777" w:rsidR="00787070" w:rsidRPr="00CB407E" w:rsidRDefault="00787070" w:rsidP="006F5A93">
            <w:pPr>
              <w:rPr>
                <w:rFonts w:cs="Times"/>
                <w:sz w:val="20"/>
                <w:szCs w:val="16"/>
                <w:lang w:eastAsia="ko-KR"/>
              </w:rPr>
            </w:pPr>
          </w:p>
          <w:p w14:paraId="181F43BC" w14:textId="77777777" w:rsidR="00787070" w:rsidRPr="00CB407E" w:rsidRDefault="00787070" w:rsidP="006F5A93">
            <w:pPr>
              <w:rPr>
                <w:rFonts w:cs="Times"/>
                <w:sz w:val="20"/>
                <w:szCs w:val="16"/>
                <w:highlight w:val="green"/>
                <w:lang w:eastAsia="ko-KR"/>
              </w:rPr>
            </w:pPr>
            <w:r w:rsidRPr="00CB407E">
              <w:rPr>
                <w:rFonts w:cs="Times"/>
                <w:sz w:val="20"/>
                <w:szCs w:val="16"/>
                <w:highlight w:val="green"/>
                <w:lang w:eastAsia="ko-KR"/>
              </w:rPr>
              <w:t>Agreement</w:t>
            </w:r>
          </w:p>
          <w:p w14:paraId="0276332E" w14:textId="77777777" w:rsidR="00787070" w:rsidRPr="00CB407E" w:rsidRDefault="00787070" w:rsidP="006F5A93">
            <w:pPr>
              <w:rPr>
                <w:rFonts w:cs="Times"/>
                <w:bCs/>
                <w:sz w:val="20"/>
                <w:szCs w:val="16"/>
                <w:lang w:eastAsia="en-US"/>
              </w:rPr>
            </w:pPr>
            <w:r w:rsidRPr="00CB407E">
              <w:rPr>
                <w:rFonts w:cs="Times"/>
                <w:sz w:val="20"/>
                <w:szCs w:val="16"/>
              </w:rPr>
              <w:t>F</w:t>
            </w:r>
            <w:r w:rsidRPr="00CB407E">
              <w:rPr>
                <w:rFonts w:cs="Times"/>
                <w:bCs/>
                <w:sz w:val="20"/>
                <w:szCs w:val="16"/>
              </w:rPr>
              <w:t>or UE distribution of Dense Urban with 2-layer, reuse the modeling in TR38.802 as much as possible.</w:t>
            </w:r>
          </w:p>
          <w:p w14:paraId="0B9621D0" w14:textId="77777777" w:rsidR="00787070" w:rsidRPr="00CB407E" w:rsidRDefault="00787070" w:rsidP="00765F29">
            <w:pPr>
              <w:numPr>
                <w:ilvl w:val="0"/>
                <w:numId w:val="59"/>
              </w:numPr>
              <w:rPr>
                <w:rFonts w:cs="Times"/>
                <w:bCs/>
                <w:sz w:val="20"/>
                <w:szCs w:val="16"/>
                <w:lang w:eastAsia="x-none"/>
              </w:rPr>
            </w:pPr>
            <w:r w:rsidRPr="00CB407E">
              <w:rPr>
                <w:rFonts w:cs="Times"/>
                <w:bCs/>
                <w:sz w:val="20"/>
                <w:szCs w:val="16"/>
                <w:lang w:eastAsia="x-none"/>
              </w:rPr>
              <w:t>For FTP traffic model 3: 2/3 users randomly and uniformly dropped around micro TRP centers with radius of R (R = [28.9m]), 1/3 users randomly and uniformly dropped throughout the macro geographical area, and 60 users per macro geographical area.</w:t>
            </w:r>
          </w:p>
          <w:p w14:paraId="199BE197" w14:textId="77777777" w:rsidR="00787070" w:rsidRPr="00CB407E" w:rsidRDefault="00787070" w:rsidP="00765F29">
            <w:pPr>
              <w:numPr>
                <w:ilvl w:val="0"/>
                <w:numId w:val="59"/>
              </w:numPr>
              <w:rPr>
                <w:rFonts w:cs="Times"/>
                <w:sz w:val="20"/>
                <w:szCs w:val="16"/>
                <w:lang w:eastAsia="x-none"/>
              </w:rPr>
            </w:pPr>
            <w:r w:rsidRPr="00CB407E">
              <w:rPr>
                <w:rFonts w:cs="Times"/>
                <w:sz w:val="20"/>
                <w:szCs w:val="16"/>
                <w:lang w:eastAsia="x-none"/>
              </w:rPr>
              <w:t>UE outdoor/indoor proportion: 20% outdoor in cars: 30km/h; 80% indoor in houses: 3km/h</w:t>
            </w:r>
          </w:p>
          <w:p w14:paraId="0C2A0ABB" w14:textId="77777777" w:rsidR="00787070" w:rsidRPr="00CB407E" w:rsidRDefault="00787070" w:rsidP="00765F29">
            <w:pPr>
              <w:numPr>
                <w:ilvl w:val="1"/>
                <w:numId w:val="59"/>
              </w:numPr>
              <w:rPr>
                <w:rFonts w:cs="Times"/>
                <w:sz w:val="20"/>
                <w:szCs w:val="16"/>
                <w:lang w:eastAsia="x-none"/>
              </w:rPr>
            </w:pPr>
            <w:r w:rsidRPr="00CB407E">
              <w:rPr>
                <w:rFonts w:cs="Times"/>
                <w:sz w:val="20"/>
                <w:szCs w:val="16"/>
                <w:lang w:eastAsia="x-none"/>
              </w:rPr>
              <w:t xml:space="preserve">Outdoor UEs: 1.5 m; </w:t>
            </w:r>
          </w:p>
          <w:p w14:paraId="43EA6AF5" w14:textId="77777777" w:rsidR="00787070" w:rsidRPr="00CB407E" w:rsidRDefault="00787070" w:rsidP="00765F29">
            <w:pPr>
              <w:numPr>
                <w:ilvl w:val="1"/>
                <w:numId w:val="59"/>
              </w:numPr>
              <w:rPr>
                <w:rFonts w:cs="Times"/>
                <w:sz w:val="20"/>
                <w:szCs w:val="16"/>
                <w:lang w:eastAsia="x-none"/>
              </w:rPr>
            </w:pPr>
            <w:r w:rsidRPr="00CB407E">
              <w:rPr>
                <w:rFonts w:cs="Times"/>
                <w:sz w:val="20"/>
                <w:szCs w:val="16"/>
                <w:lang w:eastAsia="x-none"/>
              </w:rPr>
              <w:t>Indoor UEs: 3(</w:t>
            </w:r>
            <w:r w:rsidRPr="00CB407E">
              <w:rPr>
                <w:rFonts w:eastAsia="DengXian" w:cs="Times"/>
                <w:sz w:val="20"/>
                <w:szCs w:val="16"/>
                <w:lang w:eastAsia="x-none"/>
              </w:rPr>
              <w:t>n</w:t>
            </w:r>
            <w:r w:rsidRPr="00CB407E">
              <w:rPr>
                <w:rFonts w:eastAsia="DengXian" w:cs="Times"/>
                <w:sz w:val="20"/>
                <w:szCs w:val="16"/>
                <w:vertAlign w:val="subscript"/>
                <w:lang w:eastAsia="x-none"/>
              </w:rPr>
              <w:t>fl</w:t>
            </w:r>
            <w:r w:rsidRPr="00CB407E">
              <w:rPr>
                <w:rFonts w:cs="Times"/>
                <w:sz w:val="20"/>
                <w:szCs w:val="16"/>
                <w:lang w:eastAsia="x-none"/>
              </w:rPr>
              <w:t xml:space="preserve"> – 1) + 1.5; </w:t>
            </w:r>
            <w:r w:rsidRPr="00CB407E">
              <w:rPr>
                <w:rFonts w:eastAsia="DengXian" w:cs="Times"/>
                <w:sz w:val="20"/>
                <w:szCs w:val="16"/>
                <w:lang w:eastAsia="x-none"/>
              </w:rPr>
              <w:t>n</w:t>
            </w:r>
            <w:r w:rsidRPr="00CB407E">
              <w:rPr>
                <w:rFonts w:eastAsia="DengXian" w:cs="Times"/>
                <w:sz w:val="20"/>
                <w:szCs w:val="16"/>
                <w:vertAlign w:val="subscript"/>
                <w:lang w:eastAsia="x-none"/>
              </w:rPr>
              <w:t>fl</w:t>
            </w:r>
            <w:r w:rsidRPr="00CB407E">
              <w:rPr>
                <w:rFonts w:cs="Times"/>
                <w:sz w:val="20"/>
                <w:szCs w:val="16"/>
                <w:lang w:eastAsia="x-none"/>
              </w:rPr>
              <w:t xml:space="preserve"> ~ uniform(1,</w:t>
            </w:r>
            <w:r w:rsidRPr="00CB407E">
              <w:rPr>
                <w:rFonts w:eastAsia="DengXian" w:cs="Times"/>
                <w:sz w:val="20"/>
                <w:szCs w:val="16"/>
                <w:lang w:eastAsia="x-none"/>
              </w:rPr>
              <w:t xml:space="preserve"> N</w:t>
            </w:r>
            <w:r w:rsidRPr="00CB407E">
              <w:rPr>
                <w:rFonts w:eastAsia="DengXian" w:cs="Times"/>
                <w:sz w:val="20"/>
                <w:szCs w:val="16"/>
                <w:vertAlign w:val="subscript"/>
                <w:lang w:eastAsia="x-none"/>
              </w:rPr>
              <w:t>fl</w:t>
            </w:r>
            <w:r w:rsidRPr="00CB407E">
              <w:rPr>
                <w:rFonts w:cs="Times"/>
                <w:sz w:val="20"/>
                <w:szCs w:val="16"/>
                <w:lang w:eastAsia="x-none"/>
              </w:rPr>
              <w:t xml:space="preserve">) where </w:t>
            </w:r>
            <w:r w:rsidRPr="00CB407E">
              <w:rPr>
                <w:rFonts w:eastAsia="DengXian" w:cs="Times"/>
                <w:sz w:val="20"/>
                <w:szCs w:val="16"/>
                <w:lang w:eastAsia="x-none"/>
              </w:rPr>
              <w:t>N</w:t>
            </w:r>
            <w:r w:rsidRPr="00CB407E">
              <w:rPr>
                <w:rFonts w:eastAsia="DengXian" w:cs="Times"/>
                <w:sz w:val="20"/>
                <w:szCs w:val="16"/>
                <w:vertAlign w:val="subscript"/>
                <w:lang w:eastAsia="x-none"/>
              </w:rPr>
              <w:t>fl</w:t>
            </w:r>
            <w:r w:rsidRPr="00CB407E">
              <w:rPr>
                <w:rFonts w:cs="Times"/>
                <w:sz w:val="20"/>
                <w:szCs w:val="16"/>
                <w:lang w:eastAsia="x-none"/>
              </w:rPr>
              <w:t xml:space="preserve"> ~ uniform(4,8)</w:t>
            </w:r>
          </w:p>
          <w:p w14:paraId="131611FC" w14:textId="77777777" w:rsidR="00787070" w:rsidRPr="00CB407E" w:rsidRDefault="00787070" w:rsidP="006F5A93">
            <w:pPr>
              <w:rPr>
                <w:sz w:val="20"/>
                <w:lang w:eastAsia="ko-KR"/>
              </w:rPr>
            </w:pPr>
          </w:p>
          <w:p w14:paraId="50BCAB97" w14:textId="77777777" w:rsidR="00787070" w:rsidRPr="00CB407E" w:rsidRDefault="00787070" w:rsidP="006F5A93">
            <w:pPr>
              <w:rPr>
                <w:rFonts w:cs="Times"/>
                <w:sz w:val="20"/>
                <w:szCs w:val="16"/>
                <w:highlight w:val="green"/>
                <w:lang w:eastAsia="ko-KR"/>
              </w:rPr>
            </w:pPr>
            <w:r w:rsidRPr="00CB407E">
              <w:rPr>
                <w:rFonts w:cs="Times"/>
                <w:sz w:val="20"/>
                <w:szCs w:val="16"/>
                <w:highlight w:val="green"/>
                <w:lang w:eastAsia="ko-KR"/>
              </w:rPr>
              <w:t>Agreement</w:t>
            </w:r>
          </w:p>
          <w:p w14:paraId="710F9EC9" w14:textId="77777777" w:rsidR="00787070" w:rsidRPr="00CB407E" w:rsidRDefault="00787070" w:rsidP="00765F29">
            <w:pPr>
              <w:pStyle w:val="ListParagraph"/>
              <w:numPr>
                <w:ilvl w:val="0"/>
                <w:numId w:val="60"/>
              </w:numPr>
              <w:ind w:leftChars="0"/>
              <w:contextualSpacing/>
              <w:rPr>
                <w:sz w:val="20"/>
                <w:szCs w:val="16"/>
              </w:rPr>
            </w:pPr>
            <w:r w:rsidRPr="00CB407E">
              <w:rPr>
                <w:sz w:val="20"/>
                <w:szCs w:val="16"/>
              </w:rPr>
              <w:t>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3785"/>
              <w:gridCol w:w="4738"/>
            </w:tblGrid>
            <w:tr w:rsidR="00787070" w:rsidRPr="00CB407E" w14:paraId="13704FC4"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4B8A8A" w14:textId="77777777" w:rsidR="00787070" w:rsidRPr="00CB407E" w:rsidRDefault="00787070" w:rsidP="006F5A93">
                  <w:pPr>
                    <w:jc w:val="center"/>
                    <w:rPr>
                      <w:rFonts w:ascii="Arial" w:hAnsi="Arial" w:cs="Arial"/>
                      <w:b/>
                      <w:sz w:val="12"/>
                      <w:szCs w:val="1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0EC45A" w14:textId="77777777" w:rsidR="00787070" w:rsidRPr="00CB407E" w:rsidRDefault="00787070" w:rsidP="006F5A93">
                  <w:pPr>
                    <w:jc w:val="center"/>
                    <w:rPr>
                      <w:rFonts w:ascii="Arial" w:hAnsi="Arial" w:cs="Arial"/>
                      <w:b/>
                      <w:sz w:val="12"/>
                      <w:szCs w:val="12"/>
                    </w:rPr>
                  </w:pPr>
                  <w:r w:rsidRPr="00CB407E">
                    <w:rPr>
                      <w:rFonts w:ascii="Arial" w:hAnsi="Arial" w:cs="Arial"/>
                      <w:b/>
                      <w:sz w:val="12"/>
                      <w:szCs w:val="12"/>
                    </w:rPr>
                    <w:t>FR1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F59AF" w14:textId="77777777" w:rsidR="00787070" w:rsidRPr="00CB407E" w:rsidRDefault="00787070" w:rsidP="006F5A93">
                  <w:pPr>
                    <w:jc w:val="center"/>
                    <w:rPr>
                      <w:rFonts w:ascii="Arial" w:hAnsi="Arial" w:cs="Arial"/>
                      <w:b/>
                      <w:sz w:val="12"/>
                      <w:szCs w:val="12"/>
                    </w:rPr>
                  </w:pPr>
                  <w:r w:rsidRPr="00CB407E">
                    <w:rPr>
                      <w:rFonts w:ascii="Arial" w:hAnsi="Arial" w:cs="Arial"/>
                      <w:b/>
                      <w:sz w:val="12"/>
                      <w:szCs w:val="12"/>
                    </w:rPr>
                    <w:t>FR2-1</w:t>
                  </w:r>
                </w:p>
              </w:tc>
            </w:tr>
            <w:tr w:rsidR="00787070" w:rsidRPr="00CB407E" w14:paraId="3FBA7AEB"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B0C6BA" w14:textId="77777777" w:rsidR="00787070" w:rsidRPr="00CB407E" w:rsidRDefault="00787070" w:rsidP="006F5A93">
                  <w:pPr>
                    <w:rPr>
                      <w:rFonts w:ascii="Arial" w:hAnsi="Arial" w:cs="Arial"/>
                      <w:b/>
                      <w:sz w:val="12"/>
                      <w:szCs w:val="12"/>
                    </w:rPr>
                  </w:pPr>
                  <w:r w:rsidRPr="00CB407E">
                    <w:rPr>
                      <w:rFonts w:ascii="Arial" w:hAnsi="Arial" w:cs="Arial"/>
                      <w:b/>
                      <w:sz w:val="12"/>
                      <w:szCs w:val="12"/>
                    </w:rPr>
                    <w:t>Urban macro</w:t>
                  </w:r>
                </w:p>
              </w:tc>
              <w:tc>
                <w:tcPr>
                  <w:tcW w:w="0" w:type="auto"/>
                  <w:tcBorders>
                    <w:top w:val="single" w:sz="4" w:space="0" w:color="auto"/>
                    <w:left w:val="single" w:sz="4" w:space="0" w:color="auto"/>
                    <w:bottom w:val="single" w:sz="4" w:space="0" w:color="auto"/>
                    <w:right w:val="single" w:sz="4" w:space="0" w:color="auto"/>
                  </w:tcBorders>
                  <w:hideMark/>
                </w:tcPr>
                <w:p w14:paraId="56C4B412"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Option 1: [53] dBm for 100MHz</w:t>
                  </w:r>
                </w:p>
                <w:p w14:paraId="533D02F6"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Option 2: [49] dBm for 100MHz [refer to TR 38.828 Table 5.2.1.4-1]</w:t>
                  </w:r>
                </w:p>
              </w:tc>
              <w:tc>
                <w:tcPr>
                  <w:tcW w:w="0" w:type="auto"/>
                  <w:tcBorders>
                    <w:top w:val="single" w:sz="4" w:space="0" w:color="auto"/>
                    <w:left w:val="single" w:sz="4" w:space="0" w:color="auto"/>
                    <w:bottom w:val="single" w:sz="4" w:space="0" w:color="auto"/>
                    <w:right w:val="single" w:sz="4" w:space="0" w:color="auto"/>
                  </w:tcBorders>
                  <w:hideMark/>
                </w:tcPr>
                <w:p w14:paraId="66A76AD6" w14:textId="77777777" w:rsidR="00787070" w:rsidRPr="00CB407E" w:rsidRDefault="00787070" w:rsidP="006F5A93">
                  <w:pPr>
                    <w:rPr>
                      <w:rFonts w:ascii="Arial" w:hAnsi="Arial" w:cs="Arial"/>
                      <w:sz w:val="12"/>
                      <w:szCs w:val="12"/>
                      <w:lang w:eastAsia="en-US"/>
                    </w:rPr>
                  </w:pPr>
                  <w:r w:rsidRPr="00CB407E">
                    <w:rPr>
                      <w:rFonts w:ascii="Arial" w:hAnsi="Arial" w:cs="Arial"/>
                      <w:sz w:val="12"/>
                      <w:szCs w:val="12"/>
                    </w:rPr>
                    <w:t>N.A.</w:t>
                  </w:r>
                </w:p>
              </w:tc>
            </w:tr>
            <w:tr w:rsidR="00787070" w:rsidRPr="00CB407E" w14:paraId="5B13C32F"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0A67C7" w14:textId="77777777" w:rsidR="00787070" w:rsidRPr="00CB407E" w:rsidRDefault="00787070" w:rsidP="006F5A93">
                  <w:pPr>
                    <w:rPr>
                      <w:rFonts w:ascii="Arial" w:hAnsi="Arial" w:cs="Arial"/>
                      <w:b/>
                      <w:sz w:val="12"/>
                      <w:szCs w:val="12"/>
                    </w:rPr>
                  </w:pPr>
                  <w:r w:rsidRPr="00CB407E">
                    <w:rPr>
                      <w:rFonts w:ascii="Arial" w:hAnsi="Arial" w:cs="Arial"/>
                      <w:b/>
                      <w:sz w:val="12"/>
                      <w:szCs w:val="12"/>
                    </w:rPr>
                    <w:t>Dense Urban Macro layer</w:t>
                  </w:r>
                </w:p>
              </w:tc>
              <w:tc>
                <w:tcPr>
                  <w:tcW w:w="0" w:type="auto"/>
                  <w:tcBorders>
                    <w:top w:val="single" w:sz="4" w:space="0" w:color="auto"/>
                    <w:left w:val="single" w:sz="4" w:space="0" w:color="auto"/>
                    <w:bottom w:val="single" w:sz="4" w:space="0" w:color="auto"/>
                    <w:right w:val="single" w:sz="4" w:space="0" w:color="auto"/>
                  </w:tcBorders>
                  <w:hideMark/>
                </w:tcPr>
                <w:p w14:paraId="5A3C3866"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Option 1: [53] dBm for 100MHz</w:t>
                  </w:r>
                </w:p>
                <w:p w14:paraId="534C8BAD"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Option 3: [44] dBm for 100MHz [refer to TR 38.802 Table A.2.1-1]</w:t>
                  </w:r>
                </w:p>
              </w:tc>
              <w:tc>
                <w:tcPr>
                  <w:tcW w:w="0" w:type="auto"/>
                  <w:tcBorders>
                    <w:top w:val="single" w:sz="4" w:space="0" w:color="auto"/>
                    <w:left w:val="single" w:sz="4" w:space="0" w:color="auto"/>
                    <w:bottom w:val="single" w:sz="4" w:space="0" w:color="auto"/>
                    <w:right w:val="single" w:sz="4" w:space="0" w:color="auto"/>
                  </w:tcBorders>
                  <w:hideMark/>
                </w:tcPr>
                <w:p w14:paraId="3A9757E5"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Option 1: [43] dBm for 200MHz [refer to TR 38.828 Table 5.2.2.4-1]</w:t>
                  </w:r>
                </w:p>
              </w:tc>
            </w:tr>
            <w:tr w:rsidR="00787070" w:rsidRPr="00CB407E" w14:paraId="79463B5B"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33B77F" w14:textId="77777777" w:rsidR="00787070" w:rsidRPr="00CB407E" w:rsidRDefault="00787070" w:rsidP="006F5A93">
                  <w:pPr>
                    <w:rPr>
                      <w:rFonts w:ascii="Arial" w:hAnsi="Arial" w:cs="Arial"/>
                      <w:b/>
                      <w:sz w:val="12"/>
                      <w:szCs w:val="12"/>
                      <w:lang w:eastAsia="en-US"/>
                    </w:rPr>
                  </w:pPr>
                  <w:r w:rsidRPr="00CB407E">
                    <w:rPr>
                      <w:rFonts w:ascii="Arial" w:hAnsi="Arial" w:cs="Arial"/>
                      <w:b/>
                      <w:sz w:val="12"/>
                      <w:szCs w:val="12"/>
                    </w:rPr>
                    <w:t>Dense Urban Micro layer</w:t>
                  </w:r>
                </w:p>
              </w:tc>
              <w:tc>
                <w:tcPr>
                  <w:tcW w:w="0" w:type="auto"/>
                  <w:tcBorders>
                    <w:top w:val="single" w:sz="4" w:space="0" w:color="auto"/>
                    <w:left w:val="single" w:sz="4" w:space="0" w:color="auto"/>
                    <w:bottom w:val="single" w:sz="4" w:space="0" w:color="auto"/>
                    <w:right w:val="single" w:sz="4" w:space="0" w:color="auto"/>
                  </w:tcBorders>
                  <w:hideMark/>
                </w:tcPr>
                <w:p w14:paraId="7B13394E"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Option 3: [40] dBm for 100MHz [refer to TR 38.802 Table A.2.1-1]</w:t>
                  </w:r>
                </w:p>
              </w:tc>
              <w:tc>
                <w:tcPr>
                  <w:tcW w:w="0" w:type="auto"/>
                  <w:tcBorders>
                    <w:top w:val="single" w:sz="4" w:space="0" w:color="auto"/>
                    <w:left w:val="single" w:sz="4" w:space="0" w:color="auto"/>
                    <w:bottom w:val="single" w:sz="4" w:space="0" w:color="auto"/>
                    <w:right w:val="single" w:sz="4" w:space="0" w:color="auto"/>
                  </w:tcBorders>
                  <w:hideMark/>
                </w:tcPr>
                <w:p w14:paraId="2B8A720E"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Option 2: [33] dBm for 200MHz. EIRP should not exceed 68 dBm. [refer to TR 38.802 Table A.2.1-1 and TR 38.828 Table 5.2.2.4-1]</w:t>
                  </w:r>
                </w:p>
              </w:tc>
            </w:tr>
            <w:tr w:rsidR="00787070" w:rsidRPr="00CB407E" w14:paraId="015D75D0"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5FFBB6" w14:textId="77777777" w:rsidR="00787070" w:rsidRPr="00CB407E" w:rsidRDefault="00787070" w:rsidP="006F5A93">
                  <w:pPr>
                    <w:rPr>
                      <w:rFonts w:ascii="Arial" w:hAnsi="Arial" w:cs="Arial"/>
                      <w:b/>
                      <w:sz w:val="12"/>
                      <w:szCs w:val="12"/>
                      <w:lang w:eastAsia="en-US"/>
                    </w:rPr>
                  </w:pPr>
                  <w:r w:rsidRPr="00CB407E">
                    <w:rPr>
                      <w:rFonts w:ascii="Arial" w:hAnsi="Arial" w:cs="Arial"/>
                      <w:b/>
                      <w:sz w:val="12"/>
                      <w:szCs w:val="12"/>
                    </w:rPr>
                    <w:t>Indoor hotspot</w:t>
                  </w:r>
                </w:p>
              </w:tc>
              <w:tc>
                <w:tcPr>
                  <w:tcW w:w="0" w:type="auto"/>
                  <w:tcBorders>
                    <w:top w:val="single" w:sz="4" w:space="0" w:color="auto"/>
                    <w:left w:val="single" w:sz="4" w:space="0" w:color="auto"/>
                    <w:bottom w:val="single" w:sz="4" w:space="0" w:color="auto"/>
                    <w:right w:val="single" w:sz="4" w:space="0" w:color="auto"/>
                  </w:tcBorders>
                  <w:hideMark/>
                </w:tcPr>
                <w:p w14:paraId="7B482D16"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Option 2: [24] dBm for 100MHz [refer to TR 38.802 Table A.2.1-1 and TR 38.828 Table 5.2.1.1.2-1]</w:t>
                  </w:r>
                </w:p>
              </w:tc>
              <w:tc>
                <w:tcPr>
                  <w:tcW w:w="0" w:type="auto"/>
                  <w:tcBorders>
                    <w:top w:val="single" w:sz="4" w:space="0" w:color="auto"/>
                    <w:left w:val="single" w:sz="4" w:space="0" w:color="auto"/>
                    <w:bottom w:val="single" w:sz="4" w:space="0" w:color="auto"/>
                    <w:right w:val="single" w:sz="4" w:space="0" w:color="auto"/>
                  </w:tcBorders>
                  <w:hideMark/>
                </w:tcPr>
                <w:p w14:paraId="1AF69922"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Option 1: [23] dBm for 200MHz. EIRP should not exceed 58 dBm. [refer to TR 38.802 Table A.2.1-1 and TR 38.828 Table 5.2.2.4-1]</w:t>
                  </w:r>
                </w:p>
              </w:tc>
            </w:tr>
          </w:tbl>
          <w:p w14:paraId="797D5279" w14:textId="77777777" w:rsidR="00787070" w:rsidRPr="00CB407E" w:rsidRDefault="00787070" w:rsidP="006F5A93">
            <w:pPr>
              <w:rPr>
                <w:rFonts w:ascii="Times" w:hAnsi="Times"/>
                <w:sz w:val="16"/>
                <w:lang w:eastAsia="en-US"/>
              </w:rPr>
            </w:pPr>
          </w:p>
          <w:p w14:paraId="57D1E8B6" w14:textId="77777777" w:rsidR="00787070" w:rsidRPr="00CB407E" w:rsidRDefault="00787070" w:rsidP="006F5A93">
            <w:pPr>
              <w:rPr>
                <w:rFonts w:cs="Times"/>
                <w:sz w:val="20"/>
                <w:szCs w:val="16"/>
                <w:highlight w:val="green"/>
                <w:lang w:eastAsia="ko-KR"/>
              </w:rPr>
            </w:pPr>
            <w:r w:rsidRPr="00CB407E">
              <w:rPr>
                <w:rFonts w:cs="Times"/>
                <w:sz w:val="20"/>
                <w:szCs w:val="16"/>
                <w:highlight w:val="green"/>
                <w:lang w:eastAsia="ko-KR"/>
              </w:rPr>
              <w:t>Agreement</w:t>
            </w:r>
          </w:p>
          <w:p w14:paraId="2AD98422" w14:textId="77777777" w:rsidR="00787070" w:rsidRPr="00CB407E" w:rsidRDefault="00787070" w:rsidP="006F5A93">
            <w:pPr>
              <w:tabs>
                <w:tab w:val="num" w:pos="720"/>
              </w:tabs>
              <w:rPr>
                <w:bCs/>
                <w:iCs/>
                <w:sz w:val="20"/>
                <w:szCs w:val="16"/>
                <w:lang w:eastAsia="en-US"/>
              </w:rPr>
            </w:pPr>
            <w:r w:rsidRPr="00CB407E">
              <w:rPr>
                <w:bCs/>
                <w:iCs/>
                <w:sz w:val="20"/>
                <w:szCs w:val="16"/>
              </w:rPr>
              <w:t>For evaluation of SBFD and dynamic/flexible TDD, use BS antenna radiation pattern as following:</w:t>
            </w:r>
          </w:p>
          <w:p w14:paraId="75AEC30C" w14:textId="77777777" w:rsidR="00787070" w:rsidRPr="00CB407E" w:rsidRDefault="00787070" w:rsidP="00765F29">
            <w:pPr>
              <w:numPr>
                <w:ilvl w:val="0"/>
                <w:numId w:val="61"/>
              </w:numPr>
              <w:rPr>
                <w:bCs/>
                <w:iCs/>
                <w:sz w:val="20"/>
                <w:lang w:eastAsia="x-none"/>
              </w:rPr>
            </w:pPr>
            <w:r w:rsidRPr="00CB407E">
              <w:rPr>
                <w:bCs/>
                <w:iCs/>
                <w:sz w:val="20"/>
                <w:szCs w:val="16"/>
                <w:lang w:eastAsia="x-none"/>
              </w:rPr>
              <w:t>InH: reuse Table 10 in Report ITU-R M.2412 for both FR1&amp;FR2-1 (Table A.2.1-7 in TR 38.802)</w:t>
            </w:r>
          </w:p>
          <w:p w14:paraId="4C7D9420" w14:textId="77777777" w:rsidR="00787070" w:rsidRPr="00CB407E" w:rsidRDefault="00787070" w:rsidP="00765F29">
            <w:pPr>
              <w:numPr>
                <w:ilvl w:val="0"/>
                <w:numId w:val="61"/>
              </w:numPr>
              <w:rPr>
                <w:b/>
                <w:i/>
                <w:sz w:val="20"/>
                <w:szCs w:val="16"/>
                <w:lang w:eastAsia="x-none"/>
              </w:rPr>
            </w:pPr>
            <w:r w:rsidRPr="00CB407E">
              <w:rPr>
                <w:bCs/>
                <w:iCs/>
                <w:sz w:val="20"/>
                <w:szCs w:val="16"/>
                <w:lang w:eastAsia="x-none"/>
              </w:rPr>
              <w:t>Urban Macro/ Dense Urban Macro layer / Dense Urban Micro layer: reuse Table 9 in Report ITU-R M.2412 for both FR1&amp;FR2-1 (same as 3-sector BS antenna radiation model in Table A.2.1-6 in TR 38.802)</w:t>
            </w:r>
          </w:p>
          <w:p w14:paraId="08A877B4" w14:textId="77777777" w:rsidR="00787070" w:rsidRPr="00CB407E" w:rsidRDefault="00787070" w:rsidP="00765F29">
            <w:pPr>
              <w:numPr>
                <w:ilvl w:val="1"/>
                <w:numId w:val="61"/>
              </w:numPr>
              <w:rPr>
                <w:b/>
                <w:i/>
                <w:sz w:val="20"/>
                <w:szCs w:val="16"/>
                <w:lang w:eastAsia="x-none"/>
              </w:rPr>
            </w:pPr>
            <w:r w:rsidRPr="00CB407E">
              <w:rPr>
                <w:bCs/>
                <w:iCs/>
                <w:sz w:val="20"/>
                <w:szCs w:val="16"/>
                <w:lang w:eastAsia="x-none"/>
              </w:rPr>
              <w:t>Companies can also consider evaluation with other realistic BS antenna radiation pattern</w:t>
            </w:r>
          </w:p>
          <w:p w14:paraId="4204F355" w14:textId="77777777" w:rsidR="00787070" w:rsidRPr="00CB407E" w:rsidRDefault="00787070" w:rsidP="006F5A93">
            <w:pPr>
              <w:rPr>
                <w:sz w:val="20"/>
                <w:szCs w:val="16"/>
                <w:lang w:eastAsia="ko-KR"/>
              </w:rPr>
            </w:pPr>
          </w:p>
          <w:p w14:paraId="52F7CD88" w14:textId="77777777" w:rsidR="00787070" w:rsidRPr="00CB407E" w:rsidRDefault="00787070" w:rsidP="006F5A93">
            <w:pPr>
              <w:rPr>
                <w:rFonts w:cs="Times"/>
                <w:sz w:val="20"/>
                <w:szCs w:val="16"/>
                <w:highlight w:val="green"/>
                <w:lang w:eastAsia="ko-KR"/>
              </w:rPr>
            </w:pPr>
            <w:r w:rsidRPr="00CB407E">
              <w:rPr>
                <w:rFonts w:cs="Times"/>
                <w:sz w:val="20"/>
                <w:szCs w:val="16"/>
                <w:highlight w:val="green"/>
                <w:lang w:eastAsia="ko-KR"/>
              </w:rPr>
              <w:t>Agreement</w:t>
            </w:r>
          </w:p>
          <w:p w14:paraId="0794C974" w14:textId="77777777" w:rsidR="00787070" w:rsidRPr="00CB407E" w:rsidRDefault="00787070" w:rsidP="006F5A93">
            <w:pPr>
              <w:tabs>
                <w:tab w:val="num" w:pos="720"/>
              </w:tabs>
              <w:rPr>
                <w:bCs/>
                <w:iCs/>
                <w:sz w:val="20"/>
                <w:szCs w:val="16"/>
                <w:lang w:eastAsia="en-US"/>
              </w:rPr>
            </w:pPr>
            <w:r w:rsidRPr="00CB407E">
              <w:rPr>
                <w:bCs/>
                <w:iCs/>
                <w:sz w:val="20"/>
                <w:szCs w:val="16"/>
              </w:rPr>
              <w:t>For evaluation of SBFD and dynamic/flexible TDD, use UE antenna radiation pattern as following:</w:t>
            </w:r>
          </w:p>
          <w:p w14:paraId="720121F5" w14:textId="77777777" w:rsidR="00787070" w:rsidRPr="00CB407E" w:rsidRDefault="00787070" w:rsidP="00765F29">
            <w:pPr>
              <w:numPr>
                <w:ilvl w:val="0"/>
                <w:numId w:val="62"/>
              </w:numPr>
              <w:rPr>
                <w:bCs/>
                <w:iCs/>
                <w:sz w:val="20"/>
                <w:lang w:eastAsia="x-none"/>
              </w:rPr>
            </w:pPr>
            <w:r w:rsidRPr="00CB407E">
              <w:rPr>
                <w:bCs/>
                <w:iCs/>
                <w:sz w:val="20"/>
                <w:szCs w:val="16"/>
                <w:lang w:eastAsia="x-none"/>
              </w:rPr>
              <w:t xml:space="preserve">FR1: Omni-directional with 0 dBi element gain </w:t>
            </w:r>
          </w:p>
          <w:p w14:paraId="3080A466" w14:textId="77777777" w:rsidR="00787070" w:rsidRPr="00CB407E" w:rsidRDefault="00787070" w:rsidP="00765F29">
            <w:pPr>
              <w:numPr>
                <w:ilvl w:val="0"/>
                <w:numId w:val="62"/>
              </w:numPr>
              <w:rPr>
                <w:bCs/>
                <w:iCs/>
                <w:sz w:val="20"/>
                <w:szCs w:val="16"/>
                <w:lang w:eastAsia="x-none"/>
              </w:rPr>
            </w:pPr>
            <w:r w:rsidRPr="00CB407E">
              <w:rPr>
                <w:bCs/>
                <w:iCs/>
                <w:sz w:val="20"/>
                <w:szCs w:val="16"/>
                <w:lang w:eastAsia="x-none"/>
              </w:rPr>
              <w:t>FR2: reuse Table 11 in Report ITU-R M.2412 (same as UE antenna radiation pattern model 1 in Table A.2.1-8 in TR 38.802)</w:t>
            </w:r>
          </w:p>
          <w:p w14:paraId="522FA236" w14:textId="77777777" w:rsidR="00787070" w:rsidRPr="00CB407E" w:rsidRDefault="00787070" w:rsidP="006F5A93">
            <w:pPr>
              <w:rPr>
                <w:rFonts w:eastAsia="Batang"/>
                <w:iCs/>
                <w:sz w:val="16"/>
                <w:szCs w:val="16"/>
                <w:highlight w:val="darkYellow"/>
                <w:lang w:eastAsia="x-none"/>
              </w:rPr>
            </w:pPr>
            <w:r w:rsidRPr="00CB407E">
              <w:rPr>
                <w:iCs/>
                <w:sz w:val="20"/>
                <w:szCs w:val="16"/>
                <w:highlight w:val="darkYellow"/>
                <w:lang w:eastAsia="x-none"/>
              </w:rPr>
              <w:lastRenderedPageBreak/>
              <w:t>Working Assumption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07"/>
              <w:gridCol w:w="1780"/>
              <w:gridCol w:w="3108"/>
              <w:gridCol w:w="3541"/>
            </w:tblGrid>
            <w:tr w:rsidR="00787070" w:rsidRPr="00CB407E" w14:paraId="643E50D4" w14:textId="77777777" w:rsidTr="006F5A93">
              <w:trPr>
                <w:trHeight w:val="20"/>
              </w:trPr>
              <w:tc>
                <w:tcPr>
                  <w:tcW w:w="1384" w:type="dxa"/>
                  <w:tcBorders>
                    <w:top w:val="single" w:sz="4" w:space="0" w:color="auto"/>
                    <w:left w:val="single" w:sz="4" w:space="0" w:color="auto"/>
                    <w:bottom w:val="single" w:sz="4" w:space="0" w:color="auto"/>
                    <w:right w:val="single" w:sz="4" w:space="0" w:color="auto"/>
                  </w:tcBorders>
                  <w:hideMark/>
                </w:tcPr>
                <w:p w14:paraId="086EE490" w14:textId="77777777" w:rsidR="00787070" w:rsidRPr="00CB407E" w:rsidRDefault="00787070" w:rsidP="006F5A93">
                  <w:pPr>
                    <w:jc w:val="center"/>
                    <w:textAlignment w:val="baseline"/>
                    <w:rPr>
                      <w:rFonts w:ascii="Arial" w:hAnsi="Arial" w:cs="Arial"/>
                      <w:b/>
                      <w:bCs/>
                      <w:sz w:val="12"/>
                      <w:szCs w:val="12"/>
                      <w:lang w:eastAsia="en-US"/>
                    </w:rPr>
                  </w:pPr>
                  <w:r w:rsidRPr="00CB407E">
                    <w:rPr>
                      <w:rFonts w:ascii="Arial" w:hAnsi="Arial" w:cs="Arial"/>
                      <w:b/>
                      <w:bCs/>
                      <w:sz w:val="12"/>
                      <w:szCs w:val="12"/>
                    </w:rPr>
                    <w:t>Parameters</w:t>
                  </w:r>
                </w:p>
              </w:tc>
              <w:tc>
                <w:tcPr>
                  <w:tcW w:w="1985" w:type="dxa"/>
                  <w:tcBorders>
                    <w:top w:val="single" w:sz="4" w:space="0" w:color="auto"/>
                    <w:left w:val="single" w:sz="4" w:space="0" w:color="auto"/>
                    <w:bottom w:val="single" w:sz="4" w:space="0" w:color="auto"/>
                    <w:right w:val="single" w:sz="4" w:space="0" w:color="auto"/>
                  </w:tcBorders>
                  <w:hideMark/>
                </w:tcPr>
                <w:p w14:paraId="21430DDB" w14:textId="77777777" w:rsidR="00787070" w:rsidRPr="00CB407E" w:rsidRDefault="00787070" w:rsidP="006F5A93">
                  <w:pPr>
                    <w:jc w:val="center"/>
                    <w:textAlignment w:val="baseline"/>
                    <w:rPr>
                      <w:rFonts w:ascii="Arial" w:hAnsi="Arial" w:cs="Arial"/>
                      <w:b/>
                      <w:bCs/>
                      <w:sz w:val="12"/>
                      <w:szCs w:val="12"/>
                    </w:rPr>
                  </w:pPr>
                  <w:r w:rsidRPr="00CB407E">
                    <w:rPr>
                      <w:rFonts w:ascii="Arial" w:hAnsi="Arial" w:cs="Arial"/>
                      <w:b/>
                      <w:bCs/>
                      <w:sz w:val="12"/>
                      <w:szCs w:val="12"/>
                    </w:rPr>
                    <w:t>Indoor office</w:t>
                  </w:r>
                </w:p>
              </w:tc>
              <w:tc>
                <w:tcPr>
                  <w:tcW w:w="3402" w:type="dxa"/>
                  <w:tcBorders>
                    <w:top w:val="single" w:sz="4" w:space="0" w:color="auto"/>
                    <w:left w:val="single" w:sz="4" w:space="0" w:color="auto"/>
                    <w:bottom w:val="single" w:sz="4" w:space="0" w:color="auto"/>
                    <w:right w:val="single" w:sz="4" w:space="0" w:color="auto"/>
                  </w:tcBorders>
                  <w:hideMark/>
                </w:tcPr>
                <w:p w14:paraId="24773E1C" w14:textId="77777777" w:rsidR="00787070" w:rsidRPr="00CB407E" w:rsidRDefault="00787070" w:rsidP="006F5A93">
                  <w:pPr>
                    <w:jc w:val="center"/>
                    <w:textAlignment w:val="baseline"/>
                    <w:rPr>
                      <w:rFonts w:ascii="Arial" w:hAnsi="Arial" w:cs="Arial"/>
                      <w:b/>
                      <w:bCs/>
                      <w:sz w:val="12"/>
                      <w:szCs w:val="12"/>
                    </w:rPr>
                  </w:pPr>
                  <w:r w:rsidRPr="00CB407E">
                    <w:rPr>
                      <w:rFonts w:ascii="Arial" w:hAnsi="Arial" w:cs="Arial"/>
                      <w:b/>
                      <w:bCs/>
                      <w:sz w:val="12"/>
                      <w:szCs w:val="12"/>
                    </w:rPr>
                    <w:t>Urban macro / Dense Urban Macro layer</w:t>
                  </w:r>
                </w:p>
              </w:tc>
              <w:tc>
                <w:tcPr>
                  <w:tcW w:w="3911" w:type="dxa"/>
                  <w:tcBorders>
                    <w:top w:val="single" w:sz="4" w:space="0" w:color="auto"/>
                    <w:left w:val="single" w:sz="4" w:space="0" w:color="auto"/>
                    <w:bottom w:val="single" w:sz="4" w:space="0" w:color="auto"/>
                    <w:right w:val="single" w:sz="4" w:space="0" w:color="auto"/>
                  </w:tcBorders>
                  <w:hideMark/>
                </w:tcPr>
                <w:p w14:paraId="0D9690D1" w14:textId="77777777" w:rsidR="00787070" w:rsidRPr="00CB407E" w:rsidRDefault="00787070" w:rsidP="006F5A93">
                  <w:pPr>
                    <w:jc w:val="center"/>
                    <w:textAlignment w:val="baseline"/>
                    <w:rPr>
                      <w:rFonts w:ascii="Arial" w:hAnsi="Arial" w:cs="Arial"/>
                      <w:b/>
                      <w:bCs/>
                      <w:sz w:val="12"/>
                      <w:szCs w:val="12"/>
                    </w:rPr>
                  </w:pPr>
                  <w:r w:rsidRPr="00CB407E">
                    <w:rPr>
                      <w:rFonts w:ascii="Arial" w:hAnsi="Arial" w:cs="Arial"/>
                      <w:b/>
                      <w:bCs/>
                      <w:sz w:val="12"/>
                      <w:szCs w:val="12"/>
                    </w:rPr>
                    <w:t>Dense Urban with 2-layer</w:t>
                  </w:r>
                </w:p>
              </w:tc>
            </w:tr>
            <w:tr w:rsidR="00787070" w:rsidRPr="00CB407E" w14:paraId="181F1931" w14:textId="77777777" w:rsidTr="006F5A93">
              <w:trPr>
                <w:trHeight w:val="20"/>
              </w:trPr>
              <w:tc>
                <w:tcPr>
                  <w:tcW w:w="1384" w:type="dxa"/>
                  <w:tcBorders>
                    <w:top w:val="single" w:sz="4" w:space="0" w:color="auto"/>
                    <w:left w:val="single" w:sz="4" w:space="0" w:color="auto"/>
                    <w:bottom w:val="single" w:sz="4" w:space="0" w:color="auto"/>
                    <w:right w:val="single" w:sz="4" w:space="0" w:color="auto"/>
                  </w:tcBorders>
                  <w:hideMark/>
                </w:tcPr>
                <w:p w14:paraId="45AFC9FB" w14:textId="77777777" w:rsidR="00787070" w:rsidRPr="00CB407E" w:rsidRDefault="00787070" w:rsidP="006F5A93">
                  <w:pPr>
                    <w:textAlignment w:val="baseline"/>
                    <w:rPr>
                      <w:rFonts w:ascii="Arial" w:hAnsi="Arial" w:cs="Arial"/>
                      <w:b/>
                      <w:bCs/>
                      <w:sz w:val="12"/>
                      <w:szCs w:val="12"/>
                    </w:rPr>
                  </w:pPr>
                  <w:r w:rsidRPr="00CB407E">
                    <w:rPr>
                      <w:rFonts w:ascii="Arial" w:hAnsi="Arial" w:cs="Arial"/>
                      <w:b/>
                      <w:bCs/>
                      <w:sz w:val="12"/>
                      <w:szCs w:val="12"/>
                    </w:rPr>
                    <w:t>Layout</w:t>
                  </w:r>
                </w:p>
              </w:tc>
              <w:tc>
                <w:tcPr>
                  <w:tcW w:w="1985" w:type="dxa"/>
                  <w:tcBorders>
                    <w:top w:val="single" w:sz="4" w:space="0" w:color="auto"/>
                    <w:left w:val="single" w:sz="4" w:space="0" w:color="auto"/>
                    <w:bottom w:val="single" w:sz="4" w:space="0" w:color="auto"/>
                    <w:right w:val="single" w:sz="4" w:space="0" w:color="auto"/>
                  </w:tcBorders>
                  <w:hideMark/>
                </w:tcPr>
                <w:p w14:paraId="03E46A6B" w14:textId="77777777" w:rsidR="00787070" w:rsidRPr="00CB407E" w:rsidRDefault="00787070" w:rsidP="006F5A93">
                  <w:pPr>
                    <w:textAlignment w:val="baseline"/>
                    <w:rPr>
                      <w:rFonts w:ascii="Arial" w:hAnsi="Arial" w:cs="Arial"/>
                      <w:bCs/>
                      <w:sz w:val="12"/>
                      <w:szCs w:val="12"/>
                      <w:u w:val="single"/>
                    </w:rPr>
                  </w:pPr>
                  <w:r w:rsidRPr="00CB407E">
                    <w:rPr>
                      <w:rFonts w:ascii="Arial" w:hAnsi="Arial" w:cs="Arial"/>
                      <w:bCs/>
                      <w:sz w:val="12"/>
                      <w:szCs w:val="12"/>
                      <w:u w:val="single"/>
                    </w:rPr>
                    <w:t>Single layer</w:t>
                  </w:r>
                </w:p>
                <w:p w14:paraId="6CD3423E" w14:textId="77777777" w:rsidR="00787070" w:rsidRPr="00CB407E" w:rsidRDefault="00787070" w:rsidP="006F5A93">
                  <w:pPr>
                    <w:textAlignment w:val="baseline"/>
                    <w:rPr>
                      <w:rFonts w:ascii="Arial" w:hAnsi="Arial" w:cs="Arial"/>
                      <w:bCs/>
                      <w:sz w:val="12"/>
                      <w:szCs w:val="12"/>
                    </w:rPr>
                  </w:pPr>
                  <w:r w:rsidRPr="00CB407E">
                    <w:rPr>
                      <w:rFonts w:ascii="Arial" w:hAnsi="Arial" w:cs="Arial"/>
                      <w:bCs/>
                      <w:sz w:val="12"/>
                      <w:szCs w:val="12"/>
                    </w:rPr>
                    <w:t xml:space="preserve">Indoor floor: (12BSs per 120m x 50m) </w:t>
                  </w:r>
                </w:p>
              </w:tc>
              <w:tc>
                <w:tcPr>
                  <w:tcW w:w="3402" w:type="dxa"/>
                  <w:tcBorders>
                    <w:top w:val="single" w:sz="4" w:space="0" w:color="auto"/>
                    <w:left w:val="single" w:sz="4" w:space="0" w:color="auto"/>
                    <w:bottom w:val="single" w:sz="4" w:space="0" w:color="auto"/>
                    <w:right w:val="single" w:sz="4" w:space="0" w:color="auto"/>
                  </w:tcBorders>
                  <w:hideMark/>
                </w:tcPr>
                <w:p w14:paraId="7FA12746" w14:textId="77777777" w:rsidR="00787070" w:rsidRPr="00CB407E" w:rsidRDefault="00787070" w:rsidP="006F5A93">
                  <w:pPr>
                    <w:textAlignment w:val="baseline"/>
                    <w:rPr>
                      <w:rFonts w:ascii="Arial" w:hAnsi="Arial" w:cs="Arial"/>
                      <w:sz w:val="12"/>
                      <w:szCs w:val="12"/>
                    </w:rPr>
                  </w:pPr>
                  <w:r w:rsidRPr="00CB407E">
                    <w:rPr>
                      <w:rFonts w:ascii="Arial" w:hAnsi="Arial" w:cs="Arial"/>
                      <w:sz w:val="12"/>
                      <w:szCs w:val="12"/>
                      <w:u w:val="single"/>
                    </w:rPr>
                    <w:t>Single layer</w:t>
                  </w:r>
                  <w:r w:rsidRPr="00CB407E">
                    <w:rPr>
                      <w:rFonts w:ascii="Arial" w:hAnsi="Arial" w:cs="Arial"/>
                      <w:sz w:val="12"/>
                      <w:szCs w:val="12"/>
                    </w:rPr>
                    <w:br/>
                    <w:t xml:space="preserve">Macro layer: </w:t>
                  </w:r>
                </w:p>
                <w:p w14:paraId="646CB837" w14:textId="77777777" w:rsidR="00787070" w:rsidRPr="00CB407E" w:rsidRDefault="00787070" w:rsidP="00765F29">
                  <w:pPr>
                    <w:widowControl w:val="0"/>
                    <w:numPr>
                      <w:ilvl w:val="0"/>
                      <w:numId w:val="63"/>
                    </w:numPr>
                    <w:autoSpaceDE w:val="0"/>
                    <w:autoSpaceDN w:val="0"/>
                    <w:adjustRightInd w:val="0"/>
                    <w:ind w:left="0" w:firstLine="0"/>
                    <w:textAlignment w:val="baseline"/>
                    <w:rPr>
                      <w:rFonts w:ascii="Arial" w:hAnsi="Arial" w:cs="Arial"/>
                      <w:sz w:val="12"/>
                      <w:szCs w:val="12"/>
                      <w:lang w:eastAsia="x-none"/>
                    </w:rPr>
                  </w:pPr>
                  <w:r w:rsidRPr="00CB407E">
                    <w:rPr>
                      <w:rFonts w:ascii="Arial" w:hAnsi="Arial" w:cs="Arial"/>
                      <w:bCs/>
                      <w:sz w:val="12"/>
                      <w:szCs w:val="12"/>
                      <w:lang w:eastAsia="x-none"/>
                    </w:rPr>
                    <w:t>Baseline: Hexagonal grid with 7 macro sites and 3 sectors per site with wrap around</w:t>
                  </w:r>
                </w:p>
                <w:p w14:paraId="39E405B3" w14:textId="77777777" w:rsidR="00787070" w:rsidRPr="00CB407E" w:rsidRDefault="00787070" w:rsidP="00765F29">
                  <w:pPr>
                    <w:widowControl w:val="0"/>
                    <w:numPr>
                      <w:ilvl w:val="0"/>
                      <w:numId w:val="63"/>
                    </w:numPr>
                    <w:autoSpaceDE w:val="0"/>
                    <w:autoSpaceDN w:val="0"/>
                    <w:adjustRightInd w:val="0"/>
                    <w:ind w:left="0" w:firstLine="0"/>
                    <w:textAlignment w:val="baseline"/>
                    <w:rPr>
                      <w:rFonts w:ascii="Arial" w:hAnsi="Arial" w:cs="Arial"/>
                      <w:sz w:val="12"/>
                      <w:szCs w:val="12"/>
                      <w:lang w:eastAsia="x-none"/>
                    </w:rPr>
                  </w:pPr>
                  <w:r w:rsidRPr="00CB407E">
                    <w:rPr>
                      <w:rFonts w:ascii="Arial" w:hAnsi="Arial" w:cs="Arial"/>
                      <w:bCs/>
                      <w:sz w:val="12"/>
                      <w:szCs w:val="12"/>
                      <w:lang w:eastAsia="x-none"/>
                    </w:rPr>
                    <w:t>Optional: Hexagonal grid with 19 macro sites and 3 sectors per site with wrap around.</w:t>
                  </w:r>
                </w:p>
              </w:tc>
              <w:tc>
                <w:tcPr>
                  <w:tcW w:w="3911" w:type="dxa"/>
                  <w:tcBorders>
                    <w:top w:val="single" w:sz="4" w:space="0" w:color="auto"/>
                    <w:left w:val="single" w:sz="4" w:space="0" w:color="auto"/>
                    <w:bottom w:val="single" w:sz="4" w:space="0" w:color="auto"/>
                    <w:right w:val="single" w:sz="4" w:space="0" w:color="auto"/>
                  </w:tcBorders>
                </w:tcPr>
                <w:p w14:paraId="7BBB7732" w14:textId="77777777" w:rsidR="00787070" w:rsidRPr="00CB407E" w:rsidRDefault="00787070" w:rsidP="006F5A93">
                  <w:pPr>
                    <w:textAlignment w:val="baseline"/>
                    <w:rPr>
                      <w:rFonts w:ascii="Arial" w:hAnsi="Arial" w:cs="Arial"/>
                      <w:bCs/>
                      <w:sz w:val="12"/>
                      <w:szCs w:val="12"/>
                      <w:lang w:eastAsia="en-US"/>
                    </w:rPr>
                  </w:pPr>
                  <w:r w:rsidRPr="00CB407E">
                    <w:rPr>
                      <w:rFonts w:ascii="Arial" w:hAnsi="Arial" w:cs="Arial"/>
                      <w:bCs/>
                      <w:sz w:val="12"/>
                      <w:szCs w:val="12"/>
                    </w:rPr>
                    <w:t>Two layer</w:t>
                  </w:r>
                </w:p>
                <w:p w14:paraId="61D8AAD4" w14:textId="77777777" w:rsidR="00787070" w:rsidRPr="00CB407E" w:rsidRDefault="00787070" w:rsidP="006F5A93">
                  <w:pPr>
                    <w:textAlignment w:val="baseline"/>
                    <w:rPr>
                      <w:rFonts w:ascii="Arial" w:hAnsi="Arial" w:cs="Arial"/>
                      <w:bCs/>
                      <w:sz w:val="12"/>
                      <w:szCs w:val="12"/>
                    </w:rPr>
                  </w:pPr>
                  <w:r w:rsidRPr="00CB407E">
                    <w:rPr>
                      <w:rFonts w:ascii="Arial" w:hAnsi="Arial" w:cs="Arial"/>
                      <w:bCs/>
                      <w:sz w:val="12"/>
                      <w:szCs w:val="12"/>
                    </w:rPr>
                    <w:t>Macro layer:</w:t>
                  </w:r>
                </w:p>
                <w:p w14:paraId="501E75FC" w14:textId="77777777" w:rsidR="00787070" w:rsidRPr="00CB407E" w:rsidRDefault="00787070" w:rsidP="00765F29">
                  <w:pPr>
                    <w:widowControl w:val="0"/>
                    <w:numPr>
                      <w:ilvl w:val="0"/>
                      <w:numId w:val="63"/>
                    </w:numPr>
                    <w:autoSpaceDE w:val="0"/>
                    <w:autoSpaceDN w:val="0"/>
                    <w:adjustRightInd w:val="0"/>
                    <w:ind w:left="0" w:firstLine="0"/>
                    <w:textAlignment w:val="baseline"/>
                    <w:rPr>
                      <w:rFonts w:ascii="Arial" w:hAnsi="Arial" w:cs="Arial"/>
                      <w:bCs/>
                      <w:sz w:val="12"/>
                      <w:szCs w:val="12"/>
                      <w:lang w:eastAsia="x-none"/>
                    </w:rPr>
                  </w:pPr>
                  <w:r w:rsidRPr="00CB407E">
                    <w:rPr>
                      <w:rFonts w:ascii="Arial" w:hAnsi="Arial" w:cs="Arial"/>
                      <w:bCs/>
                      <w:sz w:val="12"/>
                      <w:szCs w:val="12"/>
                      <w:lang w:eastAsia="x-none"/>
                    </w:rPr>
                    <w:t>Baseline: Hexagonal grid with 7 macro sites and 3 sectors per site with wrap around</w:t>
                  </w:r>
                </w:p>
                <w:p w14:paraId="3BA11EC3" w14:textId="77777777" w:rsidR="00787070" w:rsidRPr="00CB407E" w:rsidRDefault="00787070" w:rsidP="00765F29">
                  <w:pPr>
                    <w:widowControl w:val="0"/>
                    <w:numPr>
                      <w:ilvl w:val="0"/>
                      <w:numId w:val="63"/>
                    </w:numPr>
                    <w:autoSpaceDE w:val="0"/>
                    <w:autoSpaceDN w:val="0"/>
                    <w:adjustRightInd w:val="0"/>
                    <w:ind w:left="0" w:firstLine="0"/>
                    <w:textAlignment w:val="baseline"/>
                    <w:rPr>
                      <w:rFonts w:ascii="Arial" w:hAnsi="Arial" w:cs="Arial"/>
                      <w:bCs/>
                      <w:sz w:val="12"/>
                      <w:szCs w:val="12"/>
                      <w:lang w:eastAsia="x-none"/>
                    </w:rPr>
                  </w:pPr>
                  <w:r w:rsidRPr="00CB407E">
                    <w:rPr>
                      <w:rFonts w:ascii="Arial" w:hAnsi="Arial" w:cs="Arial"/>
                      <w:bCs/>
                      <w:sz w:val="12"/>
                      <w:szCs w:val="12"/>
                      <w:lang w:eastAsia="x-none"/>
                    </w:rPr>
                    <w:t>Optional: Hexagonal grid with 19 macro sites and 3 sectors per site with wrap around.</w:t>
                  </w:r>
                </w:p>
                <w:p w14:paraId="2F25ECFE" w14:textId="77777777" w:rsidR="00787070" w:rsidRPr="00CB407E" w:rsidRDefault="00787070" w:rsidP="006F5A93">
                  <w:pPr>
                    <w:textAlignment w:val="baseline"/>
                    <w:rPr>
                      <w:rFonts w:ascii="Arial" w:hAnsi="Arial" w:cs="Arial"/>
                      <w:bCs/>
                      <w:sz w:val="12"/>
                      <w:szCs w:val="12"/>
                      <w:lang w:eastAsia="en-US"/>
                    </w:rPr>
                  </w:pPr>
                </w:p>
                <w:p w14:paraId="5D01910E" w14:textId="77777777" w:rsidR="00787070" w:rsidRPr="00CB407E" w:rsidRDefault="00787070" w:rsidP="006F5A93">
                  <w:pPr>
                    <w:textAlignment w:val="baseline"/>
                    <w:rPr>
                      <w:rFonts w:ascii="Arial" w:hAnsi="Arial" w:cs="Arial"/>
                      <w:bCs/>
                      <w:sz w:val="12"/>
                      <w:szCs w:val="12"/>
                    </w:rPr>
                  </w:pPr>
                  <w:r w:rsidRPr="00CB407E">
                    <w:rPr>
                      <w:rFonts w:ascii="Arial" w:hAnsi="Arial" w:cs="Arial"/>
                      <w:bCs/>
                      <w:sz w:val="12"/>
                      <w:szCs w:val="12"/>
                    </w:rPr>
                    <w:t>Micro layer: According to previous agreement</w:t>
                  </w:r>
                </w:p>
                <w:p w14:paraId="2026BC8D" w14:textId="77777777" w:rsidR="00787070" w:rsidRPr="00CB407E" w:rsidRDefault="00787070" w:rsidP="00765F29">
                  <w:pPr>
                    <w:widowControl w:val="0"/>
                    <w:numPr>
                      <w:ilvl w:val="0"/>
                      <w:numId w:val="63"/>
                    </w:numPr>
                    <w:autoSpaceDE w:val="0"/>
                    <w:autoSpaceDN w:val="0"/>
                    <w:adjustRightInd w:val="0"/>
                    <w:ind w:left="0" w:firstLine="0"/>
                    <w:textAlignment w:val="baseline"/>
                    <w:rPr>
                      <w:rFonts w:ascii="Arial" w:hAnsi="Arial" w:cs="Arial"/>
                      <w:bCs/>
                      <w:sz w:val="12"/>
                      <w:szCs w:val="12"/>
                      <w:lang w:eastAsia="x-none"/>
                    </w:rPr>
                  </w:pPr>
                  <w:r w:rsidRPr="00CB407E">
                    <w:rPr>
                      <w:rFonts w:ascii="Arial" w:hAnsi="Arial" w:cs="Arial"/>
                      <w:bCs/>
                      <w:sz w:val="12"/>
                      <w:szCs w:val="12"/>
                      <w:lang w:eastAsia="x-none"/>
                    </w:rPr>
                    <w:t>Baseline: 3 Micro BSs per Macro BS</w:t>
                  </w:r>
                </w:p>
                <w:p w14:paraId="091C275F" w14:textId="77777777" w:rsidR="00787070" w:rsidRPr="00CB407E" w:rsidRDefault="00787070" w:rsidP="00765F29">
                  <w:pPr>
                    <w:widowControl w:val="0"/>
                    <w:numPr>
                      <w:ilvl w:val="0"/>
                      <w:numId w:val="63"/>
                    </w:numPr>
                    <w:autoSpaceDE w:val="0"/>
                    <w:autoSpaceDN w:val="0"/>
                    <w:adjustRightInd w:val="0"/>
                    <w:ind w:left="0" w:firstLine="0"/>
                    <w:textAlignment w:val="baseline"/>
                    <w:rPr>
                      <w:rFonts w:ascii="Arial" w:hAnsi="Arial" w:cs="Arial"/>
                      <w:bCs/>
                      <w:sz w:val="12"/>
                      <w:szCs w:val="12"/>
                      <w:lang w:eastAsia="x-none"/>
                    </w:rPr>
                  </w:pPr>
                  <w:r w:rsidRPr="00CB407E">
                    <w:rPr>
                      <w:rFonts w:ascii="Arial" w:hAnsi="Arial" w:cs="Arial"/>
                      <w:bCs/>
                      <w:sz w:val="12"/>
                      <w:szCs w:val="12"/>
                      <w:lang w:eastAsia="x-none"/>
                    </w:rPr>
                    <w:t>Optional: 6, or 9 Micro BSs per Macro BS</w:t>
                  </w:r>
                </w:p>
              </w:tc>
            </w:tr>
            <w:tr w:rsidR="00787070" w:rsidRPr="00CB407E" w14:paraId="63A6C4AA" w14:textId="77777777" w:rsidTr="006F5A93">
              <w:trPr>
                <w:trHeight w:val="20"/>
              </w:trPr>
              <w:tc>
                <w:tcPr>
                  <w:tcW w:w="1384" w:type="dxa"/>
                  <w:tcBorders>
                    <w:top w:val="single" w:sz="4" w:space="0" w:color="auto"/>
                    <w:left w:val="single" w:sz="4" w:space="0" w:color="auto"/>
                    <w:bottom w:val="single" w:sz="4" w:space="0" w:color="auto"/>
                    <w:right w:val="single" w:sz="4" w:space="0" w:color="auto"/>
                  </w:tcBorders>
                  <w:hideMark/>
                </w:tcPr>
                <w:p w14:paraId="7C1630AF" w14:textId="77777777" w:rsidR="00787070" w:rsidRPr="00CB407E" w:rsidRDefault="00787070" w:rsidP="006F5A93">
                  <w:pPr>
                    <w:textAlignment w:val="baseline"/>
                    <w:rPr>
                      <w:rFonts w:ascii="Arial" w:hAnsi="Arial" w:cs="Arial"/>
                      <w:b/>
                      <w:bCs/>
                      <w:sz w:val="12"/>
                      <w:szCs w:val="12"/>
                      <w:lang w:eastAsia="en-US"/>
                    </w:rPr>
                  </w:pPr>
                  <w:r w:rsidRPr="00CB407E">
                    <w:rPr>
                      <w:rFonts w:ascii="Arial" w:hAnsi="Arial" w:cs="Arial"/>
                      <w:b/>
                      <w:bCs/>
                      <w:sz w:val="12"/>
                      <w:szCs w:val="12"/>
                    </w:rPr>
                    <w:t>Inter-BS (2D) distance</w:t>
                  </w:r>
                </w:p>
              </w:tc>
              <w:tc>
                <w:tcPr>
                  <w:tcW w:w="1985" w:type="dxa"/>
                  <w:tcBorders>
                    <w:top w:val="single" w:sz="4" w:space="0" w:color="auto"/>
                    <w:left w:val="single" w:sz="4" w:space="0" w:color="auto"/>
                    <w:bottom w:val="single" w:sz="4" w:space="0" w:color="auto"/>
                    <w:right w:val="single" w:sz="4" w:space="0" w:color="auto"/>
                  </w:tcBorders>
                  <w:hideMark/>
                </w:tcPr>
                <w:p w14:paraId="7A569924" w14:textId="77777777" w:rsidR="00787070" w:rsidRPr="00CB407E" w:rsidRDefault="00787070" w:rsidP="006F5A93">
                  <w:pPr>
                    <w:textAlignment w:val="baseline"/>
                    <w:rPr>
                      <w:rFonts w:ascii="Arial" w:hAnsi="Arial" w:cs="Arial"/>
                      <w:bCs/>
                      <w:sz w:val="12"/>
                      <w:szCs w:val="12"/>
                    </w:rPr>
                  </w:pPr>
                  <w:r w:rsidRPr="00CB407E">
                    <w:rPr>
                      <w:rFonts w:ascii="Arial" w:hAnsi="Arial" w:cs="Arial"/>
                      <w:bCs/>
                      <w:sz w:val="12"/>
                      <w:szCs w:val="12"/>
                    </w:rPr>
                    <w:t xml:space="preserve">20m </w:t>
                  </w:r>
                  <w:r w:rsidRPr="00CB407E">
                    <w:rPr>
                      <w:rFonts w:ascii="Arial" w:hAnsi="Arial" w:cs="Arial"/>
                      <w:bCs/>
                      <w:color w:val="4472C4"/>
                      <w:sz w:val="12"/>
                      <w:szCs w:val="12"/>
                    </w:rPr>
                    <w:t>[TR 38.802 Table A.2.1-11]</w:t>
                  </w:r>
                </w:p>
              </w:tc>
              <w:tc>
                <w:tcPr>
                  <w:tcW w:w="3402" w:type="dxa"/>
                  <w:tcBorders>
                    <w:top w:val="single" w:sz="4" w:space="0" w:color="auto"/>
                    <w:left w:val="single" w:sz="4" w:space="0" w:color="auto"/>
                    <w:bottom w:val="single" w:sz="4" w:space="0" w:color="auto"/>
                    <w:right w:val="single" w:sz="4" w:space="0" w:color="auto"/>
                  </w:tcBorders>
                  <w:hideMark/>
                </w:tcPr>
                <w:p w14:paraId="673DE5BF" w14:textId="77777777" w:rsidR="00787070" w:rsidRPr="00CB407E" w:rsidRDefault="00787070" w:rsidP="006F5A93">
                  <w:pPr>
                    <w:textAlignment w:val="baseline"/>
                    <w:rPr>
                      <w:rFonts w:ascii="Arial" w:hAnsi="Arial" w:cs="Arial"/>
                      <w:bCs/>
                      <w:sz w:val="12"/>
                      <w:szCs w:val="12"/>
                    </w:rPr>
                  </w:pPr>
                  <w:r w:rsidRPr="00CB407E">
                    <w:rPr>
                      <w:rFonts w:ascii="Arial" w:hAnsi="Arial" w:cs="Arial"/>
                      <w:bCs/>
                      <w:sz w:val="12"/>
                      <w:szCs w:val="12"/>
                    </w:rPr>
                    <w:t xml:space="preserve">500m for Urban Macro </w:t>
                  </w:r>
                  <w:r w:rsidRPr="00CB407E">
                    <w:rPr>
                      <w:rFonts w:ascii="Arial" w:hAnsi="Arial" w:cs="Arial"/>
                      <w:bCs/>
                      <w:color w:val="4472C4"/>
                      <w:sz w:val="12"/>
                      <w:szCs w:val="12"/>
                    </w:rPr>
                    <w:t>[TR 38.802 Table A.2.1-11]</w:t>
                  </w:r>
                </w:p>
                <w:p w14:paraId="4CA3D156" w14:textId="77777777" w:rsidR="00787070" w:rsidRPr="00CB407E" w:rsidRDefault="00787070" w:rsidP="006F5A93">
                  <w:pPr>
                    <w:textAlignment w:val="baseline"/>
                    <w:rPr>
                      <w:rFonts w:ascii="Arial" w:hAnsi="Arial" w:cs="Arial"/>
                      <w:bCs/>
                      <w:sz w:val="12"/>
                      <w:szCs w:val="12"/>
                    </w:rPr>
                  </w:pPr>
                  <w:r w:rsidRPr="00CB407E">
                    <w:rPr>
                      <w:rFonts w:ascii="Arial" w:hAnsi="Arial" w:cs="Arial"/>
                      <w:bCs/>
                      <w:sz w:val="12"/>
                      <w:szCs w:val="12"/>
                    </w:rPr>
                    <w:t>200m for Dense Urban Macro layer</w:t>
                  </w:r>
                  <w:r w:rsidRPr="00CB407E">
                    <w:rPr>
                      <w:rFonts w:ascii="Arial" w:hAnsi="Arial" w:cs="Arial"/>
                      <w:bCs/>
                      <w:color w:val="4472C4"/>
                      <w:sz w:val="12"/>
                      <w:szCs w:val="12"/>
                    </w:rPr>
                    <w:t xml:space="preserve"> [TR 38.802 Table A.2.1-1]</w:t>
                  </w:r>
                </w:p>
              </w:tc>
              <w:tc>
                <w:tcPr>
                  <w:tcW w:w="3911" w:type="dxa"/>
                  <w:tcBorders>
                    <w:top w:val="single" w:sz="4" w:space="0" w:color="auto"/>
                    <w:left w:val="single" w:sz="4" w:space="0" w:color="auto"/>
                    <w:bottom w:val="single" w:sz="4" w:space="0" w:color="auto"/>
                    <w:right w:val="single" w:sz="4" w:space="0" w:color="auto"/>
                  </w:tcBorders>
                  <w:hideMark/>
                </w:tcPr>
                <w:p w14:paraId="43A2C13C" w14:textId="77777777" w:rsidR="00787070" w:rsidRPr="00CB407E" w:rsidRDefault="00787070" w:rsidP="006F5A93">
                  <w:pPr>
                    <w:textAlignment w:val="baseline"/>
                    <w:rPr>
                      <w:rFonts w:ascii="Arial" w:hAnsi="Arial" w:cs="Arial"/>
                      <w:bCs/>
                      <w:sz w:val="12"/>
                      <w:szCs w:val="12"/>
                    </w:rPr>
                  </w:pPr>
                  <w:r w:rsidRPr="00CB407E">
                    <w:rPr>
                      <w:rFonts w:ascii="Arial" w:hAnsi="Arial" w:cs="Arial"/>
                      <w:b/>
                      <w:bCs/>
                      <w:sz w:val="12"/>
                      <w:szCs w:val="12"/>
                    </w:rPr>
                    <w:t xml:space="preserve">Macro-to-macro: </w:t>
                  </w:r>
                  <w:r w:rsidRPr="00CB407E">
                    <w:rPr>
                      <w:rFonts w:ascii="Arial" w:hAnsi="Arial" w:cs="Arial"/>
                      <w:bCs/>
                      <w:sz w:val="12"/>
                      <w:szCs w:val="12"/>
                    </w:rPr>
                    <w:t>200m</w:t>
                  </w:r>
                </w:p>
                <w:p w14:paraId="55DBF157" w14:textId="77777777" w:rsidR="00787070" w:rsidRPr="00CB407E" w:rsidRDefault="00787070" w:rsidP="006F5A93">
                  <w:pPr>
                    <w:textAlignment w:val="baseline"/>
                    <w:rPr>
                      <w:rFonts w:ascii="Arial" w:hAnsi="Arial" w:cs="Arial"/>
                      <w:bCs/>
                      <w:sz w:val="12"/>
                      <w:szCs w:val="12"/>
                    </w:rPr>
                  </w:pPr>
                  <w:r w:rsidRPr="00CB407E">
                    <w:rPr>
                      <w:rFonts w:ascii="Arial" w:hAnsi="Arial" w:cs="Arial"/>
                      <w:b/>
                      <w:bCs/>
                      <w:sz w:val="12"/>
                      <w:szCs w:val="12"/>
                    </w:rPr>
                    <w:t xml:space="preserve">Minimum Macro-to-micro-center distance: </w:t>
                  </w:r>
                  <w:r w:rsidRPr="00CB407E">
                    <w:rPr>
                      <w:rFonts w:ascii="Arial" w:hAnsi="Arial" w:cs="Arial"/>
                      <w:bCs/>
                      <w:sz w:val="12"/>
                      <w:szCs w:val="12"/>
                    </w:rPr>
                    <w:t xml:space="preserve">105m </w:t>
                  </w:r>
                </w:p>
                <w:p w14:paraId="71C66893" w14:textId="77777777" w:rsidR="00787070" w:rsidRPr="00CB407E" w:rsidRDefault="00787070" w:rsidP="006F5A93">
                  <w:pPr>
                    <w:textAlignment w:val="baseline"/>
                    <w:rPr>
                      <w:rFonts w:ascii="Arial" w:hAnsi="Arial" w:cs="Arial"/>
                      <w:b/>
                      <w:bCs/>
                      <w:sz w:val="12"/>
                      <w:szCs w:val="12"/>
                    </w:rPr>
                  </w:pPr>
                  <w:r w:rsidRPr="00CB407E">
                    <w:rPr>
                      <w:rFonts w:ascii="Arial" w:hAnsi="Arial" w:cs="Arial"/>
                      <w:b/>
                      <w:bCs/>
                      <w:sz w:val="12"/>
                      <w:szCs w:val="12"/>
                    </w:rPr>
                    <w:t xml:space="preserve">Minimum Micro-center-to-micro-center distance: </w:t>
                  </w:r>
                  <w:r w:rsidRPr="00CB407E">
                    <w:rPr>
                      <w:rFonts w:ascii="Arial" w:hAnsi="Arial" w:cs="Arial"/>
                      <w:bCs/>
                      <w:sz w:val="12"/>
                      <w:szCs w:val="12"/>
                    </w:rPr>
                    <w:t>57.9m</w:t>
                  </w:r>
                </w:p>
              </w:tc>
            </w:tr>
            <w:tr w:rsidR="00787070" w:rsidRPr="00CB407E" w14:paraId="51E8AA87" w14:textId="77777777" w:rsidTr="006F5A93">
              <w:trPr>
                <w:trHeight w:val="20"/>
              </w:trPr>
              <w:tc>
                <w:tcPr>
                  <w:tcW w:w="1384" w:type="dxa"/>
                  <w:tcBorders>
                    <w:top w:val="single" w:sz="4" w:space="0" w:color="auto"/>
                    <w:left w:val="single" w:sz="4" w:space="0" w:color="auto"/>
                    <w:bottom w:val="single" w:sz="4" w:space="0" w:color="auto"/>
                    <w:right w:val="single" w:sz="4" w:space="0" w:color="auto"/>
                  </w:tcBorders>
                  <w:hideMark/>
                </w:tcPr>
                <w:p w14:paraId="0FD391F1" w14:textId="77777777" w:rsidR="00787070" w:rsidRPr="00CB407E" w:rsidRDefault="00787070" w:rsidP="006F5A93">
                  <w:pPr>
                    <w:textAlignment w:val="baseline"/>
                    <w:rPr>
                      <w:rFonts w:ascii="Arial" w:hAnsi="Arial" w:cs="Arial"/>
                      <w:b/>
                      <w:bCs/>
                      <w:sz w:val="12"/>
                      <w:szCs w:val="12"/>
                      <w:lang w:val="fr-FR"/>
                    </w:rPr>
                  </w:pPr>
                  <w:r w:rsidRPr="00CB407E">
                    <w:rPr>
                      <w:rFonts w:ascii="Arial" w:hAnsi="Arial" w:cs="Arial"/>
                      <w:b/>
                      <w:bCs/>
                      <w:sz w:val="12"/>
                      <w:szCs w:val="12"/>
                      <w:lang w:val="fr-FR"/>
                    </w:rPr>
                    <w:t>Minimum BS-UE (2D) distance</w:t>
                  </w:r>
                </w:p>
              </w:tc>
              <w:tc>
                <w:tcPr>
                  <w:tcW w:w="1985" w:type="dxa"/>
                  <w:tcBorders>
                    <w:top w:val="single" w:sz="4" w:space="0" w:color="auto"/>
                    <w:left w:val="single" w:sz="4" w:space="0" w:color="auto"/>
                    <w:bottom w:val="single" w:sz="4" w:space="0" w:color="auto"/>
                    <w:right w:val="single" w:sz="4" w:space="0" w:color="auto"/>
                  </w:tcBorders>
                  <w:hideMark/>
                </w:tcPr>
                <w:p w14:paraId="42927868" w14:textId="77777777" w:rsidR="00787070" w:rsidRPr="00CB407E" w:rsidRDefault="00787070" w:rsidP="006F5A93">
                  <w:pPr>
                    <w:textAlignment w:val="baseline"/>
                    <w:rPr>
                      <w:rFonts w:ascii="Arial" w:hAnsi="Arial" w:cs="Arial"/>
                      <w:bCs/>
                      <w:sz w:val="12"/>
                      <w:szCs w:val="12"/>
                    </w:rPr>
                  </w:pPr>
                  <w:r w:rsidRPr="00CB407E">
                    <w:rPr>
                      <w:rFonts w:ascii="Arial" w:hAnsi="Arial" w:cs="Arial"/>
                      <w:bCs/>
                      <w:sz w:val="12"/>
                      <w:szCs w:val="12"/>
                    </w:rPr>
                    <w:t xml:space="preserve">0m </w:t>
                  </w:r>
                  <w:r w:rsidRPr="00CB407E">
                    <w:rPr>
                      <w:rFonts w:ascii="Arial" w:hAnsi="Arial" w:cs="Arial"/>
                      <w:bCs/>
                      <w:color w:val="0070C0"/>
                      <w:sz w:val="12"/>
                      <w:szCs w:val="12"/>
                    </w:rPr>
                    <w:t>[TR 38.802 Table A.2.1-11]</w:t>
                  </w:r>
                </w:p>
              </w:tc>
              <w:tc>
                <w:tcPr>
                  <w:tcW w:w="3402" w:type="dxa"/>
                  <w:tcBorders>
                    <w:top w:val="single" w:sz="4" w:space="0" w:color="auto"/>
                    <w:left w:val="single" w:sz="4" w:space="0" w:color="auto"/>
                    <w:bottom w:val="single" w:sz="4" w:space="0" w:color="auto"/>
                    <w:right w:val="single" w:sz="4" w:space="0" w:color="auto"/>
                  </w:tcBorders>
                  <w:hideMark/>
                </w:tcPr>
                <w:p w14:paraId="08220DEB" w14:textId="77777777" w:rsidR="00787070" w:rsidRPr="00CB407E" w:rsidRDefault="00787070" w:rsidP="006F5A93">
                  <w:pPr>
                    <w:textAlignment w:val="baseline"/>
                    <w:rPr>
                      <w:rFonts w:ascii="Arial" w:hAnsi="Arial" w:cs="Arial"/>
                      <w:bCs/>
                      <w:sz w:val="12"/>
                      <w:szCs w:val="12"/>
                    </w:rPr>
                  </w:pPr>
                  <w:r w:rsidRPr="00CB407E">
                    <w:rPr>
                      <w:rFonts w:ascii="Arial" w:hAnsi="Arial" w:cs="Arial"/>
                      <w:bCs/>
                      <w:sz w:val="12"/>
                      <w:szCs w:val="12"/>
                    </w:rPr>
                    <w:t xml:space="preserve">35m </w:t>
                  </w:r>
                  <w:r w:rsidRPr="00CB407E">
                    <w:rPr>
                      <w:rFonts w:ascii="Arial" w:hAnsi="Arial" w:cs="Arial"/>
                      <w:bCs/>
                      <w:color w:val="0070C0"/>
                      <w:sz w:val="12"/>
                      <w:szCs w:val="12"/>
                    </w:rPr>
                    <w:t>[TR 38.802 Table A.2.1-11]</w:t>
                  </w:r>
                </w:p>
              </w:tc>
              <w:tc>
                <w:tcPr>
                  <w:tcW w:w="3911" w:type="dxa"/>
                  <w:tcBorders>
                    <w:top w:val="single" w:sz="4" w:space="0" w:color="auto"/>
                    <w:left w:val="single" w:sz="4" w:space="0" w:color="auto"/>
                    <w:bottom w:val="single" w:sz="4" w:space="0" w:color="auto"/>
                    <w:right w:val="single" w:sz="4" w:space="0" w:color="auto"/>
                  </w:tcBorders>
                  <w:hideMark/>
                </w:tcPr>
                <w:p w14:paraId="1D7CA593" w14:textId="77777777" w:rsidR="00787070" w:rsidRPr="00CB407E" w:rsidRDefault="00787070" w:rsidP="006F5A93">
                  <w:pPr>
                    <w:textAlignment w:val="baseline"/>
                    <w:rPr>
                      <w:rFonts w:ascii="Arial" w:hAnsi="Arial" w:cs="Arial"/>
                      <w:bCs/>
                      <w:sz w:val="12"/>
                      <w:szCs w:val="12"/>
                    </w:rPr>
                  </w:pPr>
                  <w:r w:rsidRPr="00CB407E">
                    <w:rPr>
                      <w:rFonts w:ascii="Arial" w:hAnsi="Arial" w:cs="Arial"/>
                      <w:b/>
                      <w:bCs/>
                      <w:sz w:val="12"/>
                      <w:szCs w:val="12"/>
                    </w:rPr>
                    <w:t>Macro-to-UE</w:t>
                  </w:r>
                  <w:r w:rsidRPr="00CB407E">
                    <w:rPr>
                      <w:rFonts w:ascii="Arial" w:hAnsi="Arial" w:cs="Arial"/>
                      <w:bCs/>
                      <w:sz w:val="12"/>
                      <w:szCs w:val="12"/>
                    </w:rPr>
                    <w:t xml:space="preserve">: 35m </w:t>
                  </w:r>
                  <w:r w:rsidRPr="00CB407E">
                    <w:rPr>
                      <w:rFonts w:ascii="Arial" w:hAnsi="Arial" w:cs="Arial"/>
                      <w:bCs/>
                      <w:sz w:val="12"/>
                      <w:szCs w:val="12"/>
                    </w:rPr>
                    <w:br/>
                  </w:r>
                  <w:r w:rsidRPr="00CB407E">
                    <w:rPr>
                      <w:rFonts w:ascii="Arial" w:hAnsi="Arial" w:cs="Arial"/>
                      <w:b/>
                      <w:bCs/>
                      <w:sz w:val="12"/>
                      <w:szCs w:val="12"/>
                    </w:rPr>
                    <w:t>Micro-to-UE</w:t>
                  </w:r>
                  <w:r w:rsidRPr="00CB407E">
                    <w:rPr>
                      <w:rFonts w:ascii="Arial" w:hAnsi="Arial" w:cs="Arial"/>
                      <w:bCs/>
                      <w:sz w:val="12"/>
                      <w:szCs w:val="12"/>
                    </w:rPr>
                    <w:t xml:space="preserve">: 10m </w:t>
                  </w:r>
                  <w:r w:rsidRPr="00CB407E">
                    <w:rPr>
                      <w:rFonts w:ascii="Arial" w:hAnsi="Arial" w:cs="Arial"/>
                      <w:bCs/>
                      <w:sz w:val="12"/>
                      <w:szCs w:val="12"/>
                    </w:rPr>
                    <w:br/>
                  </w:r>
                  <w:r w:rsidRPr="00CB407E">
                    <w:rPr>
                      <w:rFonts w:ascii="Arial" w:hAnsi="Arial" w:cs="Arial"/>
                      <w:bCs/>
                      <w:color w:val="0070C0"/>
                      <w:sz w:val="12"/>
                      <w:szCs w:val="12"/>
                    </w:rPr>
                    <w:t>[TR 38.802 Table A.2.1-11]</w:t>
                  </w:r>
                </w:p>
              </w:tc>
            </w:tr>
            <w:tr w:rsidR="00787070" w:rsidRPr="00CB407E" w14:paraId="6CB99BFD" w14:textId="77777777" w:rsidTr="006F5A93">
              <w:trPr>
                <w:trHeight w:val="20"/>
              </w:trPr>
              <w:tc>
                <w:tcPr>
                  <w:tcW w:w="1384" w:type="dxa"/>
                  <w:tcBorders>
                    <w:top w:val="single" w:sz="4" w:space="0" w:color="auto"/>
                    <w:left w:val="single" w:sz="4" w:space="0" w:color="auto"/>
                    <w:bottom w:val="single" w:sz="4" w:space="0" w:color="auto"/>
                    <w:right w:val="single" w:sz="4" w:space="0" w:color="auto"/>
                  </w:tcBorders>
                  <w:hideMark/>
                </w:tcPr>
                <w:p w14:paraId="65E2EABC" w14:textId="77777777" w:rsidR="00787070" w:rsidRPr="00CB407E" w:rsidRDefault="00787070" w:rsidP="006F5A93">
                  <w:pPr>
                    <w:textAlignment w:val="baseline"/>
                    <w:rPr>
                      <w:rFonts w:ascii="Arial" w:hAnsi="Arial" w:cs="Arial"/>
                      <w:b/>
                      <w:bCs/>
                      <w:sz w:val="12"/>
                      <w:szCs w:val="12"/>
                      <w:lang w:val="fr-FR"/>
                    </w:rPr>
                  </w:pPr>
                  <w:r w:rsidRPr="00CB407E">
                    <w:rPr>
                      <w:rFonts w:ascii="Arial" w:hAnsi="Arial" w:cs="Arial"/>
                      <w:b/>
                      <w:bCs/>
                      <w:sz w:val="12"/>
                      <w:szCs w:val="12"/>
                      <w:lang w:val="fr-FR"/>
                    </w:rPr>
                    <w:t>Minimum UE-UE (2D) distance</w:t>
                  </w:r>
                </w:p>
              </w:tc>
              <w:tc>
                <w:tcPr>
                  <w:tcW w:w="1985" w:type="dxa"/>
                  <w:tcBorders>
                    <w:top w:val="single" w:sz="4" w:space="0" w:color="auto"/>
                    <w:left w:val="single" w:sz="4" w:space="0" w:color="auto"/>
                    <w:bottom w:val="single" w:sz="4" w:space="0" w:color="auto"/>
                    <w:right w:val="single" w:sz="4" w:space="0" w:color="auto"/>
                  </w:tcBorders>
                  <w:hideMark/>
                </w:tcPr>
                <w:p w14:paraId="4D542B80" w14:textId="77777777" w:rsidR="00787070" w:rsidRPr="00CB407E" w:rsidRDefault="00787070" w:rsidP="006F5A93">
                  <w:pPr>
                    <w:textAlignment w:val="baseline"/>
                    <w:rPr>
                      <w:rFonts w:ascii="Arial" w:hAnsi="Arial" w:cs="Arial"/>
                      <w:bCs/>
                      <w:sz w:val="12"/>
                      <w:szCs w:val="12"/>
                    </w:rPr>
                  </w:pPr>
                  <w:r w:rsidRPr="00CB407E">
                    <w:rPr>
                      <w:rFonts w:ascii="Arial" w:hAnsi="Arial" w:cs="Arial"/>
                      <w:bCs/>
                      <w:color w:val="FF0000"/>
                      <w:sz w:val="12"/>
                      <w:szCs w:val="12"/>
                    </w:rPr>
                    <w:t>FFS</w:t>
                  </w:r>
                </w:p>
              </w:tc>
              <w:tc>
                <w:tcPr>
                  <w:tcW w:w="3402" w:type="dxa"/>
                  <w:tcBorders>
                    <w:top w:val="single" w:sz="4" w:space="0" w:color="auto"/>
                    <w:left w:val="single" w:sz="4" w:space="0" w:color="auto"/>
                    <w:bottom w:val="single" w:sz="4" w:space="0" w:color="auto"/>
                    <w:right w:val="single" w:sz="4" w:space="0" w:color="auto"/>
                  </w:tcBorders>
                  <w:hideMark/>
                </w:tcPr>
                <w:p w14:paraId="3115BB59" w14:textId="77777777" w:rsidR="00787070" w:rsidRPr="00CB407E" w:rsidRDefault="00787070" w:rsidP="006F5A93">
                  <w:pPr>
                    <w:textAlignment w:val="baseline"/>
                    <w:rPr>
                      <w:rFonts w:ascii="Arial" w:hAnsi="Arial" w:cs="Arial"/>
                      <w:bCs/>
                      <w:sz w:val="12"/>
                      <w:szCs w:val="12"/>
                    </w:rPr>
                  </w:pPr>
                  <w:r w:rsidRPr="00CB407E">
                    <w:rPr>
                      <w:rFonts w:ascii="Arial" w:hAnsi="Arial" w:cs="Arial"/>
                      <w:bCs/>
                      <w:color w:val="FF0000"/>
                      <w:sz w:val="12"/>
                      <w:szCs w:val="12"/>
                    </w:rPr>
                    <w:t>FFS</w:t>
                  </w:r>
                  <w:r w:rsidRPr="00CB407E">
                    <w:rPr>
                      <w:rFonts w:ascii="Arial" w:hAnsi="Arial" w:cs="Arial"/>
                      <w:bCs/>
                      <w:sz w:val="12"/>
                      <w:szCs w:val="12"/>
                    </w:rPr>
                    <w:t xml:space="preserve"> :3m </w:t>
                  </w:r>
                  <w:r w:rsidRPr="00CB407E">
                    <w:rPr>
                      <w:rFonts w:ascii="Arial" w:hAnsi="Arial" w:cs="Arial"/>
                      <w:bCs/>
                      <w:color w:val="0070C0"/>
                      <w:sz w:val="12"/>
                      <w:szCs w:val="12"/>
                    </w:rPr>
                    <w:t>[TR 38.802 Table A.2.1-11]</w:t>
                  </w:r>
                </w:p>
              </w:tc>
              <w:tc>
                <w:tcPr>
                  <w:tcW w:w="3911" w:type="dxa"/>
                  <w:tcBorders>
                    <w:top w:val="single" w:sz="4" w:space="0" w:color="auto"/>
                    <w:left w:val="single" w:sz="4" w:space="0" w:color="auto"/>
                    <w:bottom w:val="single" w:sz="4" w:space="0" w:color="auto"/>
                    <w:right w:val="single" w:sz="4" w:space="0" w:color="auto"/>
                  </w:tcBorders>
                  <w:hideMark/>
                </w:tcPr>
                <w:p w14:paraId="29C103C0" w14:textId="77777777" w:rsidR="00787070" w:rsidRPr="00CB407E" w:rsidRDefault="00787070" w:rsidP="006F5A93">
                  <w:pPr>
                    <w:textAlignment w:val="baseline"/>
                    <w:rPr>
                      <w:rFonts w:ascii="Arial" w:hAnsi="Arial" w:cs="Arial"/>
                      <w:bCs/>
                      <w:sz w:val="12"/>
                      <w:szCs w:val="12"/>
                    </w:rPr>
                  </w:pPr>
                  <w:r w:rsidRPr="00CB407E">
                    <w:rPr>
                      <w:rFonts w:ascii="Arial" w:hAnsi="Arial" w:cs="Arial"/>
                      <w:bCs/>
                      <w:color w:val="FF0000"/>
                      <w:sz w:val="12"/>
                      <w:szCs w:val="12"/>
                    </w:rPr>
                    <w:t>FFS:</w:t>
                  </w:r>
                  <w:r w:rsidRPr="00CB407E">
                    <w:rPr>
                      <w:rFonts w:ascii="Arial" w:hAnsi="Arial" w:cs="Arial"/>
                      <w:bCs/>
                      <w:sz w:val="12"/>
                      <w:szCs w:val="12"/>
                    </w:rPr>
                    <w:t xml:space="preserve"> 3m </w:t>
                  </w:r>
                  <w:r w:rsidRPr="00CB407E">
                    <w:rPr>
                      <w:rFonts w:ascii="Arial" w:hAnsi="Arial" w:cs="Arial"/>
                      <w:bCs/>
                      <w:color w:val="0070C0"/>
                      <w:sz w:val="12"/>
                      <w:szCs w:val="12"/>
                    </w:rPr>
                    <w:t>[TR 38.802 Table A.2.1-11]</w:t>
                  </w:r>
                </w:p>
              </w:tc>
            </w:tr>
            <w:tr w:rsidR="00787070" w:rsidRPr="00CB407E" w14:paraId="76806B36" w14:textId="77777777" w:rsidTr="006F5A93">
              <w:trPr>
                <w:trHeight w:val="20"/>
              </w:trPr>
              <w:tc>
                <w:tcPr>
                  <w:tcW w:w="1384" w:type="dxa"/>
                  <w:tcBorders>
                    <w:top w:val="single" w:sz="4" w:space="0" w:color="auto"/>
                    <w:left w:val="single" w:sz="4" w:space="0" w:color="auto"/>
                    <w:bottom w:val="single" w:sz="4" w:space="0" w:color="auto"/>
                    <w:right w:val="single" w:sz="4" w:space="0" w:color="auto"/>
                  </w:tcBorders>
                  <w:vAlign w:val="center"/>
                  <w:hideMark/>
                </w:tcPr>
                <w:p w14:paraId="27A21E71" w14:textId="77777777" w:rsidR="00787070" w:rsidRPr="00CB407E" w:rsidRDefault="00787070" w:rsidP="006F5A93">
                  <w:pPr>
                    <w:textAlignment w:val="baseline"/>
                    <w:rPr>
                      <w:rFonts w:ascii="Arial" w:hAnsi="Arial" w:cs="Arial"/>
                      <w:b/>
                      <w:bCs/>
                      <w:sz w:val="12"/>
                      <w:szCs w:val="12"/>
                    </w:rPr>
                  </w:pPr>
                  <w:r w:rsidRPr="00CB407E">
                    <w:rPr>
                      <w:rFonts w:ascii="Arial" w:eastAsia="DengXian" w:hAnsi="Arial" w:cs="Arial"/>
                      <w:b/>
                      <w:bCs/>
                      <w:sz w:val="12"/>
                      <w:szCs w:val="12"/>
                    </w:rPr>
                    <w:t>BS antenna height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768D53" w14:textId="77777777" w:rsidR="00787070" w:rsidRPr="00CB407E" w:rsidRDefault="00787070" w:rsidP="006F5A93">
                  <w:pPr>
                    <w:textAlignment w:val="baseline"/>
                    <w:rPr>
                      <w:rFonts w:ascii="Arial" w:hAnsi="Arial" w:cs="Arial"/>
                      <w:bCs/>
                      <w:sz w:val="12"/>
                      <w:szCs w:val="12"/>
                    </w:rPr>
                  </w:pPr>
                  <w:r w:rsidRPr="00CB407E">
                    <w:rPr>
                      <w:rFonts w:ascii="Arial" w:eastAsia="DengXian" w:hAnsi="Arial" w:cs="Arial"/>
                      <w:sz w:val="12"/>
                      <w:szCs w:val="12"/>
                    </w:rPr>
                    <w:t>3 m [TR 38.802 Table A.2.1-1]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C186C71" w14:textId="77777777" w:rsidR="00787070" w:rsidRPr="00CB407E" w:rsidRDefault="00787070" w:rsidP="006F5A93">
                  <w:pPr>
                    <w:textAlignment w:val="baseline"/>
                    <w:rPr>
                      <w:rFonts w:ascii="Arial" w:hAnsi="Arial" w:cs="Arial"/>
                      <w:bCs/>
                      <w:sz w:val="12"/>
                      <w:szCs w:val="12"/>
                    </w:rPr>
                  </w:pPr>
                  <w:r w:rsidRPr="00CB407E">
                    <w:rPr>
                      <w:rFonts w:ascii="Arial" w:eastAsia="DengXian" w:hAnsi="Arial" w:cs="Arial"/>
                      <w:sz w:val="12"/>
                      <w:szCs w:val="12"/>
                    </w:rPr>
                    <w:t>25 m [TR 38.802 Table A.2.1-1]</w:t>
                  </w:r>
                </w:p>
              </w:tc>
              <w:tc>
                <w:tcPr>
                  <w:tcW w:w="3911" w:type="dxa"/>
                  <w:tcBorders>
                    <w:top w:val="single" w:sz="4" w:space="0" w:color="auto"/>
                    <w:left w:val="single" w:sz="4" w:space="0" w:color="auto"/>
                    <w:bottom w:val="single" w:sz="4" w:space="0" w:color="auto"/>
                    <w:right w:val="single" w:sz="4" w:space="0" w:color="auto"/>
                  </w:tcBorders>
                  <w:vAlign w:val="center"/>
                  <w:hideMark/>
                </w:tcPr>
                <w:p w14:paraId="2004E2E0" w14:textId="77777777" w:rsidR="00787070" w:rsidRPr="00CB407E" w:rsidRDefault="00787070" w:rsidP="006F5A93">
                  <w:pPr>
                    <w:textAlignment w:val="baseline"/>
                    <w:rPr>
                      <w:rFonts w:ascii="Arial" w:hAnsi="Arial" w:cs="Arial"/>
                      <w:bCs/>
                      <w:sz w:val="12"/>
                      <w:szCs w:val="12"/>
                    </w:rPr>
                  </w:pPr>
                  <w:r w:rsidRPr="00CB407E">
                    <w:rPr>
                      <w:rFonts w:ascii="Arial" w:eastAsia="DengXian" w:hAnsi="Arial" w:cs="Arial"/>
                      <w:sz w:val="12"/>
                      <w:szCs w:val="12"/>
                    </w:rPr>
                    <w:t>25m for macro cells and 10m for micro cells [TR 38.802 Table A.2.1-1]</w:t>
                  </w:r>
                </w:p>
              </w:tc>
            </w:tr>
          </w:tbl>
          <w:p w14:paraId="379DED87" w14:textId="77777777" w:rsidR="00787070" w:rsidRPr="00CB407E" w:rsidRDefault="00787070" w:rsidP="006F5A93">
            <w:pPr>
              <w:rPr>
                <w:rFonts w:ascii="Times" w:hAnsi="Times"/>
                <w:sz w:val="16"/>
                <w:lang w:eastAsia="en-US"/>
              </w:rPr>
            </w:pPr>
          </w:p>
          <w:p w14:paraId="40AE3813" w14:textId="77777777" w:rsidR="00787070" w:rsidRPr="00CB407E" w:rsidRDefault="00787070" w:rsidP="006F5A93">
            <w:pPr>
              <w:rPr>
                <w:bCs/>
                <w:sz w:val="20"/>
                <w:szCs w:val="16"/>
                <w:u w:val="single"/>
              </w:rPr>
            </w:pPr>
            <w:r w:rsidRPr="00CB407E">
              <w:rPr>
                <w:bCs/>
                <w:sz w:val="20"/>
                <w:szCs w:val="16"/>
                <w:u w:val="single"/>
              </w:rPr>
              <w:t>Conclusion</w:t>
            </w:r>
          </w:p>
          <w:p w14:paraId="76A9F72F" w14:textId="77777777" w:rsidR="00787070" w:rsidRPr="00CB407E" w:rsidRDefault="00787070" w:rsidP="00765F29">
            <w:pPr>
              <w:pStyle w:val="ListParagraph"/>
              <w:numPr>
                <w:ilvl w:val="0"/>
                <w:numId w:val="64"/>
              </w:numPr>
              <w:ind w:leftChars="0"/>
              <w:contextualSpacing/>
              <w:rPr>
                <w:sz w:val="20"/>
                <w:szCs w:val="16"/>
              </w:rPr>
            </w:pPr>
            <w:r w:rsidRPr="00CB407E">
              <w:rPr>
                <w:sz w:val="20"/>
                <w:szCs w:val="16"/>
              </w:rPr>
              <w:t>For SLS of NR duplex evolution, Rural scenario is not considered in Rel-18.</w:t>
            </w:r>
          </w:p>
          <w:p w14:paraId="717CAE72" w14:textId="77777777" w:rsidR="00787070" w:rsidRPr="00CB407E" w:rsidRDefault="00787070" w:rsidP="00765F29">
            <w:pPr>
              <w:pStyle w:val="ListParagraph"/>
              <w:numPr>
                <w:ilvl w:val="0"/>
                <w:numId w:val="64"/>
              </w:numPr>
              <w:ind w:leftChars="0"/>
              <w:contextualSpacing/>
              <w:rPr>
                <w:sz w:val="20"/>
                <w:szCs w:val="16"/>
              </w:rPr>
            </w:pPr>
            <w:r w:rsidRPr="00CB407E">
              <w:rPr>
                <w:sz w:val="20"/>
                <w:szCs w:val="16"/>
              </w:rPr>
              <w:t>For NR duplex evolution evaluation, FR2-2 is not considered in Rel-18.</w:t>
            </w:r>
          </w:p>
          <w:p w14:paraId="573D4CAA" w14:textId="77777777" w:rsidR="00787070" w:rsidRPr="00CB407E" w:rsidRDefault="00787070" w:rsidP="006F5A93">
            <w:pPr>
              <w:rPr>
                <w:sz w:val="20"/>
                <w:szCs w:val="16"/>
                <w:highlight w:val="green"/>
              </w:rPr>
            </w:pPr>
            <w:r w:rsidRPr="00CB407E">
              <w:rPr>
                <w:sz w:val="20"/>
                <w:szCs w:val="16"/>
                <w:highlight w:val="green"/>
              </w:rPr>
              <w:t>Agreement</w:t>
            </w:r>
          </w:p>
          <w:p w14:paraId="65B2FC55" w14:textId="77777777" w:rsidR="00787070" w:rsidRPr="00CB407E" w:rsidRDefault="00787070" w:rsidP="006F5A93">
            <w:pPr>
              <w:rPr>
                <w:sz w:val="20"/>
                <w:szCs w:val="16"/>
              </w:rPr>
            </w:pPr>
            <w:r w:rsidRPr="00CB407E">
              <w:rPr>
                <w:sz w:val="20"/>
                <w:szCs w:val="16"/>
              </w:rPr>
              <w:t>For SBFD evaluation from RAN1 perspective, the evaluation assumptions that are specific for Deployment Case 2 and Case 3-1 can be discussed with low priority.</w:t>
            </w:r>
          </w:p>
          <w:p w14:paraId="1E873C45" w14:textId="77777777" w:rsidR="00787070" w:rsidRPr="00CB407E" w:rsidRDefault="00787070" w:rsidP="006F5A93">
            <w:pPr>
              <w:rPr>
                <w:sz w:val="20"/>
                <w:szCs w:val="16"/>
                <w:highlight w:val="green"/>
              </w:rPr>
            </w:pPr>
          </w:p>
          <w:p w14:paraId="451FF26A" w14:textId="77777777" w:rsidR="00787070" w:rsidRPr="00CB407E" w:rsidRDefault="00787070" w:rsidP="006F5A93">
            <w:pPr>
              <w:rPr>
                <w:sz w:val="20"/>
                <w:szCs w:val="16"/>
                <w:highlight w:val="green"/>
              </w:rPr>
            </w:pPr>
            <w:r w:rsidRPr="00CB407E">
              <w:rPr>
                <w:sz w:val="20"/>
                <w:szCs w:val="16"/>
                <w:highlight w:val="green"/>
              </w:rPr>
              <w:t>Agreement</w:t>
            </w:r>
          </w:p>
          <w:p w14:paraId="75A3B40E" w14:textId="77777777" w:rsidR="00787070" w:rsidRPr="00CB407E" w:rsidRDefault="00787070" w:rsidP="006F5A93">
            <w:pPr>
              <w:rPr>
                <w:sz w:val="20"/>
                <w:szCs w:val="16"/>
              </w:rPr>
            </w:pPr>
            <w:r w:rsidRPr="00CB407E">
              <w:rPr>
                <w:sz w:val="20"/>
                <w:szCs w:val="16"/>
              </w:rPr>
              <w:t>RAN1 strives to agree on system level simulation parameters for SBFD deployment case 4 by RAN1#110bis-e with specific focus on different power levels and load levels between two operators in adjacent carriers.</w:t>
            </w:r>
          </w:p>
          <w:p w14:paraId="243F7E57" w14:textId="77777777" w:rsidR="00787070" w:rsidRPr="00CB407E" w:rsidRDefault="00787070" w:rsidP="006F5A93">
            <w:pPr>
              <w:rPr>
                <w:sz w:val="20"/>
                <w:szCs w:val="16"/>
              </w:rPr>
            </w:pPr>
          </w:p>
          <w:p w14:paraId="32DE8FD2" w14:textId="77777777" w:rsidR="00787070" w:rsidRPr="00CB407E" w:rsidRDefault="00787070" w:rsidP="006F5A93">
            <w:pPr>
              <w:rPr>
                <w:sz w:val="20"/>
                <w:szCs w:val="16"/>
                <w:highlight w:val="green"/>
              </w:rPr>
            </w:pPr>
            <w:r w:rsidRPr="00CB407E">
              <w:rPr>
                <w:sz w:val="20"/>
                <w:szCs w:val="16"/>
                <w:highlight w:val="green"/>
              </w:rPr>
              <w:t>Agreement</w:t>
            </w:r>
          </w:p>
          <w:p w14:paraId="1F403851" w14:textId="77777777" w:rsidR="00787070" w:rsidRPr="00CB407E" w:rsidRDefault="00787070" w:rsidP="006F5A93">
            <w:pPr>
              <w:rPr>
                <w:sz w:val="20"/>
                <w:szCs w:val="16"/>
              </w:rPr>
            </w:pPr>
            <w:r w:rsidRPr="00CB407E">
              <w:rPr>
                <w:sz w:val="20"/>
                <w:szCs w:val="16"/>
              </w:rPr>
              <w:t>For evaluation of SBFD operation, separate-Tx/Rx antenna array can be modelled by two panel groups.</w:t>
            </w:r>
          </w:p>
          <w:p w14:paraId="7DBD4AC5" w14:textId="77777777" w:rsidR="00787070" w:rsidRPr="00CB407E" w:rsidRDefault="00787070" w:rsidP="00765F29">
            <w:pPr>
              <w:pStyle w:val="ListParagraph"/>
              <w:numPr>
                <w:ilvl w:val="0"/>
                <w:numId w:val="65"/>
              </w:numPr>
              <w:ind w:leftChars="0"/>
              <w:contextualSpacing/>
              <w:rPr>
                <w:sz w:val="20"/>
                <w:szCs w:val="16"/>
              </w:rPr>
            </w:pPr>
            <w:r w:rsidRPr="00CB407E">
              <w:rPr>
                <w:sz w:val="20"/>
                <w:szCs w:val="16"/>
              </w:rPr>
              <w:t xml:space="preserve">Legacy parameters </w:t>
            </w:r>
            <m:oMath>
              <m:d>
                <m:dPr>
                  <m:ctrlPr>
                    <w:rPr>
                      <w:rFonts w:ascii="Cambria Math" w:eastAsia="SimSun" w:hAnsi="Cambria Math"/>
                      <w:sz w:val="20"/>
                      <w:szCs w:val="16"/>
                    </w:rPr>
                  </m:ctrlPr>
                </m:dPr>
                <m:e>
                  <m:r>
                    <m:rPr>
                      <m:sty m:val="p"/>
                    </m:rPr>
                    <w:rPr>
                      <w:rFonts w:ascii="Cambria Math" w:hAnsi="Cambria Math"/>
                      <w:sz w:val="20"/>
                      <w:szCs w:val="16"/>
                    </w:rPr>
                    <m:t>M,N,P,</m:t>
                  </m:r>
                  <m:sSub>
                    <m:sSubPr>
                      <m:ctrlPr>
                        <w:rPr>
                          <w:rFonts w:ascii="Cambria Math" w:eastAsia="SimSun" w:hAnsi="Cambria Math"/>
                          <w:sz w:val="20"/>
                          <w:szCs w:val="16"/>
                        </w:rPr>
                      </m:ctrlPr>
                    </m:sSubPr>
                    <m:e>
                      <m:r>
                        <m:rPr>
                          <m:sty m:val="p"/>
                        </m:rPr>
                        <w:rPr>
                          <w:rFonts w:ascii="Cambria Math" w:hAnsi="Cambria Math"/>
                          <w:sz w:val="20"/>
                          <w:szCs w:val="16"/>
                        </w:rPr>
                        <m:t>M</m:t>
                      </m:r>
                    </m:e>
                    <m:sub>
                      <m:r>
                        <m:rPr>
                          <m:sty m:val="p"/>
                        </m:rPr>
                        <w:rPr>
                          <w:rFonts w:ascii="Cambria Math" w:hAnsi="Cambria Math"/>
                          <w:sz w:val="20"/>
                          <w:szCs w:val="16"/>
                        </w:rPr>
                        <m:t>g</m:t>
                      </m:r>
                    </m:sub>
                  </m:sSub>
                  <m:r>
                    <m:rPr>
                      <m:sty m:val="p"/>
                    </m:rPr>
                    <w:rPr>
                      <w:rFonts w:ascii="Cambria Math" w:hAnsi="Cambria Math"/>
                      <w:sz w:val="20"/>
                      <w:szCs w:val="16"/>
                    </w:rPr>
                    <m:t>,</m:t>
                  </m:r>
                  <m:sSub>
                    <m:sSubPr>
                      <m:ctrlPr>
                        <w:rPr>
                          <w:rFonts w:ascii="Cambria Math" w:eastAsia="SimSun" w:hAnsi="Cambria Math"/>
                          <w:sz w:val="20"/>
                          <w:szCs w:val="16"/>
                        </w:rPr>
                      </m:ctrlPr>
                    </m:sSubPr>
                    <m:e>
                      <m:r>
                        <m:rPr>
                          <m:sty m:val="p"/>
                        </m:rPr>
                        <w:rPr>
                          <w:rFonts w:ascii="Cambria Math" w:hAnsi="Cambria Math"/>
                          <w:sz w:val="20"/>
                          <w:szCs w:val="16"/>
                        </w:rPr>
                        <m:t>N</m:t>
                      </m:r>
                    </m:e>
                    <m:sub>
                      <m:r>
                        <m:rPr>
                          <m:sty m:val="p"/>
                        </m:rPr>
                        <w:rPr>
                          <w:rFonts w:ascii="Cambria Math" w:hAnsi="Cambria Math"/>
                          <w:sz w:val="20"/>
                          <w:szCs w:val="16"/>
                        </w:rPr>
                        <m:t>g</m:t>
                      </m:r>
                    </m:sub>
                  </m:sSub>
                </m:e>
              </m:d>
            </m:oMath>
            <w:r w:rsidRPr="00CB407E">
              <w:rPr>
                <w:sz w:val="20"/>
                <w:szCs w:val="16"/>
              </w:rPr>
              <w:t xml:space="preserve">, </w:t>
            </w:r>
            <m:oMath>
              <m:d>
                <m:dPr>
                  <m:ctrlPr>
                    <w:rPr>
                      <w:rFonts w:ascii="Cambria Math" w:eastAsia="SimSun" w:hAnsi="Cambria Math"/>
                      <w:sz w:val="20"/>
                      <w:szCs w:val="16"/>
                    </w:rPr>
                  </m:ctrlPr>
                </m:dPr>
                <m:e>
                  <m:sSub>
                    <m:sSubPr>
                      <m:ctrlPr>
                        <w:rPr>
                          <w:rFonts w:ascii="Cambria Math" w:eastAsia="SimSun" w:hAnsi="Cambria Math"/>
                          <w:sz w:val="20"/>
                          <w:szCs w:val="16"/>
                        </w:rPr>
                      </m:ctrlPr>
                    </m:sSubPr>
                    <m:e>
                      <m:r>
                        <m:rPr>
                          <m:sty m:val="p"/>
                        </m:rPr>
                        <w:rPr>
                          <w:rFonts w:ascii="Cambria Math" w:hAnsi="Cambria Math"/>
                          <w:sz w:val="20"/>
                          <w:szCs w:val="16"/>
                        </w:rPr>
                        <m:t>d</m:t>
                      </m:r>
                    </m:e>
                    <m:sub>
                      <m:r>
                        <m:rPr>
                          <m:sty m:val="p"/>
                        </m:rPr>
                        <w:rPr>
                          <w:rFonts w:ascii="Cambria Math" w:hAnsi="Cambria Math"/>
                          <w:sz w:val="20"/>
                          <w:szCs w:val="16"/>
                        </w:rPr>
                        <m:t>H</m:t>
                      </m:r>
                    </m:sub>
                  </m:sSub>
                  <m:r>
                    <m:rPr>
                      <m:sty m:val="p"/>
                    </m:rPr>
                    <w:rPr>
                      <w:rFonts w:ascii="Cambria Math" w:hAnsi="Cambria Math"/>
                      <w:sz w:val="20"/>
                      <w:szCs w:val="16"/>
                    </w:rPr>
                    <m:t>,</m:t>
                  </m:r>
                  <m:sSub>
                    <m:sSubPr>
                      <m:ctrlPr>
                        <w:rPr>
                          <w:rFonts w:ascii="Cambria Math" w:eastAsia="SimSun" w:hAnsi="Cambria Math"/>
                          <w:sz w:val="20"/>
                          <w:szCs w:val="16"/>
                        </w:rPr>
                      </m:ctrlPr>
                    </m:sSubPr>
                    <m:e>
                      <m:r>
                        <m:rPr>
                          <m:sty m:val="p"/>
                        </m:rPr>
                        <w:rPr>
                          <w:rFonts w:ascii="Cambria Math" w:hAnsi="Cambria Math"/>
                          <w:sz w:val="20"/>
                          <w:szCs w:val="16"/>
                        </w:rPr>
                        <m:t>d</m:t>
                      </m:r>
                    </m:e>
                    <m:sub>
                      <m:r>
                        <m:rPr>
                          <m:sty m:val="p"/>
                        </m:rPr>
                        <w:rPr>
                          <w:rFonts w:ascii="Cambria Math" w:hAnsi="Cambria Math"/>
                          <w:sz w:val="20"/>
                          <w:szCs w:val="16"/>
                        </w:rPr>
                        <m:t>V</m:t>
                      </m:r>
                    </m:sub>
                  </m:sSub>
                </m:e>
              </m:d>
            </m:oMath>
            <w:r w:rsidRPr="00CB407E">
              <w:rPr>
                <w:sz w:val="20"/>
                <w:szCs w:val="16"/>
              </w:rPr>
              <w:t xml:space="preserve"> and </w:t>
            </w:r>
            <m:oMath>
              <m:d>
                <m:dPr>
                  <m:ctrlPr>
                    <w:rPr>
                      <w:rFonts w:ascii="Cambria Math" w:eastAsia="SimSun" w:hAnsi="Cambria Math"/>
                      <w:sz w:val="20"/>
                      <w:szCs w:val="16"/>
                    </w:rPr>
                  </m:ctrlPr>
                </m:dPr>
                <m:e>
                  <m:sSub>
                    <m:sSubPr>
                      <m:ctrlPr>
                        <w:rPr>
                          <w:rFonts w:ascii="Cambria Math" w:eastAsia="SimSun" w:hAnsi="Cambria Math"/>
                          <w:sz w:val="20"/>
                          <w:szCs w:val="16"/>
                        </w:rPr>
                      </m:ctrlPr>
                    </m:sSubPr>
                    <m:e>
                      <m:r>
                        <m:rPr>
                          <m:sty m:val="p"/>
                        </m:rPr>
                        <w:rPr>
                          <w:rFonts w:ascii="Cambria Math" w:hAnsi="Cambria Math"/>
                          <w:sz w:val="20"/>
                          <w:szCs w:val="16"/>
                        </w:rPr>
                        <m:t>d</m:t>
                      </m:r>
                    </m:e>
                    <m:sub>
                      <m:r>
                        <m:rPr>
                          <m:sty m:val="p"/>
                        </m:rPr>
                        <w:rPr>
                          <w:rFonts w:ascii="Cambria Math" w:hAnsi="Cambria Math"/>
                          <w:sz w:val="20"/>
                          <w:szCs w:val="16"/>
                        </w:rPr>
                        <m:t>g,H</m:t>
                      </m:r>
                    </m:sub>
                  </m:sSub>
                  <m:r>
                    <m:rPr>
                      <m:sty m:val="p"/>
                    </m:rPr>
                    <w:rPr>
                      <w:rFonts w:ascii="Cambria Math" w:hAnsi="Cambria Math"/>
                      <w:sz w:val="20"/>
                      <w:szCs w:val="16"/>
                    </w:rPr>
                    <m:t>,</m:t>
                  </m:r>
                  <m:sSub>
                    <m:sSubPr>
                      <m:ctrlPr>
                        <w:rPr>
                          <w:rFonts w:ascii="Cambria Math" w:eastAsia="SimSun" w:hAnsi="Cambria Math"/>
                          <w:sz w:val="20"/>
                          <w:szCs w:val="16"/>
                        </w:rPr>
                      </m:ctrlPr>
                    </m:sSubPr>
                    <m:e>
                      <m:r>
                        <m:rPr>
                          <m:sty m:val="p"/>
                        </m:rPr>
                        <w:rPr>
                          <w:rFonts w:ascii="Cambria Math" w:hAnsi="Cambria Math"/>
                          <w:sz w:val="20"/>
                          <w:szCs w:val="16"/>
                        </w:rPr>
                        <m:t>d</m:t>
                      </m:r>
                    </m:e>
                    <m:sub>
                      <m:r>
                        <m:rPr>
                          <m:sty m:val="p"/>
                        </m:rPr>
                        <w:rPr>
                          <w:rFonts w:ascii="Cambria Math" w:hAnsi="Cambria Math"/>
                          <w:sz w:val="20"/>
                          <w:szCs w:val="16"/>
                        </w:rPr>
                        <m:t>g,V</m:t>
                      </m:r>
                    </m:sub>
                  </m:sSub>
                </m:e>
              </m:d>
            </m:oMath>
            <w:r w:rsidRPr="00CB407E">
              <w:rPr>
                <w:sz w:val="20"/>
                <w:szCs w:val="16"/>
              </w:rPr>
              <w:t xml:space="preserve"> are used for description of each panel group:</w:t>
            </w:r>
          </w:p>
          <w:p w14:paraId="61EA757B" w14:textId="77777777" w:rsidR="00787070" w:rsidRPr="00CB407E" w:rsidRDefault="00787070" w:rsidP="00765F29">
            <w:pPr>
              <w:pStyle w:val="ListParagraph"/>
              <w:numPr>
                <w:ilvl w:val="1"/>
                <w:numId w:val="65"/>
              </w:numPr>
              <w:ind w:leftChars="0"/>
              <w:contextualSpacing/>
              <w:rPr>
                <w:rFonts w:ascii="Cambria Math" w:hAnsi="Cambria Math"/>
                <w:sz w:val="20"/>
                <w:szCs w:val="16"/>
              </w:rPr>
            </w:pPr>
            <w:r w:rsidRPr="00CB407E">
              <w:rPr>
                <w:rFonts w:ascii="Cambria Math" w:hAnsi="Cambria Math"/>
                <w:sz w:val="20"/>
                <w:szCs w:val="16"/>
              </w:rPr>
              <w:t>M: Number of vertical antenna elements within a panel, on one polarization</w:t>
            </w:r>
          </w:p>
          <w:p w14:paraId="7AA9CAB8" w14:textId="77777777" w:rsidR="00787070" w:rsidRPr="00CB407E" w:rsidRDefault="00787070" w:rsidP="00765F29">
            <w:pPr>
              <w:pStyle w:val="ListParagraph"/>
              <w:numPr>
                <w:ilvl w:val="1"/>
                <w:numId w:val="65"/>
              </w:numPr>
              <w:ind w:leftChars="0"/>
              <w:contextualSpacing/>
              <w:rPr>
                <w:rFonts w:ascii="Cambria Math" w:hAnsi="Cambria Math"/>
                <w:sz w:val="20"/>
                <w:szCs w:val="16"/>
              </w:rPr>
            </w:pPr>
            <w:r w:rsidRPr="00CB407E">
              <w:rPr>
                <w:rFonts w:ascii="Cambria Math" w:hAnsi="Cambria Math"/>
                <w:sz w:val="20"/>
                <w:szCs w:val="16"/>
              </w:rPr>
              <w:t>N: Number of horizontal antenna elements within a panel, on one polarization</w:t>
            </w:r>
          </w:p>
          <w:p w14:paraId="5ED2E948" w14:textId="77777777" w:rsidR="00787070" w:rsidRPr="00CB407E" w:rsidRDefault="00787070" w:rsidP="00765F29">
            <w:pPr>
              <w:pStyle w:val="ListParagraph"/>
              <w:numPr>
                <w:ilvl w:val="1"/>
                <w:numId w:val="65"/>
              </w:numPr>
              <w:ind w:leftChars="0"/>
              <w:contextualSpacing/>
              <w:rPr>
                <w:rFonts w:ascii="Cambria Math" w:hAnsi="Cambria Math"/>
                <w:sz w:val="20"/>
                <w:szCs w:val="16"/>
              </w:rPr>
            </w:pPr>
            <w:r w:rsidRPr="00CB407E">
              <w:rPr>
                <w:rFonts w:ascii="Cambria Math" w:hAnsi="Cambria Math"/>
                <w:sz w:val="20"/>
                <w:szCs w:val="16"/>
              </w:rPr>
              <w:t>P: Number of polarizations</w:t>
            </w:r>
          </w:p>
          <w:p w14:paraId="5C4C537C" w14:textId="77777777" w:rsidR="00787070" w:rsidRPr="00CB407E" w:rsidRDefault="00000000" w:rsidP="00765F29">
            <w:pPr>
              <w:pStyle w:val="ListParagraph"/>
              <w:numPr>
                <w:ilvl w:val="1"/>
                <w:numId w:val="65"/>
              </w:numPr>
              <w:ind w:leftChars="0"/>
              <w:contextualSpacing/>
              <w:rPr>
                <w:sz w:val="20"/>
                <w:szCs w:val="16"/>
              </w:rPr>
            </w:pPr>
            <m:oMath>
              <m:sSub>
                <m:sSubPr>
                  <m:ctrlPr>
                    <w:rPr>
                      <w:rFonts w:ascii="Cambria Math" w:eastAsia="SimSun" w:hAnsi="Cambria Math"/>
                      <w:sz w:val="20"/>
                      <w:szCs w:val="16"/>
                    </w:rPr>
                  </m:ctrlPr>
                </m:sSubPr>
                <m:e>
                  <m:r>
                    <m:rPr>
                      <m:sty m:val="p"/>
                    </m:rPr>
                    <w:rPr>
                      <w:rFonts w:ascii="Cambria Math" w:hAnsi="Cambria Math"/>
                      <w:sz w:val="20"/>
                      <w:szCs w:val="16"/>
                    </w:rPr>
                    <m:t>M</m:t>
                  </m:r>
                </m:e>
                <m:sub>
                  <m:r>
                    <m:rPr>
                      <m:sty m:val="p"/>
                    </m:rPr>
                    <w:rPr>
                      <w:rFonts w:ascii="Cambria Math" w:hAnsi="Cambria Math"/>
                      <w:sz w:val="20"/>
                      <w:szCs w:val="16"/>
                    </w:rPr>
                    <m:t>g</m:t>
                  </m:r>
                </m:sub>
              </m:sSub>
            </m:oMath>
            <w:r w:rsidR="00787070" w:rsidRPr="00CB407E">
              <w:rPr>
                <w:sz w:val="20"/>
                <w:szCs w:val="16"/>
              </w:rPr>
              <w:t xml:space="preserve">: Number of panels in a column </w:t>
            </w:r>
            <w:r w:rsidR="00787070" w:rsidRPr="00CB407E">
              <w:rPr>
                <w:color w:val="0070C0"/>
                <w:sz w:val="20"/>
                <w:szCs w:val="16"/>
              </w:rPr>
              <w:t>within a panel group.</w:t>
            </w:r>
          </w:p>
          <w:p w14:paraId="772B9E33" w14:textId="77777777" w:rsidR="00787070" w:rsidRPr="00CB407E" w:rsidRDefault="00000000" w:rsidP="00765F29">
            <w:pPr>
              <w:pStyle w:val="ListParagraph"/>
              <w:numPr>
                <w:ilvl w:val="1"/>
                <w:numId w:val="65"/>
              </w:numPr>
              <w:ind w:leftChars="0"/>
              <w:contextualSpacing/>
              <w:rPr>
                <w:sz w:val="20"/>
                <w:szCs w:val="16"/>
              </w:rPr>
            </w:pPr>
            <m:oMath>
              <m:sSub>
                <m:sSubPr>
                  <m:ctrlPr>
                    <w:rPr>
                      <w:rFonts w:ascii="Cambria Math" w:eastAsia="SimSun" w:hAnsi="Cambria Math"/>
                      <w:sz w:val="20"/>
                      <w:szCs w:val="16"/>
                    </w:rPr>
                  </m:ctrlPr>
                </m:sSubPr>
                <m:e>
                  <m:r>
                    <m:rPr>
                      <m:sty m:val="p"/>
                    </m:rPr>
                    <w:rPr>
                      <w:rFonts w:ascii="Cambria Math" w:hAnsi="Cambria Math"/>
                      <w:sz w:val="20"/>
                      <w:szCs w:val="16"/>
                    </w:rPr>
                    <m:t>N</m:t>
                  </m:r>
                </m:e>
                <m:sub>
                  <m:r>
                    <m:rPr>
                      <m:sty m:val="p"/>
                    </m:rPr>
                    <w:rPr>
                      <w:rFonts w:ascii="Cambria Math" w:hAnsi="Cambria Math"/>
                      <w:sz w:val="20"/>
                      <w:szCs w:val="16"/>
                    </w:rPr>
                    <m:t>g</m:t>
                  </m:r>
                </m:sub>
              </m:sSub>
            </m:oMath>
            <w:r w:rsidR="00787070" w:rsidRPr="00CB407E">
              <w:rPr>
                <w:sz w:val="20"/>
                <w:szCs w:val="16"/>
              </w:rPr>
              <w:t xml:space="preserve">: Number of panels in a row </w:t>
            </w:r>
            <w:r w:rsidR="00787070" w:rsidRPr="00CB407E">
              <w:rPr>
                <w:color w:val="0070C0"/>
                <w:sz w:val="20"/>
                <w:szCs w:val="16"/>
              </w:rPr>
              <w:t>within a panel group.</w:t>
            </w:r>
          </w:p>
          <w:p w14:paraId="5F6108C8" w14:textId="77777777" w:rsidR="00787070" w:rsidRPr="00CB407E" w:rsidRDefault="00000000" w:rsidP="00765F29">
            <w:pPr>
              <w:pStyle w:val="ListParagraph"/>
              <w:numPr>
                <w:ilvl w:val="1"/>
                <w:numId w:val="65"/>
              </w:numPr>
              <w:ind w:leftChars="0"/>
              <w:contextualSpacing/>
              <w:rPr>
                <w:sz w:val="20"/>
                <w:szCs w:val="16"/>
              </w:rPr>
            </w:pPr>
            <m:oMath>
              <m:sSub>
                <m:sSubPr>
                  <m:ctrlPr>
                    <w:rPr>
                      <w:rFonts w:ascii="Cambria Math" w:eastAsia="SimSun" w:hAnsi="Cambria Math"/>
                      <w:sz w:val="20"/>
                      <w:szCs w:val="16"/>
                    </w:rPr>
                  </m:ctrlPr>
                </m:sSubPr>
                <m:e>
                  <m:r>
                    <m:rPr>
                      <m:sty m:val="p"/>
                    </m:rPr>
                    <w:rPr>
                      <w:rFonts w:ascii="Cambria Math" w:hAnsi="Cambria Math"/>
                      <w:sz w:val="20"/>
                      <w:szCs w:val="16"/>
                    </w:rPr>
                    <m:t>d</m:t>
                  </m:r>
                </m:e>
                <m:sub>
                  <m:r>
                    <m:rPr>
                      <m:sty m:val="p"/>
                    </m:rPr>
                    <w:rPr>
                      <w:rFonts w:ascii="Cambria Math" w:hAnsi="Cambria Math"/>
                      <w:sz w:val="20"/>
                      <w:szCs w:val="16"/>
                    </w:rPr>
                    <m:t>g,H</m:t>
                  </m:r>
                </m:sub>
              </m:sSub>
            </m:oMath>
            <w:r w:rsidR="00787070" w:rsidRPr="00CB407E">
              <w:rPr>
                <w:sz w:val="20"/>
                <w:szCs w:val="16"/>
              </w:rPr>
              <w:t xml:space="preserve">: Antenna panel spacing in horizontal direction </w:t>
            </w:r>
            <w:r w:rsidR="00787070" w:rsidRPr="00CB407E">
              <w:rPr>
                <w:color w:val="0070C0"/>
                <w:sz w:val="20"/>
                <w:szCs w:val="16"/>
              </w:rPr>
              <w:t>within a panel group.</w:t>
            </w:r>
          </w:p>
          <w:p w14:paraId="289ABD0B" w14:textId="77777777" w:rsidR="00787070" w:rsidRPr="00CB407E" w:rsidRDefault="00000000" w:rsidP="00765F29">
            <w:pPr>
              <w:pStyle w:val="ListParagraph"/>
              <w:numPr>
                <w:ilvl w:val="1"/>
                <w:numId w:val="65"/>
              </w:numPr>
              <w:ind w:leftChars="0"/>
              <w:contextualSpacing/>
              <w:rPr>
                <w:sz w:val="20"/>
                <w:szCs w:val="16"/>
              </w:rPr>
            </w:pPr>
            <m:oMath>
              <m:sSub>
                <m:sSubPr>
                  <m:ctrlPr>
                    <w:rPr>
                      <w:rFonts w:ascii="Cambria Math" w:eastAsia="SimSun" w:hAnsi="Cambria Math"/>
                      <w:sz w:val="20"/>
                      <w:szCs w:val="16"/>
                    </w:rPr>
                  </m:ctrlPr>
                </m:sSubPr>
                <m:e>
                  <m:r>
                    <m:rPr>
                      <m:sty m:val="p"/>
                    </m:rPr>
                    <w:rPr>
                      <w:rFonts w:ascii="Cambria Math" w:hAnsi="Cambria Math"/>
                      <w:sz w:val="20"/>
                      <w:szCs w:val="16"/>
                    </w:rPr>
                    <m:t>d</m:t>
                  </m:r>
                </m:e>
                <m:sub>
                  <m:r>
                    <m:rPr>
                      <m:sty m:val="p"/>
                    </m:rPr>
                    <w:rPr>
                      <w:rFonts w:ascii="Cambria Math" w:hAnsi="Cambria Math"/>
                      <w:sz w:val="20"/>
                      <w:szCs w:val="16"/>
                    </w:rPr>
                    <m:t>g,V</m:t>
                  </m:r>
                </m:sub>
              </m:sSub>
            </m:oMath>
            <w:r w:rsidR="00787070" w:rsidRPr="00CB407E">
              <w:rPr>
                <w:sz w:val="20"/>
                <w:szCs w:val="16"/>
              </w:rPr>
              <w:t xml:space="preserve">: Antenna panel spacing in vertical direction </w:t>
            </w:r>
            <w:r w:rsidR="00787070" w:rsidRPr="00CB407E">
              <w:rPr>
                <w:color w:val="0070C0"/>
                <w:sz w:val="20"/>
                <w:szCs w:val="16"/>
              </w:rPr>
              <w:t>within a panel group.</w:t>
            </w:r>
          </w:p>
          <w:p w14:paraId="53532769" w14:textId="77777777" w:rsidR="00787070" w:rsidRPr="00CB407E" w:rsidRDefault="00787070" w:rsidP="00765F29">
            <w:pPr>
              <w:pStyle w:val="ListParagraph"/>
              <w:numPr>
                <w:ilvl w:val="0"/>
                <w:numId w:val="65"/>
              </w:numPr>
              <w:ind w:leftChars="0"/>
              <w:contextualSpacing/>
              <w:rPr>
                <w:sz w:val="20"/>
                <w:szCs w:val="16"/>
              </w:rPr>
            </w:pPr>
            <w:r w:rsidRPr="00CB407E">
              <w:rPr>
                <w:sz w:val="20"/>
                <w:szCs w:val="16"/>
              </w:rPr>
              <w:t xml:space="preserve">Companies are to report the separation of the two panel groups. Introduce new parameters </w:t>
            </w:r>
            <m:oMath>
              <m:d>
                <m:dPr>
                  <m:ctrlPr>
                    <w:rPr>
                      <w:rFonts w:ascii="Cambria Math" w:eastAsia="SimSun" w:hAnsi="Cambria Math"/>
                      <w:sz w:val="20"/>
                      <w:szCs w:val="16"/>
                    </w:rPr>
                  </m:ctrlPr>
                </m:dPr>
                <m:e>
                  <m:sSub>
                    <m:sSubPr>
                      <m:ctrlPr>
                        <w:rPr>
                          <w:rFonts w:ascii="Cambria Math" w:eastAsia="SimSun" w:hAnsi="Cambria Math"/>
                          <w:sz w:val="20"/>
                          <w:szCs w:val="16"/>
                        </w:rPr>
                      </m:ctrlPr>
                    </m:sSubPr>
                    <m:e>
                      <m:r>
                        <m:rPr>
                          <m:sty m:val="p"/>
                        </m:rPr>
                        <w:rPr>
                          <w:rFonts w:ascii="Cambria Math" w:hAnsi="Cambria Math"/>
                          <w:sz w:val="20"/>
                          <w:szCs w:val="16"/>
                        </w:rPr>
                        <m:t>d</m:t>
                      </m:r>
                    </m:e>
                    <m:sub>
                      <m:r>
                        <m:rPr>
                          <m:sty m:val="p"/>
                        </m:rPr>
                        <w:rPr>
                          <w:rFonts w:ascii="Cambria Math" w:hAnsi="Cambria Math"/>
                          <w:sz w:val="20"/>
                          <w:szCs w:val="16"/>
                        </w:rPr>
                        <m:t>a,H</m:t>
                      </m:r>
                    </m:sub>
                  </m:sSub>
                  <m:r>
                    <m:rPr>
                      <m:sty m:val="p"/>
                    </m:rPr>
                    <w:rPr>
                      <w:rFonts w:ascii="Cambria Math" w:hAnsi="Cambria Math"/>
                      <w:sz w:val="20"/>
                      <w:szCs w:val="16"/>
                    </w:rPr>
                    <m:t>,</m:t>
                  </m:r>
                  <m:sSub>
                    <m:sSubPr>
                      <m:ctrlPr>
                        <w:rPr>
                          <w:rFonts w:ascii="Cambria Math" w:eastAsia="SimSun" w:hAnsi="Cambria Math"/>
                          <w:sz w:val="20"/>
                          <w:szCs w:val="16"/>
                        </w:rPr>
                      </m:ctrlPr>
                    </m:sSubPr>
                    <m:e>
                      <m:r>
                        <m:rPr>
                          <m:sty m:val="p"/>
                        </m:rPr>
                        <w:rPr>
                          <w:rFonts w:ascii="Cambria Math" w:hAnsi="Cambria Math"/>
                          <w:sz w:val="20"/>
                          <w:szCs w:val="16"/>
                        </w:rPr>
                        <m:t>d</m:t>
                      </m:r>
                    </m:e>
                    <m:sub>
                      <m:r>
                        <m:rPr>
                          <m:sty m:val="p"/>
                        </m:rPr>
                        <w:rPr>
                          <w:rFonts w:ascii="Cambria Math" w:hAnsi="Cambria Math"/>
                          <w:sz w:val="20"/>
                          <w:szCs w:val="16"/>
                        </w:rPr>
                        <m:t>a,V</m:t>
                      </m:r>
                    </m:sub>
                  </m:sSub>
                </m:e>
              </m:d>
            </m:oMath>
            <w:r w:rsidRPr="00CB407E">
              <w:rPr>
                <w:sz w:val="20"/>
                <w:szCs w:val="16"/>
              </w:rPr>
              <w:t xml:space="preserve"> as illustrated in the following figure.</w:t>
            </w:r>
          </w:p>
          <w:p w14:paraId="381BCDDF" w14:textId="77777777" w:rsidR="00787070" w:rsidRPr="00CB407E" w:rsidRDefault="00000000" w:rsidP="00765F29">
            <w:pPr>
              <w:pStyle w:val="ListParagraph"/>
              <w:numPr>
                <w:ilvl w:val="1"/>
                <w:numId w:val="65"/>
              </w:numPr>
              <w:ind w:leftChars="0"/>
              <w:contextualSpacing/>
              <w:rPr>
                <w:sz w:val="20"/>
                <w:szCs w:val="16"/>
              </w:rPr>
            </w:pPr>
            <m:oMath>
              <m:sSub>
                <m:sSubPr>
                  <m:ctrlPr>
                    <w:rPr>
                      <w:rFonts w:ascii="Cambria Math" w:eastAsia="SimSun" w:hAnsi="Cambria Math"/>
                      <w:sz w:val="20"/>
                      <w:szCs w:val="16"/>
                    </w:rPr>
                  </m:ctrlPr>
                </m:sSubPr>
                <m:e>
                  <m:r>
                    <m:rPr>
                      <m:sty m:val="p"/>
                    </m:rPr>
                    <w:rPr>
                      <w:rFonts w:ascii="Cambria Math" w:hAnsi="Cambria Math"/>
                      <w:sz w:val="20"/>
                      <w:szCs w:val="16"/>
                    </w:rPr>
                    <m:t>d</m:t>
                  </m:r>
                </m:e>
                <m:sub>
                  <m:r>
                    <m:rPr>
                      <m:sty m:val="p"/>
                    </m:rPr>
                    <w:rPr>
                      <w:rFonts w:ascii="Cambria Math" w:hAnsi="Cambria Math"/>
                      <w:sz w:val="20"/>
                      <w:szCs w:val="16"/>
                    </w:rPr>
                    <m:t>a,H</m:t>
                  </m:r>
                </m:sub>
              </m:sSub>
            </m:oMath>
            <w:r w:rsidR="00787070" w:rsidRPr="00CB407E">
              <w:rPr>
                <w:sz w:val="20"/>
                <w:szCs w:val="16"/>
              </w:rPr>
              <w:t xml:space="preserve">: Panel group spacing in the horizontal direction. Typically, </w:t>
            </w:r>
            <m:oMath>
              <m:sSub>
                <m:sSubPr>
                  <m:ctrlPr>
                    <w:rPr>
                      <w:rFonts w:ascii="Cambria Math" w:eastAsia="SimSun" w:hAnsi="Cambria Math"/>
                      <w:sz w:val="20"/>
                      <w:szCs w:val="16"/>
                    </w:rPr>
                  </m:ctrlPr>
                </m:sSubPr>
                <m:e>
                  <m:r>
                    <m:rPr>
                      <m:sty m:val="p"/>
                    </m:rPr>
                    <w:rPr>
                      <w:rFonts w:ascii="Cambria Math" w:hAnsi="Cambria Math"/>
                      <w:sz w:val="20"/>
                      <w:szCs w:val="16"/>
                    </w:rPr>
                    <m:t>d</m:t>
                  </m:r>
                </m:e>
                <m:sub>
                  <m:r>
                    <m:rPr>
                      <m:sty m:val="p"/>
                    </m:rPr>
                    <w:rPr>
                      <w:rFonts w:ascii="Cambria Math" w:hAnsi="Cambria Math"/>
                      <w:sz w:val="20"/>
                      <w:szCs w:val="16"/>
                    </w:rPr>
                    <m:t>a,H</m:t>
                  </m:r>
                </m:sub>
              </m:sSub>
            </m:oMath>
            <w:r w:rsidR="00787070" w:rsidRPr="00CB407E">
              <w:rPr>
                <w:sz w:val="20"/>
                <w:szCs w:val="16"/>
              </w:rPr>
              <w:t xml:space="preserve"> = 0.</w:t>
            </w:r>
          </w:p>
          <w:p w14:paraId="1DB5BEFA" w14:textId="77777777" w:rsidR="00787070" w:rsidRPr="00CB407E" w:rsidRDefault="00000000" w:rsidP="00765F29">
            <w:pPr>
              <w:pStyle w:val="ListParagraph"/>
              <w:numPr>
                <w:ilvl w:val="1"/>
                <w:numId w:val="65"/>
              </w:numPr>
              <w:ind w:leftChars="0"/>
              <w:contextualSpacing/>
              <w:rPr>
                <w:sz w:val="20"/>
                <w:szCs w:val="16"/>
              </w:rPr>
            </w:pPr>
            <m:oMath>
              <m:sSub>
                <m:sSubPr>
                  <m:ctrlPr>
                    <w:rPr>
                      <w:rFonts w:ascii="Cambria Math" w:eastAsia="SimSun" w:hAnsi="Cambria Math"/>
                      <w:sz w:val="20"/>
                      <w:szCs w:val="16"/>
                    </w:rPr>
                  </m:ctrlPr>
                </m:sSubPr>
                <m:e>
                  <m:r>
                    <m:rPr>
                      <m:sty m:val="p"/>
                    </m:rPr>
                    <w:rPr>
                      <w:rFonts w:ascii="Cambria Math" w:hAnsi="Cambria Math"/>
                      <w:sz w:val="20"/>
                      <w:szCs w:val="16"/>
                    </w:rPr>
                    <m:t>d</m:t>
                  </m:r>
                </m:e>
                <m:sub>
                  <m:r>
                    <m:rPr>
                      <m:sty m:val="p"/>
                    </m:rPr>
                    <w:rPr>
                      <w:rFonts w:ascii="Cambria Math" w:hAnsi="Cambria Math"/>
                      <w:sz w:val="20"/>
                      <w:szCs w:val="16"/>
                    </w:rPr>
                    <m:t>a,V</m:t>
                  </m:r>
                </m:sub>
              </m:sSub>
            </m:oMath>
            <w:r w:rsidR="00787070" w:rsidRPr="00CB407E">
              <w:rPr>
                <w:sz w:val="20"/>
                <w:szCs w:val="16"/>
              </w:rPr>
              <w:t>: Panel group spacing in the vertical direction.</w:t>
            </w:r>
          </w:p>
          <w:p w14:paraId="606C43ED" w14:textId="77777777" w:rsidR="00787070" w:rsidRPr="00CB407E" w:rsidRDefault="00787070" w:rsidP="006F5A93">
            <w:pPr>
              <w:spacing w:after="120"/>
              <w:jc w:val="center"/>
              <w:rPr>
                <w:sz w:val="20"/>
                <w:szCs w:val="16"/>
              </w:rPr>
            </w:pPr>
            <w:r w:rsidRPr="00CB407E">
              <w:rPr>
                <w:noProof/>
                <w:sz w:val="20"/>
                <w:szCs w:val="16"/>
              </w:rPr>
              <w:lastRenderedPageBreak/>
              <w:drawing>
                <wp:inline distT="0" distB="0" distL="0" distR="0" wp14:anchorId="2F6D3E73" wp14:editId="0D018165">
                  <wp:extent cx="1790700" cy="30022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r="46111"/>
                          <a:stretch>
                            <a:fillRect/>
                          </a:stretch>
                        </pic:blipFill>
                        <pic:spPr bwMode="auto">
                          <a:xfrm>
                            <a:off x="0" y="0"/>
                            <a:ext cx="1790700" cy="3002280"/>
                          </a:xfrm>
                          <a:prstGeom prst="rect">
                            <a:avLst/>
                          </a:prstGeom>
                          <a:noFill/>
                          <a:ln>
                            <a:noFill/>
                          </a:ln>
                        </pic:spPr>
                      </pic:pic>
                    </a:graphicData>
                  </a:graphic>
                </wp:inline>
              </w:drawing>
            </w:r>
          </w:p>
          <w:p w14:paraId="3476C366" w14:textId="77777777" w:rsidR="00787070" w:rsidRPr="00CB407E" w:rsidRDefault="00787070" w:rsidP="006F5A93">
            <w:pPr>
              <w:rPr>
                <w:bCs/>
                <w:iCs/>
                <w:sz w:val="20"/>
                <w:szCs w:val="16"/>
                <w:lang w:eastAsia="x-none"/>
              </w:rPr>
            </w:pPr>
          </w:p>
          <w:p w14:paraId="4B32F3E6" w14:textId="77777777" w:rsidR="00787070" w:rsidRPr="00CB407E" w:rsidRDefault="00787070" w:rsidP="006F5A93">
            <w:pPr>
              <w:rPr>
                <w:bCs/>
                <w:iCs/>
                <w:sz w:val="20"/>
                <w:szCs w:val="16"/>
                <w:highlight w:val="green"/>
                <w:lang w:eastAsia="x-none"/>
              </w:rPr>
            </w:pPr>
            <w:r w:rsidRPr="00CB407E">
              <w:rPr>
                <w:bCs/>
                <w:iCs/>
                <w:sz w:val="20"/>
                <w:szCs w:val="16"/>
                <w:highlight w:val="green"/>
                <w:lang w:eastAsia="x-none"/>
              </w:rPr>
              <w:t>Agreement</w:t>
            </w:r>
          </w:p>
          <w:p w14:paraId="7CC3A235" w14:textId="77777777" w:rsidR="00787070" w:rsidRPr="00CB407E" w:rsidRDefault="00787070" w:rsidP="006F5A93">
            <w:pPr>
              <w:rPr>
                <w:sz w:val="20"/>
                <w:szCs w:val="16"/>
                <w:lang w:eastAsia="en-US"/>
              </w:rPr>
            </w:pPr>
            <w:r w:rsidRPr="00CB407E">
              <w:rPr>
                <w:sz w:val="20"/>
                <w:szCs w:val="16"/>
              </w:rPr>
              <w:t>For evaluation and comparison between SBFD and legacy TDD, the two options for the SBFD antenna configuration agreed in RAN1#109 are further clarified as below:</w:t>
            </w:r>
          </w:p>
          <w:p w14:paraId="7832BB6B" w14:textId="77777777" w:rsidR="00787070" w:rsidRPr="00CB407E" w:rsidRDefault="00787070" w:rsidP="00765F29">
            <w:pPr>
              <w:pStyle w:val="ListParagraph"/>
              <w:numPr>
                <w:ilvl w:val="0"/>
                <w:numId w:val="66"/>
              </w:numPr>
              <w:ind w:leftChars="0"/>
              <w:contextualSpacing/>
              <w:rPr>
                <w:sz w:val="20"/>
                <w:szCs w:val="16"/>
                <w:lang w:eastAsia="x-none"/>
              </w:rPr>
            </w:pPr>
            <w:r w:rsidRPr="00CB407E">
              <w:rPr>
                <w:b/>
                <w:bCs/>
                <w:sz w:val="20"/>
                <w:szCs w:val="16"/>
                <w:lang w:eastAsia="x-none"/>
              </w:rPr>
              <w:t>SBFD antenna configuration option-1</w:t>
            </w:r>
            <w:r w:rsidRPr="00CB407E">
              <w:rPr>
                <w:sz w:val="20"/>
                <w:szCs w:val="16"/>
                <w:lang w:eastAsia="x-none"/>
              </w:rPr>
              <w:t xml:space="preserve"> (same as Opt 1 in RAN1#109 agreement): The total number of antenna elements of the antenna array for SBFD is the same as the total number of antenna elements of the antenna array for legacy TDD. The total number of TxRUs of the antenna array </w:t>
            </w:r>
            <w:r w:rsidRPr="00CB407E">
              <w:rPr>
                <w:color w:val="000000"/>
                <w:sz w:val="20"/>
                <w:szCs w:val="16"/>
                <w:lang w:eastAsia="x-none"/>
              </w:rPr>
              <w:t>for SBFD is the same as the total number of TxRUs of the antenna array for legacy TDD.</w:t>
            </w:r>
          </w:p>
          <w:p w14:paraId="4D4CF4ED" w14:textId="77777777" w:rsidR="00787070" w:rsidRPr="00CB407E" w:rsidRDefault="00787070" w:rsidP="00765F29">
            <w:pPr>
              <w:pStyle w:val="ListParagraph"/>
              <w:numPr>
                <w:ilvl w:val="0"/>
                <w:numId w:val="66"/>
              </w:numPr>
              <w:ind w:leftChars="0"/>
              <w:contextualSpacing/>
              <w:rPr>
                <w:sz w:val="20"/>
                <w:szCs w:val="16"/>
                <w:lang w:eastAsia="x-none"/>
              </w:rPr>
            </w:pPr>
            <w:r w:rsidRPr="00CB407E">
              <w:rPr>
                <w:b/>
                <w:bCs/>
                <w:sz w:val="20"/>
                <w:szCs w:val="16"/>
                <w:lang w:eastAsia="x-none"/>
              </w:rPr>
              <w:t>SBFD antenna configuration option-2</w:t>
            </w:r>
            <w:r w:rsidRPr="00CB407E">
              <w:rPr>
                <w:sz w:val="20"/>
                <w:szCs w:val="16"/>
                <w:lang w:eastAsia="x-none"/>
              </w:rPr>
              <w:t xml:space="preserve"> (same as Opt 2 in RAN1#109 agreement): The total number of antenna elements of the antenna array for SBFD is two times of the total number of antenna elements of the antenna array for legacy TDD. The total number of TxRUs of the antenna array </w:t>
            </w:r>
            <w:r w:rsidRPr="00CB407E">
              <w:rPr>
                <w:color w:val="000000"/>
                <w:sz w:val="20"/>
                <w:szCs w:val="16"/>
                <w:lang w:eastAsia="x-none"/>
              </w:rPr>
              <w:t>for SBFD is the same as the total number of TxRUs of the antenna array for legacy TDD.</w:t>
            </w:r>
          </w:p>
          <w:p w14:paraId="1C5D0815" w14:textId="77777777" w:rsidR="00787070" w:rsidRPr="00CB407E" w:rsidRDefault="00787070" w:rsidP="00765F29">
            <w:pPr>
              <w:pStyle w:val="ListParagraph"/>
              <w:numPr>
                <w:ilvl w:val="0"/>
                <w:numId w:val="66"/>
              </w:numPr>
              <w:ind w:leftChars="0"/>
              <w:contextualSpacing/>
              <w:rPr>
                <w:sz w:val="20"/>
                <w:szCs w:val="16"/>
                <w:lang w:eastAsia="x-none"/>
              </w:rPr>
            </w:pPr>
            <w:r w:rsidRPr="00CB407E">
              <w:rPr>
                <w:b/>
                <w:bCs/>
                <w:sz w:val="20"/>
                <w:szCs w:val="16"/>
                <w:lang w:eastAsia="x-none"/>
              </w:rPr>
              <w:t>SBFD antenna configuration option-3</w:t>
            </w:r>
            <w:r w:rsidRPr="00CB407E">
              <w:rPr>
                <w:sz w:val="20"/>
                <w:szCs w:val="16"/>
                <w:lang w:eastAsia="x-none"/>
              </w:rPr>
              <w:t xml:space="preserve"> (new): The total number of antenna elements of the antenna array for SBFD is the same as the total number of antenna elements of the antenna array for legacy TDD. The total number of TxRUs of the antenna array </w:t>
            </w:r>
            <w:r w:rsidRPr="00CB407E">
              <w:rPr>
                <w:color w:val="000000"/>
                <w:sz w:val="20"/>
                <w:szCs w:val="16"/>
                <w:lang w:eastAsia="x-none"/>
              </w:rPr>
              <w:t>for SBFD is half of the total number of TxRUs of the antenna array for legacy TDD.</w:t>
            </w:r>
          </w:p>
          <w:p w14:paraId="380BDB41" w14:textId="77777777" w:rsidR="00787070" w:rsidRPr="00CB407E" w:rsidRDefault="00787070" w:rsidP="006F5A93">
            <w:pPr>
              <w:rPr>
                <w:sz w:val="20"/>
                <w:szCs w:val="16"/>
                <w:lang w:eastAsia="en-US"/>
              </w:rPr>
            </w:pPr>
            <w:r w:rsidRPr="00CB407E">
              <w:rPr>
                <w:sz w:val="20"/>
                <w:szCs w:val="16"/>
              </w:rPr>
              <w:t>These options are further clarified with examples in the following:</w:t>
            </w:r>
          </w:p>
          <w:p w14:paraId="39E72D59" w14:textId="77777777" w:rsidR="00787070" w:rsidRPr="00CB407E" w:rsidRDefault="00787070" w:rsidP="00765F29">
            <w:pPr>
              <w:pStyle w:val="ListParagraph"/>
              <w:numPr>
                <w:ilvl w:val="0"/>
                <w:numId w:val="67"/>
              </w:numPr>
              <w:ind w:leftChars="0"/>
              <w:contextualSpacing/>
              <w:rPr>
                <w:sz w:val="20"/>
                <w:szCs w:val="16"/>
                <w:lang w:eastAsia="x-none"/>
              </w:rPr>
            </w:pPr>
            <w:r w:rsidRPr="00CB407E">
              <w:rPr>
                <w:sz w:val="20"/>
                <w:szCs w:val="16"/>
                <w:lang w:eastAsia="x-none"/>
              </w:rPr>
              <w:t xml:space="preserve">For legacy TDD with shared-Tx/Rx antenna array, assume the antenna configuration is </w:t>
            </w:r>
            <m:oMath>
              <m:d>
                <m:dPr>
                  <m:ctrlPr>
                    <w:rPr>
                      <w:rFonts w:ascii="Cambria Math" w:eastAsia="SimSun" w:hAnsi="Cambria Math"/>
                      <w:sz w:val="20"/>
                      <w:szCs w:val="16"/>
                    </w:rPr>
                  </m:ctrlPr>
                </m:dPr>
                <m:e>
                  <m:r>
                    <w:rPr>
                      <w:rFonts w:ascii="Cambria Math" w:hAnsi="Cambria Math"/>
                      <w:sz w:val="20"/>
                      <w:szCs w:val="16"/>
                    </w:rPr>
                    <m:t>M</m:t>
                  </m:r>
                  <m:r>
                    <m:rPr>
                      <m:sty m:val="p"/>
                    </m:rPr>
                    <w:rPr>
                      <w:rFonts w:ascii="Cambria Math" w:hAnsi="Cambria Math"/>
                      <w:sz w:val="20"/>
                      <w:szCs w:val="16"/>
                    </w:rPr>
                    <m:t>,</m:t>
                  </m:r>
                  <m:r>
                    <w:rPr>
                      <w:rFonts w:ascii="Cambria Math" w:hAnsi="Cambria Math"/>
                      <w:sz w:val="20"/>
                      <w:szCs w:val="16"/>
                    </w:rPr>
                    <m:t>N</m:t>
                  </m:r>
                  <m:r>
                    <m:rPr>
                      <m:sty m:val="p"/>
                    </m:rPr>
                    <w:rPr>
                      <w:rFonts w:ascii="Cambria Math" w:hAnsi="Cambria Math"/>
                      <w:sz w:val="20"/>
                      <w:szCs w:val="16"/>
                    </w:rPr>
                    <m:t>,</m:t>
                  </m:r>
                  <m:r>
                    <w:rPr>
                      <w:rFonts w:ascii="Cambria Math" w:hAnsi="Cambria Math"/>
                      <w:sz w:val="20"/>
                      <w:szCs w:val="16"/>
                    </w:rPr>
                    <m:t>P</m:t>
                  </m:r>
                  <m:r>
                    <m:rPr>
                      <m:sty m:val="p"/>
                    </m:rPr>
                    <w:rPr>
                      <w:rFonts w:ascii="Cambria Math" w:hAnsi="Cambria Math"/>
                      <w:sz w:val="20"/>
                      <w:szCs w:val="16"/>
                    </w:rPr>
                    <m:t>,</m:t>
                  </m:r>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r>
                    <m:rPr>
                      <m:sty m:val="p"/>
                    </m:rPr>
                    <w:rPr>
                      <w:rFonts w:ascii="Cambria Math" w:hAnsi="Cambria Math"/>
                      <w:sz w:val="20"/>
                      <w:szCs w:val="16"/>
                    </w:rPr>
                    <m:t>,</m:t>
                  </m:r>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r>
                    <m:rPr>
                      <m:sty m:val="p"/>
                    </m:rPr>
                    <w:rPr>
                      <w:rFonts w:ascii="Cambria Math" w:hAnsi="Cambria Math"/>
                      <w:sz w:val="20"/>
                      <w:szCs w:val="16"/>
                    </w:rPr>
                    <m:t>;</m:t>
                  </m:r>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p</m:t>
                      </m:r>
                    </m:sub>
                  </m:sSub>
                  <m:r>
                    <m:rPr>
                      <m:sty m:val="p"/>
                    </m:rPr>
                    <w:rPr>
                      <w:rFonts w:ascii="Cambria Math" w:hAnsi="Cambria Math"/>
                      <w:sz w:val="20"/>
                      <w:szCs w:val="16"/>
                    </w:rPr>
                    <m:t>,</m:t>
                  </m:r>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p</m:t>
                      </m:r>
                    </m:sub>
                  </m:sSub>
                </m:e>
              </m:d>
            </m:oMath>
            <w:r w:rsidRPr="00CB407E">
              <w:rPr>
                <w:sz w:val="20"/>
                <w:szCs w:val="16"/>
                <w:lang w:eastAsia="x-none"/>
              </w:rPr>
              <w:t xml:space="preserve">. The total number of TxRUs is  </w:t>
            </w:r>
            <m:oMath>
              <m:r>
                <w:rPr>
                  <w:rFonts w:ascii="Cambria Math" w:hAnsi="Cambria Math"/>
                  <w:sz w:val="20"/>
                  <w:szCs w:val="16"/>
                </w:rPr>
                <m:t>K</m:t>
              </m:r>
              <m:r>
                <m:rPr>
                  <m:sty m:val="p"/>
                </m:rPr>
                <w:rPr>
                  <w:rFonts w:ascii="Cambria Math" w:hAnsi="Cambria Math"/>
                  <w:sz w:val="20"/>
                  <w:szCs w:val="16"/>
                </w:rPr>
                <m:t>=</m:t>
              </m:r>
              <m:sSub>
                <m:sSubPr>
                  <m:ctrlPr>
                    <w:rPr>
                      <w:rFonts w:ascii="Cambria Math" w:eastAsia="SimSun" w:hAnsi="Cambria Math"/>
                      <w:sz w:val="20"/>
                      <w:szCs w:val="16"/>
                    </w:rPr>
                  </m:ctrlPr>
                </m:sSubPr>
                <m:e>
                  <m:r>
                    <w:rPr>
                      <w:rFonts w:ascii="Cambria Math" w:hAnsi="Cambria Math"/>
                      <w:sz w:val="20"/>
                      <w:szCs w:val="16"/>
                    </w:rPr>
                    <m:t>PM</m:t>
                  </m:r>
                </m:e>
                <m:sub>
                  <m:r>
                    <w:rPr>
                      <w:rFonts w:ascii="Cambria Math" w:hAnsi="Cambria Math"/>
                      <w:sz w:val="20"/>
                      <w:szCs w:val="16"/>
                    </w:rPr>
                    <m:t>p</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p</m:t>
                  </m:r>
                </m:sub>
              </m:sSub>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oMath>
            <w:r w:rsidRPr="00CB407E">
              <w:rPr>
                <w:sz w:val="20"/>
                <w:szCs w:val="16"/>
                <w:lang w:eastAsia="x-none"/>
              </w:rPr>
              <w:t xml:space="preserve">, and the total number of antenna elements is </w:t>
            </w:r>
            <m:oMath>
              <m:r>
                <w:rPr>
                  <w:rFonts w:ascii="Cambria Math" w:hAnsi="Cambria Math"/>
                  <w:sz w:val="20"/>
                  <w:szCs w:val="16"/>
                </w:rPr>
                <m:t>L</m:t>
              </m:r>
              <m:r>
                <m:rPr>
                  <m:sty m:val="p"/>
                </m:rPr>
                <w:rPr>
                  <w:rFonts w:ascii="Cambria Math" w:hAnsi="Cambria Math"/>
                  <w:sz w:val="20"/>
                  <w:szCs w:val="16"/>
                </w:rPr>
                <m:t>=</m:t>
              </m:r>
              <m:r>
                <w:rPr>
                  <w:rFonts w:ascii="Cambria Math" w:hAnsi="Cambria Math"/>
                  <w:sz w:val="20"/>
                  <w:szCs w:val="16"/>
                </w:rPr>
                <m:t>PMN</m:t>
              </m:r>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oMath>
            <w:r w:rsidRPr="00CB407E">
              <w:rPr>
                <w:sz w:val="20"/>
                <w:szCs w:val="16"/>
                <w:lang w:eastAsia="x-none"/>
              </w:rPr>
              <w:t>.</w:t>
            </w:r>
          </w:p>
          <w:p w14:paraId="74C375E9" w14:textId="77777777" w:rsidR="00787070" w:rsidRPr="00CB407E" w:rsidRDefault="00787070" w:rsidP="006F5A93">
            <w:pPr>
              <w:jc w:val="center"/>
              <w:rPr>
                <w:sz w:val="20"/>
                <w:szCs w:val="16"/>
                <w:lang w:eastAsia="en-US"/>
              </w:rPr>
            </w:pPr>
            <w:r w:rsidRPr="00CB407E">
              <w:rPr>
                <w:noProof/>
                <w:sz w:val="20"/>
                <w:szCs w:val="16"/>
              </w:rPr>
              <w:drawing>
                <wp:inline distT="0" distB="0" distL="0" distR="0" wp14:anchorId="0DCDBB56" wp14:editId="28989C33">
                  <wp:extent cx="5692140" cy="1295400"/>
                  <wp:effectExtent l="0" t="0" r="3810" b="0"/>
                  <wp:docPr id="8" name="Picture 8"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hape&#10;&#10;Description automatically generated with low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92140" cy="1295400"/>
                          </a:xfrm>
                          <a:prstGeom prst="rect">
                            <a:avLst/>
                          </a:prstGeom>
                          <a:noFill/>
                          <a:ln>
                            <a:noFill/>
                          </a:ln>
                        </pic:spPr>
                      </pic:pic>
                    </a:graphicData>
                  </a:graphic>
                </wp:inline>
              </w:drawing>
            </w:r>
          </w:p>
          <w:p w14:paraId="098F6FE6" w14:textId="77777777" w:rsidR="00787070" w:rsidRPr="00CB407E" w:rsidRDefault="00787070" w:rsidP="00765F29">
            <w:pPr>
              <w:pStyle w:val="ListParagraph"/>
              <w:numPr>
                <w:ilvl w:val="0"/>
                <w:numId w:val="67"/>
              </w:numPr>
              <w:ind w:leftChars="0"/>
              <w:contextualSpacing/>
              <w:rPr>
                <w:sz w:val="20"/>
                <w:szCs w:val="16"/>
              </w:rPr>
            </w:pPr>
            <w:r w:rsidRPr="00CB407E">
              <w:rPr>
                <w:sz w:val="20"/>
                <w:szCs w:val="16"/>
              </w:rPr>
              <w:t xml:space="preserve">For SBFD antenna configuration option-1, the separate-Tx/Rx antenna array has two panel groups, and the antenna configuration for each panel group is </w:t>
            </w:r>
            <m:oMath>
              <m:d>
                <m:dPr>
                  <m:ctrlPr>
                    <w:rPr>
                      <w:rFonts w:ascii="Cambria Math" w:eastAsia="SimSun" w:hAnsi="Cambria Math" w:cs="SimSun"/>
                      <w:i/>
                      <w:iCs/>
                      <w:sz w:val="20"/>
                      <w:szCs w:val="16"/>
                    </w:rPr>
                  </m:ctrlPr>
                </m:dPr>
                <m:e>
                  <m:r>
                    <w:rPr>
                      <w:rFonts w:ascii="Cambria Math" w:hAnsi="Cambria Math"/>
                      <w:sz w:val="20"/>
                      <w:szCs w:val="16"/>
                    </w:rPr>
                    <m:t>M,N,P,</m:t>
                  </m:r>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r>
                    <w:rPr>
                      <w:rFonts w:ascii="Cambria Math" w:hAnsi="Cambria Math"/>
                      <w:sz w:val="20"/>
                      <w:szCs w:val="16"/>
                    </w:rPr>
                    <m:t>/2,</m:t>
                  </m:r>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e>
              </m:d>
            </m:oMath>
            <w:r w:rsidRPr="00CB407E">
              <w:rPr>
                <w:sz w:val="20"/>
                <w:szCs w:val="16"/>
              </w:rPr>
              <w:t xml:space="preserve">. The total number of TXRUs is </w:t>
            </w:r>
            <m:oMath>
              <m:r>
                <w:rPr>
                  <w:rFonts w:ascii="Cambria Math" w:hAnsi="Cambria Math"/>
                  <w:sz w:val="20"/>
                  <w:szCs w:val="16"/>
                </w:rPr>
                <m:t>K</m:t>
              </m:r>
              <m:r>
                <m:rPr>
                  <m:sty m:val="p"/>
                </m:rPr>
                <w:rPr>
                  <w:rFonts w:ascii="Cambria Math" w:hAnsi="Cambria Math"/>
                  <w:sz w:val="20"/>
                  <w:szCs w:val="16"/>
                </w:rPr>
                <m:t>=</m:t>
              </m:r>
              <m:sSub>
                <m:sSubPr>
                  <m:ctrlPr>
                    <w:rPr>
                      <w:rFonts w:ascii="Cambria Math" w:eastAsia="SimSun" w:hAnsi="Cambria Math"/>
                      <w:sz w:val="20"/>
                      <w:szCs w:val="16"/>
                    </w:rPr>
                  </m:ctrlPr>
                </m:sSubPr>
                <m:e>
                  <m:r>
                    <w:rPr>
                      <w:rFonts w:ascii="Cambria Math" w:hAnsi="Cambria Math"/>
                      <w:sz w:val="20"/>
                      <w:szCs w:val="16"/>
                    </w:rPr>
                    <m:t>PM</m:t>
                  </m:r>
                </m:e>
                <m:sub>
                  <m:r>
                    <w:rPr>
                      <w:rFonts w:ascii="Cambria Math" w:hAnsi="Cambria Math"/>
                      <w:sz w:val="20"/>
                      <w:szCs w:val="16"/>
                    </w:rPr>
                    <m:t>p</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p</m:t>
                  </m:r>
                </m:sub>
              </m:sSub>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oMath>
            <w:r w:rsidRPr="00CB407E">
              <w:rPr>
                <w:sz w:val="20"/>
                <w:szCs w:val="16"/>
              </w:rPr>
              <w:t xml:space="preserve"> (same as legacy TDD), and the total number of antenna elements is </w:t>
            </w:r>
            <m:oMath>
              <m:r>
                <w:rPr>
                  <w:rFonts w:ascii="Cambria Math" w:hAnsi="Cambria Math"/>
                  <w:sz w:val="20"/>
                  <w:szCs w:val="16"/>
                </w:rPr>
                <m:t>L</m:t>
              </m:r>
              <m:r>
                <m:rPr>
                  <m:sty m:val="p"/>
                </m:rPr>
                <w:rPr>
                  <w:rFonts w:ascii="Cambria Math" w:hAnsi="Cambria Math"/>
                  <w:sz w:val="20"/>
                  <w:szCs w:val="16"/>
                </w:rPr>
                <m:t>=</m:t>
              </m:r>
              <m:r>
                <w:rPr>
                  <w:rFonts w:ascii="Cambria Math" w:hAnsi="Cambria Math"/>
                  <w:sz w:val="20"/>
                  <w:szCs w:val="16"/>
                </w:rPr>
                <m:t>PMN</m:t>
              </m:r>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oMath>
            <w:r w:rsidRPr="00CB407E">
              <w:rPr>
                <w:sz w:val="20"/>
                <w:szCs w:val="16"/>
              </w:rPr>
              <w:t xml:space="preserve">(same as </w:t>
            </w:r>
            <w:r w:rsidRPr="00CB407E">
              <w:rPr>
                <w:sz w:val="20"/>
                <w:szCs w:val="16"/>
              </w:rPr>
              <w:lastRenderedPageBreak/>
              <w:t xml:space="preserve">legacy TDD). One method on the usage of TXRUs and antenna elements in DL/UL/SBFD slots/symbols is illustrated as below. Other methods are not precluded and can be reported by companies. </w:t>
            </w:r>
          </w:p>
          <w:p w14:paraId="5EC46E98" w14:textId="77777777" w:rsidR="00787070" w:rsidRPr="00CB407E" w:rsidRDefault="00787070" w:rsidP="00765F29">
            <w:pPr>
              <w:pStyle w:val="ListParagraph"/>
              <w:numPr>
                <w:ilvl w:val="1"/>
                <w:numId w:val="67"/>
              </w:numPr>
              <w:ind w:leftChars="0"/>
              <w:contextualSpacing/>
              <w:rPr>
                <w:sz w:val="20"/>
                <w:szCs w:val="16"/>
              </w:rPr>
            </w:pPr>
            <w:r w:rsidRPr="00CB407E">
              <w:rPr>
                <w:sz w:val="20"/>
                <w:szCs w:val="16"/>
              </w:rPr>
              <w:t xml:space="preserve">Method 1: </w:t>
            </w:r>
          </w:p>
          <w:p w14:paraId="30D3A538"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DL slots, L⁄2 antenna elements on panel group#1 are connected to K⁄2 Tx chains in TxRU group#1, and L⁄2 antenna elements on panel group#2 are connected to K⁄2 Tx chains in TxRU group#2.</w:t>
            </w:r>
          </w:p>
          <w:p w14:paraId="427633AE"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UL slots, L⁄2 antenna elements on panel group#1 are connected to K⁄2 Rx chains in TxRU group#1, and L⁄2 antenna elements on panel group#2 are connected to K⁄2 Rx chains in TxRU group#2.</w:t>
            </w:r>
          </w:p>
          <w:p w14:paraId="4BA967FC"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SBFD slots, L⁄2 antenna elements on panel group#1 are connected to K⁄2 Tx chains in TxRU group#1, and L⁄2 antenna elements on panel group#2 are connected to K⁄2 Rx chains in TxRU group#2.</w:t>
            </w:r>
          </w:p>
          <w:p w14:paraId="3D071D37" w14:textId="77777777" w:rsidR="00787070" w:rsidRPr="00CB407E" w:rsidRDefault="00787070" w:rsidP="006F5A93">
            <w:pPr>
              <w:spacing w:before="120"/>
              <w:jc w:val="center"/>
              <w:rPr>
                <w:sz w:val="20"/>
                <w:szCs w:val="16"/>
              </w:rPr>
            </w:pPr>
            <w:r w:rsidRPr="00CB407E">
              <w:rPr>
                <w:noProof/>
                <w:sz w:val="20"/>
                <w:szCs w:val="16"/>
              </w:rPr>
              <w:drawing>
                <wp:inline distT="0" distB="0" distL="0" distR="0" wp14:anchorId="01AD0EB9" wp14:editId="671A798A">
                  <wp:extent cx="5768340" cy="1341120"/>
                  <wp:effectExtent l="0" t="0" r="3810" b="0"/>
                  <wp:docPr id="5" name="Picture 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raphical user interfac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8340" cy="1341120"/>
                          </a:xfrm>
                          <a:prstGeom prst="rect">
                            <a:avLst/>
                          </a:prstGeom>
                          <a:noFill/>
                          <a:ln>
                            <a:noFill/>
                          </a:ln>
                        </pic:spPr>
                      </pic:pic>
                    </a:graphicData>
                  </a:graphic>
                </wp:inline>
              </w:drawing>
            </w:r>
          </w:p>
          <w:p w14:paraId="54F8ABAF" w14:textId="77777777" w:rsidR="00787070" w:rsidRPr="00CB407E" w:rsidRDefault="00787070" w:rsidP="00765F29">
            <w:pPr>
              <w:pStyle w:val="ListParagraph"/>
              <w:numPr>
                <w:ilvl w:val="0"/>
                <w:numId w:val="67"/>
              </w:numPr>
              <w:ind w:leftChars="0"/>
              <w:contextualSpacing/>
              <w:rPr>
                <w:sz w:val="20"/>
                <w:szCs w:val="16"/>
              </w:rPr>
            </w:pPr>
            <w:r w:rsidRPr="00CB407E">
              <w:rPr>
                <w:sz w:val="20"/>
                <w:szCs w:val="16"/>
              </w:rPr>
              <w:t xml:space="preserve">For SBFD antenna configuration option-2, the separate-Tx/Rx antenna array has two panel groups, and the antenna configuration for each panel group is </w:t>
            </w:r>
            <m:oMath>
              <m:d>
                <m:dPr>
                  <m:ctrlPr>
                    <w:rPr>
                      <w:rFonts w:ascii="Cambria Math" w:eastAsia="SimSun" w:hAnsi="Cambria Math" w:cs="SimSun"/>
                      <w:i/>
                      <w:iCs/>
                      <w:sz w:val="20"/>
                      <w:szCs w:val="16"/>
                    </w:rPr>
                  </m:ctrlPr>
                </m:dPr>
                <m:e>
                  <m:r>
                    <w:rPr>
                      <w:rFonts w:ascii="Cambria Math" w:hAnsi="Cambria Math"/>
                      <w:sz w:val="20"/>
                      <w:szCs w:val="16"/>
                    </w:rPr>
                    <m:t>M,N,P,</m:t>
                  </m:r>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r>
                    <w:rPr>
                      <w:rFonts w:ascii="Cambria Math" w:hAnsi="Cambria Math"/>
                      <w:sz w:val="20"/>
                      <w:szCs w:val="16"/>
                    </w:rPr>
                    <m:t>,</m:t>
                  </m:r>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e>
              </m:d>
            </m:oMath>
            <w:r w:rsidRPr="00CB407E">
              <w:rPr>
                <w:sz w:val="20"/>
                <w:szCs w:val="16"/>
              </w:rPr>
              <w:t xml:space="preserve">. The total number of TXRUs is </w:t>
            </w:r>
            <m:oMath>
              <m:r>
                <w:rPr>
                  <w:rFonts w:ascii="Cambria Math" w:hAnsi="Cambria Math"/>
                  <w:sz w:val="20"/>
                  <w:szCs w:val="16"/>
                </w:rPr>
                <m:t>K</m:t>
              </m:r>
              <m:r>
                <m:rPr>
                  <m:sty m:val="p"/>
                </m:rPr>
                <w:rPr>
                  <w:rFonts w:ascii="Cambria Math" w:hAnsi="Cambria Math"/>
                  <w:sz w:val="20"/>
                  <w:szCs w:val="16"/>
                </w:rPr>
                <m:t>=</m:t>
              </m:r>
              <m:sSub>
                <m:sSubPr>
                  <m:ctrlPr>
                    <w:rPr>
                      <w:rFonts w:ascii="Cambria Math" w:eastAsia="SimSun" w:hAnsi="Cambria Math"/>
                      <w:sz w:val="20"/>
                      <w:szCs w:val="16"/>
                    </w:rPr>
                  </m:ctrlPr>
                </m:sSubPr>
                <m:e>
                  <m:r>
                    <w:rPr>
                      <w:rFonts w:ascii="Cambria Math" w:hAnsi="Cambria Math"/>
                      <w:sz w:val="20"/>
                      <w:szCs w:val="16"/>
                    </w:rPr>
                    <m:t>PM</m:t>
                  </m:r>
                </m:e>
                <m:sub>
                  <m:r>
                    <w:rPr>
                      <w:rFonts w:ascii="Cambria Math" w:hAnsi="Cambria Math"/>
                      <w:sz w:val="20"/>
                      <w:szCs w:val="16"/>
                    </w:rPr>
                    <m:t>p</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p</m:t>
                  </m:r>
                </m:sub>
              </m:sSub>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oMath>
            <w:r w:rsidRPr="00CB407E">
              <w:rPr>
                <w:sz w:val="20"/>
                <w:szCs w:val="16"/>
              </w:rPr>
              <w:t xml:space="preserve"> (same as legacy TDD), and the total number of antenna elements is </w:t>
            </w:r>
            <m:oMath>
              <m:r>
                <w:rPr>
                  <w:rFonts w:ascii="Cambria Math" w:hAnsi="Cambria Math"/>
                  <w:sz w:val="20"/>
                  <w:szCs w:val="16"/>
                </w:rPr>
                <m:t>2L</m:t>
              </m:r>
              <m:r>
                <m:rPr>
                  <m:sty m:val="p"/>
                </m:rPr>
                <w:rPr>
                  <w:rFonts w:ascii="Cambria Math" w:hAnsi="Cambria Math"/>
                  <w:sz w:val="20"/>
                  <w:szCs w:val="16"/>
                </w:rPr>
                <m:t>=2</m:t>
              </m:r>
              <m:r>
                <w:rPr>
                  <w:rFonts w:ascii="Cambria Math" w:hAnsi="Cambria Math"/>
                  <w:sz w:val="20"/>
                  <w:szCs w:val="16"/>
                </w:rPr>
                <m:t>PMN</m:t>
              </m:r>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oMath>
            <w:r w:rsidRPr="00CB407E">
              <w:rPr>
                <w:sz w:val="20"/>
                <w:szCs w:val="16"/>
              </w:rPr>
              <w:t xml:space="preserve">(two times of that for legacy TDD). Two methods on the usage of TXRUs and antenna elements in DL/UL/SBFD slots/symbols are illustrated as below. Other methods are not precluded and can be reported by companies. </w:t>
            </w:r>
          </w:p>
          <w:p w14:paraId="62DF3735" w14:textId="77777777" w:rsidR="00787070" w:rsidRPr="00CB407E" w:rsidRDefault="00787070" w:rsidP="00765F29">
            <w:pPr>
              <w:pStyle w:val="ListParagraph"/>
              <w:numPr>
                <w:ilvl w:val="1"/>
                <w:numId w:val="67"/>
              </w:numPr>
              <w:ind w:leftChars="0"/>
              <w:contextualSpacing/>
              <w:rPr>
                <w:sz w:val="20"/>
                <w:szCs w:val="16"/>
              </w:rPr>
            </w:pPr>
            <w:r w:rsidRPr="00CB407E">
              <w:rPr>
                <w:sz w:val="20"/>
                <w:szCs w:val="16"/>
              </w:rPr>
              <w:t xml:space="preserve">Method 2-1: </w:t>
            </w:r>
          </w:p>
          <w:p w14:paraId="2855D5E8"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DL slots, L antenna elements on panel group#1 are connected to K Tx chains.</w:t>
            </w:r>
          </w:p>
          <w:p w14:paraId="7FFBDD19"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UL slots, L antenna elements on panel group#2 are connected to K Rx chains.</w:t>
            </w:r>
          </w:p>
          <w:p w14:paraId="7C5E14A5"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SBFD slots, L antenna elements on panel group#1 are connected to K Tx chains, and L antenna elements on panel group#2 are connected to K Rx chains.</w:t>
            </w:r>
          </w:p>
          <w:p w14:paraId="404AF4DA" w14:textId="77777777" w:rsidR="00787070" w:rsidRPr="00CB407E" w:rsidRDefault="00787070" w:rsidP="006F5A93">
            <w:pPr>
              <w:spacing w:before="120"/>
              <w:jc w:val="center"/>
              <w:rPr>
                <w:sz w:val="20"/>
                <w:szCs w:val="16"/>
              </w:rPr>
            </w:pPr>
            <w:r w:rsidRPr="00CB407E">
              <w:rPr>
                <w:noProof/>
                <w:sz w:val="20"/>
                <w:szCs w:val="16"/>
              </w:rPr>
              <w:drawing>
                <wp:inline distT="0" distB="0" distL="0" distR="0" wp14:anchorId="7DB59506" wp14:editId="3A22FB9E">
                  <wp:extent cx="5753100" cy="1303020"/>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iagram&#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3100" cy="1303020"/>
                          </a:xfrm>
                          <a:prstGeom prst="rect">
                            <a:avLst/>
                          </a:prstGeom>
                          <a:noFill/>
                          <a:ln>
                            <a:noFill/>
                          </a:ln>
                        </pic:spPr>
                      </pic:pic>
                    </a:graphicData>
                  </a:graphic>
                </wp:inline>
              </w:drawing>
            </w:r>
          </w:p>
          <w:p w14:paraId="16A0333A" w14:textId="77777777" w:rsidR="00787070" w:rsidRPr="00CB407E" w:rsidRDefault="00787070" w:rsidP="00765F29">
            <w:pPr>
              <w:pStyle w:val="ListParagraph"/>
              <w:numPr>
                <w:ilvl w:val="1"/>
                <w:numId w:val="67"/>
              </w:numPr>
              <w:ind w:leftChars="0"/>
              <w:contextualSpacing/>
              <w:rPr>
                <w:sz w:val="20"/>
                <w:szCs w:val="16"/>
              </w:rPr>
            </w:pPr>
            <w:r w:rsidRPr="00CB407E">
              <w:rPr>
                <w:sz w:val="20"/>
                <w:szCs w:val="16"/>
              </w:rPr>
              <w:t xml:space="preserve">Method 2-2: </w:t>
            </w:r>
          </w:p>
          <w:p w14:paraId="1AD9FE5B"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DL slots, L antenna elements on panel group#1 are connected to K Tx chains.</w:t>
            </w:r>
          </w:p>
          <w:p w14:paraId="37FFAB12"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UL slots, L antenna elements on panel group#1 are connected to K Rx chains.</w:t>
            </w:r>
          </w:p>
          <w:p w14:paraId="6652AC5A"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SBFD slots, L antenna elements on panel group#1 are connected to K Tx chains, and L antenna elements on panel group#2 are connected to K Rx chains.</w:t>
            </w:r>
          </w:p>
          <w:p w14:paraId="0CAAD83B" w14:textId="77777777" w:rsidR="00787070" w:rsidRPr="00CB407E" w:rsidRDefault="00787070" w:rsidP="006F5A93">
            <w:pPr>
              <w:spacing w:before="120"/>
              <w:jc w:val="center"/>
              <w:rPr>
                <w:sz w:val="20"/>
                <w:szCs w:val="16"/>
              </w:rPr>
            </w:pPr>
            <w:r w:rsidRPr="00CB407E">
              <w:rPr>
                <w:noProof/>
                <w:sz w:val="20"/>
                <w:szCs w:val="16"/>
              </w:rPr>
              <w:drawing>
                <wp:inline distT="0" distB="0" distL="0" distR="0" wp14:anchorId="6B1BC0BA" wp14:editId="22BD81BA">
                  <wp:extent cx="5722620" cy="1348740"/>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iagram&#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22620" cy="1348740"/>
                          </a:xfrm>
                          <a:prstGeom prst="rect">
                            <a:avLst/>
                          </a:prstGeom>
                          <a:noFill/>
                          <a:ln>
                            <a:noFill/>
                          </a:ln>
                        </pic:spPr>
                      </pic:pic>
                    </a:graphicData>
                  </a:graphic>
                </wp:inline>
              </w:drawing>
            </w:r>
          </w:p>
          <w:p w14:paraId="1136199E" w14:textId="77777777" w:rsidR="00787070" w:rsidRPr="00CB407E" w:rsidRDefault="00787070" w:rsidP="00765F29">
            <w:pPr>
              <w:pStyle w:val="ListParagraph"/>
              <w:numPr>
                <w:ilvl w:val="0"/>
                <w:numId w:val="67"/>
              </w:numPr>
              <w:ind w:leftChars="0"/>
              <w:contextualSpacing/>
              <w:rPr>
                <w:sz w:val="20"/>
                <w:szCs w:val="16"/>
              </w:rPr>
            </w:pPr>
            <w:r w:rsidRPr="00CB407E">
              <w:rPr>
                <w:sz w:val="20"/>
                <w:szCs w:val="16"/>
              </w:rPr>
              <w:lastRenderedPageBreak/>
              <w:t xml:space="preserve">For SBFD antenna configuration option-3, the separate-Tx/Rx antenna array has two panel groups, and the antenna configuration for each panel group is </w:t>
            </w:r>
            <m:oMath>
              <m:d>
                <m:dPr>
                  <m:ctrlPr>
                    <w:rPr>
                      <w:rFonts w:ascii="Cambria Math" w:eastAsia="SimSun" w:hAnsi="Cambria Math" w:cs="SimSun"/>
                      <w:i/>
                      <w:iCs/>
                      <w:sz w:val="20"/>
                      <w:szCs w:val="16"/>
                    </w:rPr>
                  </m:ctrlPr>
                </m:dPr>
                <m:e>
                  <m:r>
                    <w:rPr>
                      <w:rFonts w:ascii="Cambria Math" w:hAnsi="Cambria Math"/>
                      <w:sz w:val="20"/>
                      <w:szCs w:val="16"/>
                    </w:rPr>
                    <m:t>M,N,P,</m:t>
                  </m:r>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r>
                    <w:rPr>
                      <w:rFonts w:ascii="Cambria Math" w:hAnsi="Cambria Math"/>
                      <w:sz w:val="20"/>
                      <w:szCs w:val="16"/>
                    </w:rPr>
                    <m:t>/2,</m:t>
                  </m:r>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e>
              </m:d>
            </m:oMath>
            <w:r w:rsidRPr="00CB407E">
              <w:rPr>
                <w:sz w:val="20"/>
                <w:szCs w:val="16"/>
              </w:rPr>
              <w:t xml:space="preserve">. The total number of TXRUs is </w:t>
            </w:r>
            <m:oMath>
              <m:r>
                <w:rPr>
                  <w:rFonts w:ascii="Cambria Math" w:hAnsi="Cambria Math"/>
                  <w:sz w:val="20"/>
                  <w:szCs w:val="16"/>
                </w:rPr>
                <m:t>K/2</m:t>
              </m:r>
              <m:r>
                <m:rPr>
                  <m:sty m:val="p"/>
                </m:rPr>
                <w:rPr>
                  <w:rFonts w:ascii="Cambria Math" w:hAnsi="Cambria Math"/>
                  <w:sz w:val="20"/>
                  <w:szCs w:val="16"/>
                </w:rPr>
                <m:t>=</m:t>
              </m:r>
              <m:sSub>
                <m:sSubPr>
                  <m:ctrlPr>
                    <w:rPr>
                      <w:rFonts w:ascii="Cambria Math" w:eastAsia="SimSun" w:hAnsi="Cambria Math"/>
                      <w:sz w:val="20"/>
                      <w:szCs w:val="16"/>
                    </w:rPr>
                  </m:ctrlPr>
                </m:sSubPr>
                <m:e>
                  <m:r>
                    <w:rPr>
                      <w:rFonts w:ascii="Cambria Math" w:hAnsi="Cambria Math"/>
                      <w:sz w:val="20"/>
                      <w:szCs w:val="16"/>
                    </w:rPr>
                    <m:t>PM</m:t>
                  </m:r>
                </m:e>
                <m:sub>
                  <m:r>
                    <w:rPr>
                      <w:rFonts w:ascii="Cambria Math" w:hAnsi="Cambria Math"/>
                      <w:sz w:val="20"/>
                      <w:szCs w:val="16"/>
                    </w:rPr>
                    <m:t>p</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p</m:t>
                  </m:r>
                </m:sub>
              </m:sSub>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r>
                <w:rPr>
                  <w:rFonts w:ascii="Cambria Math" w:hAnsi="Cambria Math"/>
                  <w:sz w:val="20"/>
                  <w:szCs w:val="16"/>
                </w:rPr>
                <m:t>/2</m:t>
              </m:r>
            </m:oMath>
            <w:r w:rsidRPr="00CB407E">
              <w:rPr>
                <w:sz w:val="20"/>
                <w:szCs w:val="16"/>
              </w:rPr>
              <w:t xml:space="preserve"> (half of that for legacy TDD), and the total number of antenna elements is </w:t>
            </w:r>
            <m:oMath>
              <m:r>
                <w:rPr>
                  <w:rFonts w:ascii="Cambria Math" w:hAnsi="Cambria Math"/>
                  <w:sz w:val="20"/>
                  <w:szCs w:val="16"/>
                </w:rPr>
                <m:t>L</m:t>
              </m:r>
              <m:r>
                <m:rPr>
                  <m:sty m:val="p"/>
                </m:rPr>
                <w:rPr>
                  <w:rFonts w:ascii="Cambria Math" w:hAnsi="Cambria Math"/>
                  <w:sz w:val="20"/>
                  <w:szCs w:val="16"/>
                </w:rPr>
                <m:t>=</m:t>
              </m:r>
              <m:r>
                <w:rPr>
                  <w:rFonts w:ascii="Cambria Math" w:hAnsi="Cambria Math"/>
                  <w:sz w:val="20"/>
                  <w:szCs w:val="16"/>
                </w:rPr>
                <m:t>PMN</m:t>
              </m:r>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oMath>
            <w:r w:rsidRPr="00CB407E">
              <w:rPr>
                <w:sz w:val="20"/>
                <w:szCs w:val="16"/>
              </w:rPr>
              <w:t xml:space="preserve">(same as legacy TDD). The method on the usage of TXRUs and antenna elements in DL/UL/SBFD slots/symbols are illustrated as below. Other methods are not precluded and can be reported by companies. </w:t>
            </w:r>
          </w:p>
          <w:p w14:paraId="63816F21" w14:textId="77777777" w:rsidR="00787070" w:rsidRPr="00CB407E" w:rsidRDefault="00787070" w:rsidP="00765F29">
            <w:pPr>
              <w:pStyle w:val="ListParagraph"/>
              <w:numPr>
                <w:ilvl w:val="1"/>
                <w:numId w:val="67"/>
              </w:numPr>
              <w:ind w:leftChars="0"/>
              <w:contextualSpacing/>
              <w:rPr>
                <w:sz w:val="20"/>
                <w:szCs w:val="16"/>
              </w:rPr>
            </w:pPr>
            <w:r w:rsidRPr="00CB407E">
              <w:rPr>
                <w:sz w:val="20"/>
                <w:szCs w:val="16"/>
              </w:rPr>
              <w:t xml:space="preserve">Method 3-1: </w:t>
            </w:r>
          </w:p>
          <w:p w14:paraId="77912FAF"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DL slots, L⁄2 antenna elements on panel group#1 are connected to K⁄2 Tx chains.</w:t>
            </w:r>
          </w:p>
          <w:p w14:paraId="17DF3F98"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UL slots, L⁄2 antenna elements on panel group#2 are connected to K⁄2 Rx chains.</w:t>
            </w:r>
          </w:p>
          <w:p w14:paraId="6A9756CC"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SBFD slots, L⁄2 antenna elements on panel group#1 are connected to K⁄2 Tx chains, and L⁄2 antenna elements on panel group#2 are connected to K⁄2 Rx chains.</w:t>
            </w:r>
          </w:p>
          <w:p w14:paraId="4AE9D33C" w14:textId="77777777" w:rsidR="00787070" w:rsidRPr="00CB407E" w:rsidRDefault="00787070" w:rsidP="006F5A93">
            <w:pPr>
              <w:jc w:val="center"/>
              <w:rPr>
                <w:sz w:val="20"/>
                <w:szCs w:val="16"/>
              </w:rPr>
            </w:pPr>
            <w:r w:rsidRPr="00CB407E">
              <w:rPr>
                <w:noProof/>
                <w:sz w:val="20"/>
                <w:szCs w:val="16"/>
              </w:rPr>
              <w:drawing>
                <wp:inline distT="0" distB="0" distL="0" distR="0" wp14:anchorId="5B26949C" wp14:editId="72200EEB">
                  <wp:extent cx="5745480" cy="1333500"/>
                  <wp:effectExtent l="0" t="0" r="7620" b="0"/>
                  <wp:docPr id="2" name="Picture 2" descr="Graphical user interfac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raphical user interface, diagram&#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45480" cy="1333500"/>
                          </a:xfrm>
                          <a:prstGeom prst="rect">
                            <a:avLst/>
                          </a:prstGeom>
                          <a:noFill/>
                          <a:ln>
                            <a:noFill/>
                          </a:ln>
                        </pic:spPr>
                      </pic:pic>
                    </a:graphicData>
                  </a:graphic>
                </wp:inline>
              </w:drawing>
            </w:r>
          </w:p>
          <w:p w14:paraId="075979B2" w14:textId="77777777" w:rsidR="00787070" w:rsidRPr="00CB407E" w:rsidRDefault="00787070" w:rsidP="00765F29">
            <w:pPr>
              <w:pStyle w:val="ListParagraph"/>
              <w:numPr>
                <w:ilvl w:val="1"/>
                <w:numId w:val="67"/>
              </w:numPr>
              <w:ind w:leftChars="0"/>
              <w:contextualSpacing/>
              <w:rPr>
                <w:sz w:val="20"/>
                <w:szCs w:val="16"/>
                <w:lang w:eastAsia="x-none"/>
              </w:rPr>
            </w:pPr>
            <w:r w:rsidRPr="00CB407E">
              <w:rPr>
                <w:sz w:val="20"/>
                <w:szCs w:val="16"/>
                <w:lang w:eastAsia="x-none"/>
              </w:rPr>
              <w:t xml:space="preserve">Method 3-2: </w:t>
            </w:r>
          </w:p>
          <w:p w14:paraId="0E9E4D6D" w14:textId="77777777" w:rsidR="00787070" w:rsidRPr="00CB407E" w:rsidRDefault="00787070" w:rsidP="00765F29">
            <w:pPr>
              <w:pStyle w:val="ListParagraph"/>
              <w:numPr>
                <w:ilvl w:val="2"/>
                <w:numId w:val="67"/>
              </w:numPr>
              <w:ind w:leftChars="0"/>
              <w:contextualSpacing/>
              <w:rPr>
                <w:sz w:val="20"/>
                <w:szCs w:val="16"/>
                <w:lang w:eastAsia="x-none"/>
              </w:rPr>
            </w:pPr>
            <w:r w:rsidRPr="00CB407E">
              <w:rPr>
                <w:sz w:val="20"/>
                <w:szCs w:val="16"/>
                <w:lang w:eastAsia="x-none"/>
              </w:rPr>
              <w:t>In DL slots, L⁄2 antenna elements on panel group#1 are connected to K⁄2 Tx chains in TxRU group#1.</w:t>
            </w:r>
          </w:p>
          <w:p w14:paraId="6A0D0511" w14:textId="77777777" w:rsidR="00787070" w:rsidRPr="00CB407E" w:rsidRDefault="00787070" w:rsidP="00765F29">
            <w:pPr>
              <w:pStyle w:val="ListParagraph"/>
              <w:numPr>
                <w:ilvl w:val="2"/>
                <w:numId w:val="67"/>
              </w:numPr>
              <w:ind w:leftChars="0"/>
              <w:contextualSpacing/>
              <w:rPr>
                <w:sz w:val="20"/>
                <w:szCs w:val="16"/>
                <w:lang w:eastAsia="x-none"/>
              </w:rPr>
            </w:pPr>
            <w:r w:rsidRPr="00CB407E">
              <w:rPr>
                <w:sz w:val="20"/>
                <w:szCs w:val="16"/>
                <w:lang w:eastAsia="x-none"/>
              </w:rPr>
              <w:t>In UL slots, L⁄2 antenna elements on panel group#1 are connected to K⁄2 Rx chains in TxRU group#1.</w:t>
            </w:r>
          </w:p>
          <w:p w14:paraId="10885F68" w14:textId="77777777" w:rsidR="00787070" w:rsidRPr="00CB407E" w:rsidRDefault="00787070" w:rsidP="00765F29">
            <w:pPr>
              <w:pStyle w:val="ListParagraph"/>
              <w:numPr>
                <w:ilvl w:val="2"/>
                <w:numId w:val="67"/>
              </w:numPr>
              <w:ind w:leftChars="0"/>
              <w:contextualSpacing/>
              <w:rPr>
                <w:sz w:val="20"/>
                <w:szCs w:val="16"/>
                <w:lang w:eastAsia="x-none"/>
              </w:rPr>
            </w:pPr>
            <w:r w:rsidRPr="00CB407E">
              <w:rPr>
                <w:sz w:val="20"/>
                <w:szCs w:val="16"/>
                <w:lang w:eastAsia="x-none"/>
              </w:rPr>
              <w:t>In SBFD slots, L⁄2 antenna elements on panel group#1 are connected to K⁄2 Tx chains in TxRU group#1, and L⁄2 antenna elements on panel group#2 are connected to K⁄2 Rx chains in TxRU group#1.</w:t>
            </w:r>
          </w:p>
          <w:p w14:paraId="5AC0C06B" w14:textId="77777777" w:rsidR="00787070" w:rsidRPr="00CB407E" w:rsidRDefault="00787070" w:rsidP="006F5A93">
            <w:pPr>
              <w:spacing w:before="120"/>
              <w:jc w:val="center"/>
              <w:rPr>
                <w:sz w:val="20"/>
                <w:szCs w:val="16"/>
                <w:lang w:eastAsia="en-US"/>
              </w:rPr>
            </w:pPr>
            <w:r w:rsidRPr="00CB407E">
              <w:rPr>
                <w:noProof/>
                <w:sz w:val="20"/>
                <w:szCs w:val="16"/>
              </w:rPr>
              <w:drawing>
                <wp:inline distT="0" distB="0" distL="0" distR="0" wp14:anchorId="52E93CF0" wp14:editId="58D3AEDC">
                  <wp:extent cx="5692140" cy="1325880"/>
                  <wp:effectExtent l="0" t="0" r="381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iagram&#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92140" cy="1325880"/>
                          </a:xfrm>
                          <a:prstGeom prst="rect">
                            <a:avLst/>
                          </a:prstGeom>
                          <a:noFill/>
                          <a:ln>
                            <a:noFill/>
                          </a:ln>
                        </pic:spPr>
                      </pic:pic>
                    </a:graphicData>
                  </a:graphic>
                </wp:inline>
              </w:drawing>
            </w:r>
          </w:p>
          <w:p w14:paraId="2FA2A615" w14:textId="77777777" w:rsidR="00787070" w:rsidRPr="00CB407E" w:rsidRDefault="00787070" w:rsidP="006F5A93">
            <w:pPr>
              <w:rPr>
                <w:sz w:val="20"/>
                <w:szCs w:val="16"/>
              </w:rPr>
            </w:pPr>
          </w:p>
          <w:p w14:paraId="0DCA4BF9" w14:textId="77777777" w:rsidR="00787070" w:rsidRPr="00CB407E" w:rsidRDefault="00787070" w:rsidP="006F5A93">
            <w:pPr>
              <w:rPr>
                <w:sz w:val="20"/>
                <w:szCs w:val="16"/>
                <w:highlight w:val="darkYellow"/>
              </w:rPr>
            </w:pPr>
            <w:r w:rsidRPr="00CB407E">
              <w:rPr>
                <w:sz w:val="20"/>
                <w:szCs w:val="16"/>
                <w:highlight w:val="darkYellow"/>
              </w:rPr>
              <w:t>Working Assumption</w:t>
            </w:r>
          </w:p>
          <w:p w14:paraId="24D148DB" w14:textId="77777777" w:rsidR="00787070" w:rsidRPr="00CB407E" w:rsidRDefault="00787070" w:rsidP="006F5A93">
            <w:pPr>
              <w:rPr>
                <w:sz w:val="20"/>
                <w:szCs w:val="16"/>
              </w:rPr>
            </w:pPr>
            <w:r w:rsidRPr="00CB407E">
              <w:rPr>
                <w:sz w:val="20"/>
                <w:szCs w:val="16"/>
              </w:rPr>
              <w:t xml:space="preserve">For UE-UE channel model, reuse the UE-UE channel model for flexible duplex evaluation in TR 38.802 for both FR1 and FR2 </w:t>
            </w:r>
            <w:r w:rsidRPr="00CB407E">
              <w:rPr>
                <w:color w:val="FF0000"/>
                <w:sz w:val="20"/>
                <w:szCs w:val="16"/>
              </w:rPr>
              <w:t>as baseline, and other models are not precluded.</w:t>
            </w:r>
          </w:p>
          <w:p w14:paraId="0BE4B248" w14:textId="77777777" w:rsidR="00787070" w:rsidRPr="00CB407E" w:rsidRDefault="00787070" w:rsidP="006F5A93">
            <w:pPr>
              <w:suppressAutoHyphens/>
              <w:jc w:val="center"/>
              <w:rPr>
                <w:rFonts w:eastAsia="Times New Roman"/>
                <w:b/>
                <w:iCs/>
                <w:sz w:val="20"/>
                <w:szCs w:val="16"/>
                <w:lang w:eastAsia="ar-SA"/>
              </w:rPr>
            </w:pPr>
            <w:r w:rsidRPr="00CB407E">
              <w:rPr>
                <w:rFonts w:eastAsia="Times New Roman"/>
                <w:b/>
                <w:iCs/>
                <w:sz w:val="20"/>
                <w:szCs w:val="16"/>
                <w:lang w:eastAsia="ar-SA"/>
              </w:rPr>
              <w:t>UE-UE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327"/>
              <w:gridCol w:w="4728"/>
              <w:gridCol w:w="3681"/>
            </w:tblGrid>
            <w:tr w:rsidR="00787070" w:rsidRPr="00CB407E" w14:paraId="253F1607" w14:textId="77777777" w:rsidTr="006F5A9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F983AE3" w14:textId="77777777" w:rsidR="00787070" w:rsidRPr="00CB407E" w:rsidRDefault="00787070" w:rsidP="006F5A93">
                  <w:pPr>
                    <w:rPr>
                      <w:rFonts w:eastAsia="Times New Roman"/>
                      <w:b/>
                      <w:iCs/>
                      <w:sz w:val="20"/>
                      <w:szCs w:val="16"/>
                      <w:lang w:eastAsia="ar-S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80249" w14:textId="77777777" w:rsidR="00787070" w:rsidRPr="00CB407E" w:rsidRDefault="00787070" w:rsidP="006F5A93">
                  <w:pPr>
                    <w:jc w:val="center"/>
                    <w:textAlignment w:val="baseline"/>
                    <w:rPr>
                      <w:rFonts w:ascii="Arial" w:hAnsi="Arial" w:cs="Arial"/>
                      <w:sz w:val="12"/>
                      <w:szCs w:val="12"/>
                      <w:lang w:eastAsia="en-US"/>
                    </w:rPr>
                  </w:pPr>
                  <w:r w:rsidRPr="00CB407E">
                    <w:rPr>
                      <w:rFonts w:ascii="Arial" w:hAnsi="Arial" w:cs="Arial"/>
                      <w:b/>
                      <w:bCs/>
                      <w:sz w:val="12"/>
                      <w:szCs w:val="12"/>
                    </w:rPr>
                    <w:t>Dense urban, Urban macro</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C92F9" w14:textId="77777777" w:rsidR="00787070" w:rsidRPr="00CB407E" w:rsidRDefault="00787070" w:rsidP="006F5A93">
                  <w:pPr>
                    <w:jc w:val="center"/>
                    <w:textAlignment w:val="baseline"/>
                    <w:rPr>
                      <w:rFonts w:ascii="Arial" w:hAnsi="Arial" w:cs="Arial"/>
                      <w:sz w:val="12"/>
                      <w:szCs w:val="12"/>
                    </w:rPr>
                  </w:pPr>
                  <w:r w:rsidRPr="00CB407E">
                    <w:rPr>
                      <w:rFonts w:ascii="Arial" w:hAnsi="Arial" w:cs="Arial"/>
                      <w:b/>
                      <w:bCs/>
                      <w:sz w:val="12"/>
                      <w:szCs w:val="12"/>
                    </w:rPr>
                    <w:t>Indoor hotspot</w:t>
                  </w:r>
                </w:p>
              </w:tc>
            </w:tr>
            <w:tr w:rsidR="00787070" w:rsidRPr="00CB407E" w14:paraId="38CE12E1" w14:textId="77777777" w:rsidTr="006F5A9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03CCD88" w14:textId="77777777" w:rsidR="00787070" w:rsidRPr="00CB407E" w:rsidRDefault="00787070" w:rsidP="006F5A93">
                  <w:pPr>
                    <w:textAlignment w:val="baseline"/>
                    <w:rPr>
                      <w:rFonts w:ascii="Arial" w:hAnsi="Arial" w:cs="Arial"/>
                      <w:sz w:val="12"/>
                      <w:szCs w:val="12"/>
                    </w:rPr>
                  </w:pPr>
                  <w:r w:rsidRPr="00CB407E">
                    <w:rPr>
                      <w:rFonts w:ascii="Arial" w:hAnsi="Arial" w:cs="Arial"/>
                      <w:sz w:val="12"/>
                      <w:szCs w:val="12"/>
                    </w:rPr>
                    <w:t>Large-scale channel parameters</w:t>
                  </w:r>
                </w:p>
              </w:tc>
              <w:tc>
                <w:tcPr>
                  <w:tcW w:w="0" w:type="auto"/>
                  <w:tcBorders>
                    <w:top w:val="single" w:sz="4" w:space="0" w:color="auto"/>
                    <w:left w:val="single" w:sz="4" w:space="0" w:color="auto"/>
                    <w:bottom w:val="single" w:sz="4" w:space="0" w:color="auto"/>
                    <w:right w:val="single" w:sz="4" w:space="0" w:color="auto"/>
                  </w:tcBorders>
                  <w:hideMark/>
                </w:tcPr>
                <w:p w14:paraId="37A59CB8" w14:textId="77777777" w:rsidR="00787070" w:rsidRPr="00CB407E" w:rsidRDefault="00787070" w:rsidP="006F5A93">
                  <w:pPr>
                    <w:textAlignment w:val="baseline"/>
                    <w:rPr>
                      <w:rFonts w:ascii="Arial" w:hAnsi="Arial" w:cs="Arial"/>
                      <w:sz w:val="12"/>
                      <w:szCs w:val="12"/>
                    </w:rPr>
                  </w:pPr>
                  <w:r w:rsidRPr="00CB407E">
                    <w:rPr>
                      <w:rFonts w:ascii="Arial" w:hAnsi="Arial" w:cs="Arial"/>
                      <w:sz w:val="12"/>
                      <w:szCs w:val="12"/>
                    </w:rPr>
                    <w:t>FR1:</w:t>
                  </w:r>
                </w:p>
                <w:p w14:paraId="677A0F2B"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Option 1: UE-to-UE: A.2.1.2 in TR36.843(*), penetration loss between UEs follows Table A.2.1-13 in TR38.802</w:t>
                  </w:r>
                </w:p>
                <w:p w14:paraId="50A4C20E"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Option 2: UE-to-UE: UMi-Street canyon </w:t>
                  </w:r>
                  <w:r w:rsidRPr="00CB407E">
                    <w:rPr>
                      <w:rFonts w:ascii="Arial" w:hAnsi="Arial" w:cs="Arial"/>
                      <w:sz w:val="12"/>
                      <w:szCs w:val="12"/>
                      <w:lang w:val="it-IT" w:eastAsia="x-none"/>
                    </w:rPr>
                    <w:t>in TR 38.901</w:t>
                  </w:r>
                  <w:r w:rsidRPr="00CB407E">
                    <w:rPr>
                      <w:rFonts w:ascii="Arial" w:hAnsi="Arial" w:cs="Arial"/>
                      <w:sz w:val="12"/>
                      <w:szCs w:val="12"/>
                      <w:lang w:eastAsia="x-none"/>
                    </w:rPr>
                    <w:t xml:space="preserve"> (h</w:t>
                  </w:r>
                  <w:r w:rsidRPr="00CB407E">
                    <w:rPr>
                      <w:rFonts w:ascii="Arial" w:hAnsi="Arial" w:cs="Arial"/>
                      <w:sz w:val="12"/>
                      <w:szCs w:val="12"/>
                      <w:vertAlign w:val="subscript"/>
                      <w:lang w:eastAsia="x-none"/>
                    </w:rPr>
                    <w:t>BS</w:t>
                  </w:r>
                  <w:r w:rsidRPr="00CB407E">
                    <w:rPr>
                      <w:rFonts w:ascii="Arial" w:hAnsi="Arial" w:cs="Arial"/>
                      <w:sz w:val="12"/>
                      <w:szCs w:val="12"/>
                      <w:lang w:eastAsia="x-none"/>
                    </w:rPr>
                    <w:t xml:space="preserve"> =1.5m ~ 22.5m), penetration loss between UEs follows Table A.2.1-13 in TR38.802</w:t>
                  </w:r>
                </w:p>
                <w:p w14:paraId="5BB58054"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t>FR2-1:</w:t>
                  </w:r>
                </w:p>
                <w:p w14:paraId="5D091046"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UE-to-UE: UMi-Street canyon </w:t>
                  </w:r>
                  <w:r w:rsidRPr="00CB407E">
                    <w:rPr>
                      <w:rFonts w:ascii="Arial" w:hAnsi="Arial" w:cs="Arial"/>
                      <w:sz w:val="12"/>
                      <w:szCs w:val="12"/>
                      <w:lang w:val="it-IT" w:eastAsia="x-none"/>
                    </w:rPr>
                    <w:t>in TR 38.901</w:t>
                  </w:r>
                  <w:r w:rsidRPr="00CB407E">
                    <w:rPr>
                      <w:rFonts w:ascii="Arial" w:hAnsi="Arial" w:cs="Arial"/>
                      <w:sz w:val="12"/>
                      <w:szCs w:val="12"/>
                      <w:lang w:eastAsia="x-none"/>
                    </w:rPr>
                    <w:t xml:space="preserve"> (h</w:t>
                  </w:r>
                  <w:r w:rsidRPr="00CB407E">
                    <w:rPr>
                      <w:rFonts w:ascii="Arial" w:hAnsi="Arial" w:cs="Arial"/>
                      <w:sz w:val="12"/>
                      <w:szCs w:val="12"/>
                      <w:vertAlign w:val="subscript"/>
                      <w:lang w:eastAsia="x-none"/>
                    </w:rPr>
                    <w:t>BS</w:t>
                  </w:r>
                  <w:r w:rsidRPr="00CB407E">
                    <w:rPr>
                      <w:rFonts w:ascii="Arial" w:hAnsi="Arial" w:cs="Arial"/>
                      <w:sz w:val="12"/>
                      <w:szCs w:val="12"/>
                      <w:lang w:eastAsia="x-none"/>
                    </w:rPr>
                    <w:t xml:space="preserve"> =1.5m ~ 22.5m), penetration loss between UEs follows Table A.2.1-12 in TR38.802</w:t>
                  </w:r>
                </w:p>
              </w:tc>
              <w:tc>
                <w:tcPr>
                  <w:tcW w:w="0" w:type="auto"/>
                  <w:tcBorders>
                    <w:top w:val="single" w:sz="4" w:space="0" w:color="auto"/>
                    <w:left w:val="single" w:sz="4" w:space="0" w:color="auto"/>
                    <w:bottom w:val="single" w:sz="4" w:space="0" w:color="auto"/>
                    <w:right w:val="single" w:sz="4" w:space="0" w:color="auto"/>
                  </w:tcBorders>
                  <w:hideMark/>
                </w:tcPr>
                <w:p w14:paraId="3FC22DA3"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t>FR1:</w:t>
                  </w:r>
                </w:p>
                <w:p w14:paraId="175DA8C0"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Option1 : UE-to-UE: A.2.1.2 in TR36.843 (*)</w:t>
                  </w:r>
                </w:p>
                <w:p w14:paraId="7F1F7BC1"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Option 2: UE-to-UE: InH-Office in TR 38.901 (h</w:t>
                  </w:r>
                  <w:r w:rsidRPr="00CB407E">
                    <w:rPr>
                      <w:rFonts w:ascii="Arial" w:hAnsi="Arial" w:cs="Arial"/>
                      <w:sz w:val="12"/>
                      <w:szCs w:val="12"/>
                      <w:vertAlign w:val="subscript"/>
                      <w:lang w:eastAsia="x-none"/>
                    </w:rPr>
                    <w:t>BS</w:t>
                  </w:r>
                  <w:r w:rsidRPr="00CB407E">
                    <w:rPr>
                      <w:rFonts w:ascii="Arial" w:hAnsi="Arial" w:cs="Arial"/>
                      <w:sz w:val="12"/>
                      <w:szCs w:val="12"/>
                      <w:lang w:eastAsia="x-none"/>
                    </w:rPr>
                    <w:t xml:space="preserve"> =1.5m)</w:t>
                  </w:r>
                </w:p>
                <w:p w14:paraId="75DB892E"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t>FR2-1:</w:t>
                  </w:r>
                </w:p>
                <w:p w14:paraId="022AA379"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UE-to-UE: InH-Office in TR 38.901 (h</w:t>
                  </w:r>
                  <w:r w:rsidRPr="00CB407E">
                    <w:rPr>
                      <w:rFonts w:ascii="Arial" w:hAnsi="Arial" w:cs="Arial"/>
                      <w:sz w:val="12"/>
                      <w:szCs w:val="12"/>
                      <w:vertAlign w:val="subscript"/>
                      <w:lang w:eastAsia="x-none"/>
                    </w:rPr>
                    <w:t>BS</w:t>
                  </w:r>
                  <w:r w:rsidRPr="00CB407E">
                    <w:rPr>
                      <w:rFonts w:ascii="Arial" w:hAnsi="Arial" w:cs="Arial"/>
                      <w:sz w:val="12"/>
                      <w:szCs w:val="12"/>
                      <w:lang w:eastAsia="x-none"/>
                    </w:rPr>
                    <w:t xml:space="preserve"> =1.5m)</w:t>
                  </w:r>
                </w:p>
              </w:tc>
            </w:tr>
            <w:tr w:rsidR="00787070" w:rsidRPr="00CB407E" w14:paraId="1E32F1E9" w14:textId="77777777" w:rsidTr="006F5A9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4B704E0"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t>Fast fading parameters</w:t>
                  </w:r>
                </w:p>
              </w:tc>
              <w:tc>
                <w:tcPr>
                  <w:tcW w:w="0" w:type="auto"/>
                  <w:tcBorders>
                    <w:top w:val="single" w:sz="4" w:space="0" w:color="auto"/>
                    <w:left w:val="single" w:sz="4" w:space="0" w:color="auto"/>
                    <w:bottom w:val="single" w:sz="4" w:space="0" w:color="auto"/>
                    <w:right w:val="single" w:sz="4" w:space="0" w:color="auto"/>
                  </w:tcBorders>
                </w:tcPr>
                <w:p w14:paraId="0C42ECA1" w14:textId="77777777" w:rsidR="00787070" w:rsidRPr="00CB407E" w:rsidRDefault="00787070" w:rsidP="006F5A93">
                  <w:pPr>
                    <w:textAlignment w:val="baseline"/>
                    <w:rPr>
                      <w:rFonts w:ascii="Arial" w:hAnsi="Arial" w:cs="Arial"/>
                      <w:sz w:val="12"/>
                      <w:szCs w:val="12"/>
                    </w:rPr>
                  </w:pPr>
                  <w:r w:rsidRPr="00CB407E">
                    <w:rPr>
                      <w:rFonts w:ascii="Arial" w:hAnsi="Arial" w:cs="Arial"/>
                      <w:sz w:val="12"/>
                      <w:szCs w:val="12"/>
                    </w:rPr>
                    <w:t>FR1:</w:t>
                  </w:r>
                </w:p>
                <w:p w14:paraId="7E7C9B80"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Option 1: UE-to-UE: A.2.1.2 in TR36.843 (ITU InH) for indoor to indoor, and 3D UMi for other cases. ASD and ZSD statistics updated to be the same as ASA and ZSA. </w:t>
                  </w:r>
                </w:p>
                <w:p w14:paraId="0D66747D"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Optioin 2: UE-to-UE: UMi-Street canyon in TR 38.901; ASD and ZSD statistics updated to be the same as ASA and ZSA.</w:t>
                  </w:r>
                </w:p>
                <w:p w14:paraId="2E8FA3F9" w14:textId="77777777" w:rsidR="00787070" w:rsidRPr="00CB407E" w:rsidRDefault="00787070" w:rsidP="006F5A93">
                  <w:pPr>
                    <w:overflowPunct w:val="0"/>
                    <w:ind w:hanging="1134"/>
                    <w:textAlignment w:val="baseline"/>
                    <w:rPr>
                      <w:rFonts w:ascii="Arial" w:hAnsi="Arial" w:cs="Arial"/>
                      <w:sz w:val="12"/>
                      <w:szCs w:val="12"/>
                      <w:lang w:eastAsia="en-US"/>
                    </w:rPr>
                  </w:pPr>
                </w:p>
                <w:p w14:paraId="579242A6" w14:textId="77777777" w:rsidR="00787070" w:rsidRPr="00CB407E" w:rsidRDefault="00787070" w:rsidP="006F5A93">
                  <w:pPr>
                    <w:textAlignment w:val="baseline"/>
                    <w:rPr>
                      <w:rFonts w:ascii="Arial" w:hAnsi="Arial" w:cs="Arial"/>
                      <w:sz w:val="12"/>
                      <w:szCs w:val="12"/>
                    </w:rPr>
                  </w:pPr>
                  <w:r w:rsidRPr="00CB407E">
                    <w:rPr>
                      <w:rFonts w:ascii="Arial" w:hAnsi="Arial" w:cs="Arial"/>
                      <w:sz w:val="12"/>
                      <w:szCs w:val="12"/>
                    </w:rPr>
                    <w:t>FR2-1:</w:t>
                  </w:r>
                </w:p>
                <w:p w14:paraId="2113C72D"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UE-to-UE: UMi-Street canyon in TR 38.901;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tcPr>
                <w:p w14:paraId="0ECCE045"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t>FR1:</w:t>
                  </w:r>
                </w:p>
                <w:p w14:paraId="64C45F27"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Option 1: UE-to-UE: A.2.1.2 in TR36.843 (ITU InH), ASD statistics updated to be the same as ASA.</w:t>
                  </w:r>
                </w:p>
                <w:p w14:paraId="5C833BD3"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Option2: UE-to-UE: InH-Office in TR 38.901 (h</w:t>
                  </w:r>
                  <w:r w:rsidRPr="00CB407E">
                    <w:rPr>
                      <w:rFonts w:ascii="Arial" w:hAnsi="Arial" w:cs="Arial"/>
                      <w:sz w:val="12"/>
                      <w:szCs w:val="12"/>
                      <w:vertAlign w:val="subscript"/>
                      <w:lang w:eastAsia="x-none"/>
                    </w:rPr>
                    <w:t>BS</w:t>
                  </w:r>
                  <w:r w:rsidRPr="00CB407E">
                    <w:rPr>
                      <w:rFonts w:ascii="Arial" w:hAnsi="Arial" w:cs="Arial"/>
                      <w:sz w:val="12"/>
                      <w:szCs w:val="12"/>
                      <w:lang w:eastAsia="x-none"/>
                    </w:rPr>
                    <w:t xml:space="preserve"> =1.5m), ASD and ZSD statistics updated to be the same as ASA and ZSA</w:t>
                  </w:r>
                </w:p>
                <w:p w14:paraId="319AF3A2" w14:textId="77777777" w:rsidR="00787070" w:rsidRPr="00CB407E" w:rsidRDefault="00787070" w:rsidP="006F5A93">
                  <w:pPr>
                    <w:overflowPunct w:val="0"/>
                    <w:ind w:hanging="1134"/>
                    <w:textAlignment w:val="baseline"/>
                    <w:rPr>
                      <w:rFonts w:ascii="Arial" w:hAnsi="Arial" w:cs="Arial"/>
                      <w:sz w:val="12"/>
                      <w:szCs w:val="12"/>
                      <w:lang w:eastAsia="en-US"/>
                    </w:rPr>
                  </w:pPr>
                </w:p>
                <w:p w14:paraId="2081497F" w14:textId="77777777" w:rsidR="00787070" w:rsidRPr="00CB407E" w:rsidRDefault="00787070" w:rsidP="006F5A93">
                  <w:pPr>
                    <w:textAlignment w:val="baseline"/>
                    <w:rPr>
                      <w:rFonts w:ascii="Arial" w:hAnsi="Arial" w:cs="Arial"/>
                      <w:sz w:val="12"/>
                      <w:szCs w:val="12"/>
                    </w:rPr>
                  </w:pPr>
                  <w:r w:rsidRPr="00CB407E">
                    <w:rPr>
                      <w:rFonts w:ascii="Arial" w:hAnsi="Arial" w:cs="Arial"/>
                      <w:sz w:val="12"/>
                      <w:szCs w:val="12"/>
                    </w:rPr>
                    <w:t>FR2-1:</w:t>
                  </w:r>
                </w:p>
                <w:p w14:paraId="1AED5718"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UE-to-UE: InH-Office in TR 38.901 (h</w:t>
                  </w:r>
                  <w:r w:rsidRPr="00CB407E">
                    <w:rPr>
                      <w:rFonts w:ascii="Arial" w:hAnsi="Arial" w:cs="Arial"/>
                      <w:sz w:val="12"/>
                      <w:szCs w:val="12"/>
                      <w:vertAlign w:val="subscript"/>
                      <w:lang w:eastAsia="x-none"/>
                    </w:rPr>
                    <w:t>BS</w:t>
                  </w:r>
                  <w:r w:rsidRPr="00CB407E">
                    <w:rPr>
                      <w:rFonts w:ascii="Arial" w:hAnsi="Arial" w:cs="Arial"/>
                      <w:sz w:val="12"/>
                      <w:szCs w:val="12"/>
                      <w:lang w:eastAsia="x-none"/>
                    </w:rPr>
                    <w:t xml:space="preserve"> =1.5m), ASD and ZSD statistics updated to be the same as ASA and ZSA</w:t>
                  </w:r>
                </w:p>
              </w:tc>
            </w:tr>
            <w:tr w:rsidR="00787070" w:rsidRPr="00CB407E" w14:paraId="321F237F" w14:textId="77777777" w:rsidTr="006F5A93">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3774858"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lastRenderedPageBreak/>
                    <w:t>(*):</w:t>
                  </w:r>
                  <w:r w:rsidRPr="00CB407E">
                    <w:rPr>
                      <w:rFonts w:ascii="Arial" w:hAnsi="Arial" w:cs="Arial"/>
                      <w:sz w:val="12"/>
                      <w:szCs w:val="12"/>
                    </w:rPr>
                    <w:tab/>
                    <w:t>For outdoor to indoor case, and indoor to indoor case, use “Remaining Layout Options” in A.2.1.2 of TR36.843 for pathloss calculation, and “ITU-R IMT UMi” for LOS Probability derivation. For outdoor to indoor case, the penetration loss term “20.0+0.5* d</w:t>
                  </w:r>
                  <w:r w:rsidRPr="00CB407E">
                    <w:rPr>
                      <w:rFonts w:ascii="Arial" w:hAnsi="Arial" w:cs="Arial"/>
                      <w:sz w:val="12"/>
                      <w:szCs w:val="12"/>
                      <w:vertAlign w:val="subscript"/>
                    </w:rPr>
                    <w:t>in</w:t>
                  </w:r>
                  <w:r w:rsidRPr="00CB407E">
                    <w:rPr>
                      <w:rFonts w:ascii="Arial" w:hAnsi="Arial" w:cs="Arial"/>
                      <w:sz w:val="12"/>
                      <w:szCs w:val="12"/>
                    </w:rPr>
                    <w:t>” is excluded in pathloss formula given in A.2.1.2 of TR36.843, and the penetration loss is derived according to Table A.2.1-13 in TR38.802.</w:t>
                  </w:r>
                </w:p>
              </w:tc>
            </w:tr>
          </w:tbl>
          <w:p w14:paraId="6FA19C92" w14:textId="77777777" w:rsidR="00787070" w:rsidRPr="00CB407E" w:rsidRDefault="00787070" w:rsidP="006F5A93">
            <w:pPr>
              <w:rPr>
                <w:rFonts w:ascii="Times" w:hAnsi="Times"/>
                <w:sz w:val="16"/>
                <w:lang w:eastAsia="en-US"/>
              </w:rPr>
            </w:pPr>
          </w:p>
          <w:p w14:paraId="26007A49" w14:textId="77777777" w:rsidR="00787070" w:rsidRPr="00CB407E" w:rsidRDefault="00787070" w:rsidP="006F5A93">
            <w:pPr>
              <w:rPr>
                <w:sz w:val="20"/>
                <w:szCs w:val="16"/>
                <w:highlight w:val="green"/>
              </w:rPr>
            </w:pPr>
            <w:r w:rsidRPr="00CB407E">
              <w:rPr>
                <w:sz w:val="20"/>
                <w:szCs w:val="16"/>
                <w:highlight w:val="green"/>
              </w:rPr>
              <w:t>Agreement</w:t>
            </w:r>
          </w:p>
          <w:p w14:paraId="7B601610" w14:textId="77777777" w:rsidR="00787070" w:rsidRPr="00CB407E" w:rsidRDefault="00787070" w:rsidP="006F5A93">
            <w:pPr>
              <w:rPr>
                <w:sz w:val="20"/>
                <w:szCs w:val="16"/>
              </w:rPr>
            </w:pPr>
            <w:r w:rsidRPr="00CB407E">
              <w:rPr>
                <w:sz w:val="20"/>
                <w:szCs w:val="16"/>
              </w:rPr>
              <w:t xml:space="preserve">For evaluation of </w:t>
            </w:r>
            <w:r w:rsidRPr="00CB407E">
              <w:rPr>
                <w:bCs/>
                <w:iCs/>
                <w:sz w:val="20"/>
                <w:szCs w:val="16"/>
              </w:rPr>
              <w:t>adjacent-channel</w:t>
            </w:r>
            <w:r w:rsidRPr="00CB407E">
              <w:rPr>
                <w:sz w:val="20"/>
                <w:szCs w:val="16"/>
              </w:rPr>
              <w:t xml:space="preserve"> coexistence between two networks for Urban Macro and Dense Urban Macro layer scenarios in RAN1, consider grid shifts between two networks of 0% and 100%.</w:t>
            </w:r>
          </w:p>
          <w:p w14:paraId="303B51F5" w14:textId="77777777" w:rsidR="00787070" w:rsidRPr="00CB407E" w:rsidRDefault="00787070" w:rsidP="00765F29">
            <w:pPr>
              <w:pStyle w:val="ListParagraph"/>
              <w:numPr>
                <w:ilvl w:val="0"/>
                <w:numId w:val="67"/>
              </w:numPr>
              <w:ind w:leftChars="0"/>
              <w:contextualSpacing/>
              <w:rPr>
                <w:sz w:val="20"/>
                <w:szCs w:val="16"/>
                <w:lang w:eastAsia="x-none"/>
              </w:rPr>
            </w:pPr>
            <w:r w:rsidRPr="00CB407E">
              <w:rPr>
                <w:sz w:val="20"/>
                <w:szCs w:val="16"/>
                <w:lang w:eastAsia="x-none"/>
              </w:rPr>
              <w:t>the topologies shown below can be used for the 0% and 100% grid shift for RAN1 evaluation.</w:t>
            </w:r>
          </w:p>
          <w:p w14:paraId="6EC3FE71" w14:textId="77777777" w:rsidR="00787070" w:rsidRPr="00CB407E" w:rsidRDefault="00787070" w:rsidP="006F5A93">
            <w:pPr>
              <w:spacing w:after="120"/>
              <w:jc w:val="center"/>
              <w:rPr>
                <w:sz w:val="20"/>
                <w:szCs w:val="16"/>
                <w:lang w:eastAsia="en-US"/>
              </w:rPr>
            </w:pPr>
            <w:r w:rsidRPr="00CB407E">
              <w:rPr>
                <w:rFonts w:ascii="Times" w:eastAsia="Batang" w:hAnsi="Times"/>
                <w:sz w:val="16"/>
                <w:lang w:eastAsia="en-US"/>
              </w:rPr>
              <w:object w:dxaOrig="6480" w:dyaOrig="3600" w14:anchorId="4C76D632">
                <v:shape id="_x0000_i1026" type="#_x0000_t75" style="width:324pt;height:180pt" o:ole="">
                  <v:imagedata r:id="rId22" o:title=""/>
                </v:shape>
                <o:OLEObject Type="Embed" ProgID="Visio.Drawing.15" ShapeID="_x0000_i1026" DrawAspect="Content" ObjectID="_1729273599" r:id="rId23"/>
              </w:object>
            </w:r>
          </w:p>
          <w:p w14:paraId="7005181A" w14:textId="77777777" w:rsidR="00787070" w:rsidRPr="00CB407E" w:rsidRDefault="00787070" w:rsidP="006F5A93">
            <w:pPr>
              <w:rPr>
                <w:bCs/>
                <w:iCs/>
                <w:sz w:val="20"/>
                <w:szCs w:val="16"/>
                <w:lang w:eastAsia="x-none"/>
              </w:rPr>
            </w:pPr>
          </w:p>
          <w:p w14:paraId="0E7AA2BF" w14:textId="77777777" w:rsidR="00787070" w:rsidRPr="00CB407E" w:rsidRDefault="00787070" w:rsidP="006F5A93">
            <w:pPr>
              <w:rPr>
                <w:bCs/>
                <w:iCs/>
                <w:sz w:val="20"/>
                <w:szCs w:val="16"/>
                <w:highlight w:val="green"/>
                <w:lang w:eastAsia="x-none"/>
              </w:rPr>
            </w:pPr>
            <w:r w:rsidRPr="00CB407E">
              <w:rPr>
                <w:bCs/>
                <w:iCs/>
                <w:sz w:val="20"/>
                <w:szCs w:val="16"/>
                <w:highlight w:val="green"/>
                <w:lang w:eastAsia="x-none"/>
              </w:rPr>
              <w:t>Agreement</w:t>
            </w:r>
          </w:p>
          <w:p w14:paraId="11C23243" w14:textId="77777777" w:rsidR="00787070" w:rsidRPr="00CB407E" w:rsidRDefault="00787070" w:rsidP="006F5A93">
            <w:pPr>
              <w:rPr>
                <w:sz w:val="20"/>
                <w:szCs w:val="16"/>
                <w:lang w:eastAsia="en-US"/>
              </w:rPr>
            </w:pPr>
            <w:r w:rsidRPr="00CB407E">
              <w:rPr>
                <w:sz w:val="20"/>
                <w:szCs w:val="16"/>
              </w:rPr>
              <w:t>For evaluation of SBFD operation, it is up to companies to report the BS antenna configurations used in their simulations. The BS antenna configurations in the following table can be considered for calibration purpose.</w:t>
            </w:r>
          </w:p>
          <w:tbl>
            <w:tblPr>
              <w:tblW w:w="100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020" w:firstRow="1" w:lastRow="0" w:firstColumn="0" w:lastColumn="0" w:noHBand="0" w:noVBand="0"/>
            </w:tblPr>
            <w:tblGrid>
              <w:gridCol w:w="1361"/>
              <w:gridCol w:w="697"/>
              <w:gridCol w:w="2475"/>
              <w:gridCol w:w="5532"/>
            </w:tblGrid>
            <w:tr w:rsidR="00787070" w:rsidRPr="00CB407E" w14:paraId="5F0A9ADD" w14:textId="77777777" w:rsidTr="006F5A93">
              <w:trPr>
                <w:trHeight w:val="20"/>
              </w:trPr>
              <w:tc>
                <w:tcPr>
                  <w:tcW w:w="1360" w:type="dxa"/>
                  <w:tcBorders>
                    <w:top w:val="single" w:sz="4" w:space="0" w:color="auto"/>
                    <w:left w:val="single" w:sz="4" w:space="0" w:color="auto"/>
                    <w:bottom w:val="single" w:sz="4" w:space="0" w:color="auto"/>
                    <w:right w:val="single" w:sz="4" w:space="0" w:color="auto"/>
                  </w:tcBorders>
                  <w:vAlign w:val="center"/>
                  <w:hideMark/>
                </w:tcPr>
                <w:p w14:paraId="620EE2A5" w14:textId="77777777" w:rsidR="00787070" w:rsidRPr="00CB407E" w:rsidRDefault="00787070" w:rsidP="006F5A93">
                  <w:pPr>
                    <w:jc w:val="center"/>
                    <w:textAlignment w:val="baseline"/>
                    <w:rPr>
                      <w:rFonts w:ascii="Arial" w:hAnsi="Arial" w:cs="Arial"/>
                      <w:sz w:val="14"/>
                      <w:szCs w:val="14"/>
                    </w:rPr>
                  </w:pPr>
                  <w:r w:rsidRPr="00CB407E">
                    <w:rPr>
                      <w:rFonts w:ascii="Arial" w:hAnsi="Arial" w:cs="Arial"/>
                      <w:b/>
                      <w:bCs/>
                      <w:sz w:val="14"/>
                      <w:szCs w:val="14"/>
                    </w:rPr>
                    <w:t>Scenarios</w:t>
                  </w:r>
                </w:p>
              </w:tc>
              <w:tc>
                <w:tcPr>
                  <w:tcW w:w="697" w:type="dxa"/>
                  <w:tcBorders>
                    <w:top w:val="single" w:sz="4" w:space="0" w:color="auto"/>
                    <w:left w:val="single" w:sz="4" w:space="0" w:color="auto"/>
                    <w:bottom w:val="single" w:sz="4" w:space="0" w:color="auto"/>
                    <w:right w:val="single" w:sz="4" w:space="0" w:color="auto"/>
                  </w:tcBorders>
                  <w:vAlign w:val="center"/>
                  <w:hideMark/>
                </w:tcPr>
                <w:p w14:paraId="7019B785" w14:textId="77777777" w:rsidR="00787070" w:rsidRPr="00CB407E" w:rsidRDefault="00787070" w:rsidP="006F5A93">
                  <w:pPr>
                    <w:jc w:val="center"/>
                    <w:textAlignment w:val="baseline"/>
                    <w:rPr>
                      <w:rFonts w:ascii="Arial" w:hAnsi="Arial" w:cs="Arial"/>
                      <w:sz w:val="14"/>
                      <w:szCs w:val="14"/>
                    </w:rPr>
                  </w:pPr>
                  <w:r w:rsidRPr="00CB407E">
                    <w:rPr>
                      <w:rFonts w:ascii="Arial" w:hAnsi="Arial" w:cs="Arial"/>
                      <w:b/>
                      <w:bCs/>
                      <w:sz w:val="14"/>
                      <w:szCs w:val="14"/>
                    </w:rPr>
                    <w:t>FR</w:t>
                  </w:r>
                </w:p>
              </w:tc>
              <w:tc>
                <w:tcPr>
                  <w:tcW w:w="2474" w:type="dxa"/>
                  <w:tcBorders>
                    <w:top w:val="single" w:sz="4" w:space="0" w:color="auto"/>
                    <w:left w:val="single" w:sz="4" w:space="0" w:color="auto"/>
                    <w:bottom w:val="single" w:sz="4" w:space="0" w:color="auto"/>
                    <w:right w:val="single" w:sz="4" w:space="0" w:color="auto"/>
                  </w:tcBorders>
                  <w:vAlign w:val="center"/>
                  <w:hideMark/>
                </w:tcPr>
                <w:p w14:paraId="25A25285" w14:textId="77777777" w:rsidR="00787070" w:rsidRPr="00CB407E" w:rsidRDefault="00787070" w:rsidP="006F5A93">
                  <w:pPr>
                    <w:jc w:val="center"/>
                    <w:textAlignment w:val="baseline"/>
                    <w:rPr>
                      <w:rFonts w:ascii="Arial" w:hAnsi="Arial" w:cs="Arial"/>
                      <w:sz w:val="14"/>
                      <w:szCs w:val="14"/>
                    </w:rPr>
                  </w:pPr>
                  <w:r w:rsidRPr="00CB407E">
                    <w:rPr>
                      <w:rFonts w:ascii="Arial" w:hAnsi="Arial" w:cs="Arial"/>
                      <w:b/>
                      <w:bCs/>
                      <w:sz w:val="14"/>
                      <w:szCs w:val="14"/>
                    </w:rPr>
                    <w:t>Legacy TDD</w:t>
                  </w:r>
                </w:p>
              </w:tc>
              <w:tc>
                <w:tcPr>
                  <w:tcW w:w="5529" w:type="dxa"/>
                  <w:tcBorders>
                    <w:top w:val="single" w:sz="4" w:space="0" w:color="auto"/>
                    <w:left w:val="single" w:sz="4" w:space="0" w:color="auto"/>
                    <w:bottom w:val="double" w:sz="4" w:space="0" w:color="A5A5A5"/>
                    <w:right w:val="single" w:sz="4" w:space="0" w:color="auto"/>
                  </w:tcBorders>
                  <w:vAlign w:val="center"/>
                  <w:hideMark/>
                </w:tcPr>
                <w:p w14:paraId="5F446CB1" w14:textId="77777777" w:rsidR="00787070" w:rsidRPr="00CB407E" w:rsidRDefault="00787070" w:rsidP="006F5A93">
                  <w:pPr>
                    <w:jc w:val="center"/>
                    <w:textAlignment w:val="baseline"/>
                    <w:rPr>
                      <w:rFonts w:ascii="Arial" w:hAnsi="Arial" w:cs="Arial"/>
                      <w:sz w:val="14"/>
                      <w:szCs w:val="14"/>
                    </w:rPr>
                  </w:pPr>
                  <w:r w:rsidRPr="00CB407E">
                    <w:rPr>
                      <w:rFonts w:ascii="Arial" w:hAnsi="Arial" w:cs="Arial"/>
                      <w:b/>
                      <w:bCs/>
                      <w:sz w:val="14"/>
                      <w:szCs w:val="14"/>
                    </w:rPr>
                    <w:t>SBFD</w:t>
                  </w:r>
                </w:p>
              </w:tc>
            </w:tr>
            <w:tr w:rsidR="00787070" w:rsidRPr="00CB407E" w14:paraId="0AE57DD7" w14:textId="77777777" w:rsidTr="006F5A93">
              <w:trPr>
                <w:trHeight w:val="20"/>
              </w:trPr>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34E404F3" w14:textId="77777777" w:rsidR="00787070" w:rsidRPr="00CB407E" w:rsidRDefault="00787070" w:rsidP="006F5A93">
                  <w:pPr>
                    <w:textAlignment w:val="baseline"/>
                    <w:rPr>
                      <w:rFonts w:ascii="Arial" w:hAnsi="Arial" w:cs="Arial"/>
                      <w:sz w:val="14"/>
                      <w:szCs w:val="14"/>
                    </w:rPr>
                  </w:pPr>
                  <w:r w:rsidRPr="00CB407E">
                    <w:rPr>
                      <w:rFonts w:ascii="Arial" w:hAnsi="Arial" w:cs="Arial"/>
                      <w:b/>
                      <w:bCs/>
                      <w:sz w:val="14"/>
                      <w:szCs w:val="14"/>
                    </w:rPr>
                    <w:t>BS antenna configuration for Indoor office</w:t>
                  </w:r>
                </w:p>
              </w:tc>
              <w:tc>
                <w:tcPr>
                  <w:tcW w:w="697" w:type="dxa"/>
                  <w:tcBorders>
                    <w:top w:val="single" w:sz="4" w:space="0" w:color="auto"/>
                    <w:left w:val="single" w:sz="4" w:space="0" w:color="auto"/>
                    <w:bottom w:val="single" w:sz="4" w:space="0" w:color="auto"/>
                    <w:right w:val="single" w:sz="4" w:space="0" w:color="auto"/>
                  </w:tcBorders>
                  <w:vAlign w:val="center"/>
                  <w:hideMark/>
                </w:tcPr>
                <w:p w14:paraId="2A9EB100" w14:textId="77777777" w:rsidR="00787070" w:rsidRPr="00CB407E" w:rsidRDefault="00787070" w:rsidP="006F5A93">
                  <w:pPr>
                    <w:jc w:val="center"/>
                    <w:textAlignment w:val="baseline"/>
                    <w:rPr>
                      <w:rFonts w:ascii="Arial" w:hAnsi="Arial" w:cs="Arial"/>
                      <w:sz w:val="14"/>
                      <w:szCs w:val="14"/>
                    </w:rPr>
                  </w:pPr>
                  <w:r w:rsidRPr="00CB407E">
                    <w:rPr>
                      <w:rFonts w:ascii="Arial" w:hAnsi="Arial" w:cs="Arial"/>
                      <w:sz w:val="14"/>
                      <w:szCs w:val="14"/>
                    </w:rPr>
                    <w:t>FR1</w:t>
                  </w:r>
                </w:p>
              </w:tc>
              <w:tc>
                <w:tcPr>
                  <w:tcW w:w="2474" w:type="dxa"/>
                  <w:tcBorders>
                    <w:top w:val="single" w:sz="4" w:space="0" w:color="auto"/>
                    <w:left w:val="single" w:sz="4" w:space="0" w:color="auto"/>
                    <w:bottom w:val="double" w:sz="4" w:space="0" w:color="A5A5A5"/>
                    <w:right w:val="single" w:sz="4" w:space="0" w:color="auto"/>
                  </w:tcBorders>
                  <w:vAlign w:val="center"/>
                  <w:hideMark/>
                </w:tcPr>
                <w:p w14:paraId="24F914DC" w14:textId="77777777" w:rsidR="00787070" w:rsidRPr="00CB407E" w:rsidRDefault="00000000" w:rsidP="006F5A93">
                  <w:pPr>
                    <w:textAlignment w:val="baseline"/>
                    <w:rPr>
                      <w:rFonts w:ascii="Arial" w:hAnsi="Arial" w:cs="Arial"/>
                      <w:sz w:val="14"/>
                      <w:szCs w:val="14"/>
                    </w:rPr>
                  </w:pPr>
                  <m:oMath>
                    <m:d>
                      <m:dPr>
                        <m:ctrlPr>
                          <w:rPr>
                            <w:rFonts w:ascii="Cambria Math" w:hAnsi="Cambria Math" w:cs="Arial"/>
                            <w:i/>
                            <w:iCs/>
                            <w:sz w:val="14"/>
                            <w:szCs w:val="14"/>
                            <w:lang w:eastAsia="en-US"/>
                          </w:rPr>
                        </m:ctrlPr>
                      </m:dPr>
                      <m:e>
                        <m:r>
                          <m:rPr>
                            <m:sty m:val="p"/>
                          </m:rPr>
                          <w:rPr>
                            <w:rFonts w:ascii="Cambria Math" w:hAnsi="Cambria Math" w:cs="Arial"/>
                            <w:sz w:val="14"/>
                            <w:szCs w:val="14"/>
                          </w:rPr>
                          <m:t>M,N,P,</m:t>
                        </m:r>
                        <m:sSub>
                          <m:sSubPr>
                            <m:ctrlPr>
                              <w:rPr>
                                <w:rFonts w:ascii="Cambria Math" w:hAnsi="Cambria Math" w:cs="Arial"/>
                                <w:i/>
                                <w:iCs/>
                                <w:sz w:val="14"/>
                                <w:szCs w:val="14"/>
                                <w:lang w:eastAsia="en-US"/>
                              </w:rPr>
                            </m:ctrlPr>
                          </m:sSubPr>
                          <m:e>
                            <m:r>
                              <m:rPr>
                                <m:sty m:val="p"/>
                              </m:rPr>
                              <w:rPr>
                                <w:rFonts w:ascii="Cambria Math" w:hAnsi="Cambria Math" w:cs="Arial"/>
                                <w:sz w:val="14"/>
                                <w:szCs w:val="14"/>
                              </w:rPr>
                              <m:t>M</m:t>
                            </m:r>
                          </m:e>
                          <m:sub>
                            <m:r>
                              <m:rPr>
                                <m:sty m:val="p"/>
                              </m:rPr>
                              <w:rPr>
                                <w:rFonts w:ascii="Cambria Math" w:hAnsi="Cambria Math" w:cs="Arial"/>
                                <w:sz w:val="14"/>
                                <w:szCs w:val="14"/>
                              </w:rPr>
                              <m:t>g</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N</m:t>
                            </m:r>
                          </m:e>
                          <m:sub>
                            <m:r>
                              <m:rPr>
                                <m:sty m:val="p"/>
                              </m:rPr>
                              <w:rPr>
                                <w:rFonts w:ascii="Cambria Math" w:hAnsi="Cambria Math" w:cs="Arial"/>
                                <w:sz w:val="14"/>
                                <w:szCs w:val="14"/>
                              </w:rPr>
                              <m:t>g</m:t>
                            </m:r>
                          </m:sub>
                        </m:sSub>
                        <m: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M</m:t>
                            </m:r>
                          </m:e>
                          <m:sub>
                            <m:r>
                              <m:rPr>
                                <m:sty m:val="p"/>
                              </m:rPr>
                              <w:rPr>
                                <w:rFonts w:ascii="Cambria Math" w:hAnsi="Cambria Math" w:cs="Arial"/>
                                <w:sz w:val="14"/>
                                <w:szCs w:val="14"/>
                              </w:rPr>
                              <m:t>p</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N</m:t>
                            </m:r>
                          </m:e>
                          <m:sub>
                            <m:r>
                              <m:rPr>
                                <m:sty m:val="p"/>
                              </m:rPr>
                              <w:rPr>
                                <w:rFonts w:ascii="Cambria Math" w:hAnsi="Cambria Math" w:cs="Arial"/>
                                <w:sz w:val="14"/>
                                <w:szCs w:val="14"/>
                              </w:rPr>
                              <m:t>p</m:t>
                            </m:r>
                          </m:sub>
                        </m:sSub>
                      </m:e>
                    </m:d>
                    <m:r>
                      <w:rPr>
                        <w:rFonts w:ascii="Cambria Math" w:hAnsi="Cambria Math" w:cs="Arial"/>
                        <w:sz w:val="14"/>
                        <w:szCs w:val="14"/>
                      </w:rPr>
                      <m:t> </m:t>
                    </m:r>
                  </m:oMath>
                  <w:r w:rsidR="00787070" w:rsidRPr="00CB407E">
                    <w:rPr>
                      <w:rFonts w:ascii="Arial" w:hAnsi="Arial" w:cs="Arial"/>
                      <w:sz w:val="14"/>
                      <w:szCs w:val="14"/>
                    </w:rPr>
                    <w:t xml:space="preserve">= (4,4,2,1,1; 4,4) </w:t>
                  </w:r>
                </w:p>
                <w:p w14:paraId="02A1F6D2" w14:textId="77777777" w:rsidR="00787070" w:rsidRPr="00CB407E" w:rsidRDefault="00000000" w:rsidP="006F5A93">
                  <w:pPr>
                    <w:textAlignment w:val="baseline"/>
                    <w:rPr>
                      <w:rFonts w:ascii="Arial" w:hAnsi="Arial" w:cs="Arial"/>
                      <w:sz w:val="14"/>
                      <w:szCs w:val="14"/>
                    </w:rPr>
                  </w:pPr>
                  <m:oMath>
                    <m:d>
                      <m:dPr>
                        <m:ctrlPr>
                          <w:rPr>
                            <w:rFonts w:ascii="Cambria Math" w:hAnsi="Cambria Math" w:cs="Arial"/>
                            <w:i/>
                            <w:iCs/>
                            <w:sz w:val="14"/>
                            <w:szCs w:val="14"/>
                            <w:lang w:eastAsia="en-US"/>
                          </w:rPr>
                        </m:ctrlPr>
                      </m:dPr>
                      <m:e>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H</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V</m:t>
                            </m:r>
                          </m:sub>
                        </m:sSub>
                      </m:e>
                    </m:d>
                  </m:oMath>
                  <w:r w:rsidR="00787070" w:rsidRPr="00CB407E">
                    <w:rPr>
                      <w:rFonts w:ascii="Arial" w:hAnsi="Arial" w:cs="Arial"/>
                      <w:sz w:val="14"/>
                      <w:szCs w:val="14"/>
                    </w:rPr>
                    <w:t>= (0.5, 0.5)λ,  +45°/-45° polarization</w:t>
                  </w:r>
                </w:p>
              </w:tc>
              <w:tc>
                <w:tcPr>
                  <w:tcW w:w="5529" w:type="dxa"/>
                  <w:tcBorders>
                    <w:top w:val="single" w:sz="4" w:space="0" w:color="auto"/>
                    <w:left w:val="single" w:sz="4" w:space="0" w:color="auto"/>
                    <w:bottom w:val="double" w:sz="4" w:space="0" w:color="A5A5A5"/>
                    <w:right w:val="single" w:sz="4" w:space="0" w:color="auto"/>
                  </w:tcBorders>
                  <w:vAlign w:val="center"/>
                </w:tcPr>
                <w:p w14:paraId="1A8680ED" w14:textId="77777777" w:rsidR="00787070" w:rsidRPr="00CB407E" w:rsidRDefault="00787070" w:rsidP="00765F29">
                  <w:pPr>
                    <w:widowControl w:val="0"/>
                    <w:numPr>
                      <w:ilvl w:val="0"/>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 xml:space="preserve">SBFD antenna configuration </w:t>
                  </w:r>
                  <w:r w:rsidRPr="00CB407E">
                    <w:rPr>
                      <w:rFonts w:ascii="Arial" w:hAnsi="Arial" w:cs="Arial"/>
                      <w:color w:val="FF0000"/>
                      <w:sz w:val="14"/>
                      <w:szCs w:val="14"/>
                      <w:lang w:eastAsia="x-none"/>
                    </w:rPr>
                    <w:t>option-1 (Method 1)</w:t>
                  </w:r>
                </w:p>
                <w:p w14:paraId="350CC524"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Two panel groups</w:t>
                  </w:r>
                </w:p>
                <w:p w14:paraId="45F3B3AB"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 xml:space="preserve">For each panel group: </w:t>
                  </w:r>
                  <m:oMath>
                    <m:d>
                      <m:dPr>
                        <m:ctrlPr>
                          <w:rPr>
                            <w:rFonts w:ascii="Cambria Math" w:hAnsi="Cambria Math" w:cs="Arial"/>
                            <w:i/>
                            <w:iCs/>
                            <w:sz w:val="14"/>
                            <w:szCs w:val="14"/>
                            <w:lang w:eastAsia="en-US"/>
                          </w:rPr>
                        </m:ctrlPr>
                      </m:dPr>
                      <m:e>
                        <m:r>
                          <m:rPr>
                            <m:sty m:val="p"/>
                          </m:rPr>
                          <w:rPr>
                            <w:rFonts w:ascii="Cambria Math" w:hAnsi="Cambria Math" w:cs="Arial"/>
                            <w:sz w:val="14"/>
                            <w:szCs w:val="14"/>
                          </w:rPr>
                          <m:t>M,N,P,</m:t>
                        </m:r>
                        <m:sSub>
                          <m:sSubPr>
                            <m:ctrlPr>
                              <w:rPr>
                                <w:rFonts w:ascii="Cambria Math" w:hAnsi="Cambria Math" w:cs="Arial"/>
                                <w:i/>
                                <w:iCs/>
                                <w:sz w:val="14"/>
                                <w:szCs w:val="14"/>
                                <w:lang w:eastAsia="en-US"/>
                              </w:rPr>
                            </m:ctrlPr>
                          </m:sSubPr>
                          <m:e>
                            <m:r>
                              <m:rPr>
                                <m:sty m:val="p"/>
                              </m:rPr>
                              <w:rPr>
                                <w:rFonts w:ascii="Cambria Math" w:hAnsi="Cambria Math" w:cs="Arial"/>
                                <w:sz w:val="14"/>
                                <w:szCs w:val="14"/>
                              </w:rPr>
                              <m:t>M</m:t>
                            </m:r>
                          </m:e>
                          <m:sub>
                            <m:r>
                              <m:rPr>
                                <m:sty m:val="p"/>
                              </m:rPr>
                              <w:rPr>
                                <w:rFonts w:ascii="Cambria Math" w:hAnsi="Cambria Math" w:cs="Arial"/>
                                <w:sz w:val="14"/>
                                <w:szCs w:val="14"/>
                              </w:rPr>
                              <m:t>g</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N</m:t>
                            </m:r>
                          </m:e>
                          <m:sub>
                            <m:r>
                              <m:rPr>
                                <m:sty m:val="p"/>
                              </m:rPr>
                              <w:rPr>
                                <w:rFonts w:ascii="Cambria Math" w:hAnsi="Cambria Math" w:cs="Arial"/>
                                <w:sz w:val="14"/>
                                <w:szCs w:val="14"/>
                              </w:rPr>
                              <m:t>g</m:t>
                            </m:r>
                          </m:sub>
                        </m:sSub>
                      </m:e>
                    </m:d>
                  </m:oMath>
                  <w:r w:rsidRPr="00CB407E">
                    <w:rPr>
                      <w:rFonts w:ascii="Arial" w:hAnsi="Arial" w:cs="Arial"/>
                      <w:sz w:val="14"/>
                      <w:szCs w:val="14"/>
                      <w:lang w:eastAsia="x-none"/>
                    </w:rPr>
                    <w:t>= (2,4,2,1,1).</w:t>
                  </w:r>
                </w:p>
                <w:p w14:paraId="31408CCD"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 xml:space="preserve">Number of TxRUs: </w:t>
                  </w:r>
                  <w:r w:rsidRPr="00CB407E">
                    <w:rPr>
                      <w:rFonts w:ascii="Arial" w:hAnsi="Arial" w:cs="Arial"/>
                      <w:color w:val="FF0000"/>
                      <w:sz w:val="14"/>
                      <w:szCs w:val="14"/>
                      <w:lang w:eastAsia="x-none"/>
                    </w:rPr>
                    <w:t>same as legacy TDD</w:t>
                  </w:r>
                </w:p>
                <w:p w14:paraId="14665A9C" w14:textId="77777777" w:rsidR="00787070" w:rsidRPr="00CB407E" w:rsidRDefault="00000000" w:rsidP="00765F29">
                  <w:pPr>
                    <w:widowControl w:val="0"/>
                    <w:numPr>
                      <w:ilvl w:val="1"/>
                      <w:numId w:val="68"/>
                    </w:numPr>
                    <w:autoSpaceDE w:val="0"/>
                    <w:autoSpaceDN w:val="0"/>
                    <w:adjustRightInd w:val="0"/>
                    <w:textAlignment w:val="baseline"/>
                    <w:rPr>
                      <w:rFonts w:ascii="Arial" w:hAnsi="Arial" w:cs="Arial"/>
                      <w:sz w:val="14"/>
                      <w:szCs w:val="14"/>
                      <w:lang w:eastAsia="x-none"/>
                    </w:rPr>
                  </w:pPr>
                  <m:oMath>
                    <m:d>
                      <m:dPr>
                        <m:ctrlPr>
                          <w:rPr>
                            <w:rFonts w:ascii="Cambria Math" w:hAnsi="Cambria Math" w:cs="Arial"/>
                            <w:i/>
                            <w:iCs/>
                            <w:sz w:val="14"/>
                            <w:szCs w:val="14"/>
                            <w:lang w:eastAsia="en-US"/>
                          </w:rPr>
                        </m:ctrlPr>
                      </m:dPr>
                      <m:e>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H</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V</m:t>
                            </m:r>
                          </m:sub>
                        </m:sSub>
                      </m:e>
                    </m:d>
                  </m:oMath>
                  <w:r w:rsidR="00787070" w:rsidRPr="00CB407E">
                    <w:rPr>
                      <w:rFonts w:ascii="Arial" w:hAnsi="Arial" w:cs="Arial"/>
                      <w:sz w:val="14"/>
                      <w:szCs w:val="14"/>
                      <w:lang w:eastAsia="x-none"/>
                    </w:rPr>
                    <w:t>= (0.5, 0.5)λ,  +45°/-45° polarization, (d</w:t>
                  </w:r>
                  <w:r w:rsidR="00787070" w:rsidRPr="00CB407E">
                    <w:rPr>
                      <w:rFonts w:ascii="Arial" w:hAnsi="Arial" w:cs="Arial"/>
                      <w:sz w:val="14"/>
                      <w:szCs w:val="14"/>
                      <w:vertAlign w:val="subscript"/>
                      <w:lang w:eastAsia="x-none"/>
                    </w:rPr>
                    <w:t>a,H</w:t>
                  </w:r>
                  <w:r w:rsidR="00787070" w:rsidRPr="00CB407E">
                    <w:rPr>
                      <w:rFonts w:ascii="Arial" w:hAnsi="Arial" w:cs="Arial"/>
                      <w:sz w:val="14"/>
                      <w:szCs w:val="14"/>
                      <w:lang w:eastAsia="x-none"/>
                    </w:rPr>
                    <w:t>,d</w:t>
                  </w:r>
                  <w:r w:rsidR="00787070" w:rsidRPr="00CB407E">
                    <w:rPr>
                      <w:rFonts w:ascii="Arial" w:hAnsi="Arial" w:cs="Arial"/>
                      <w:sz w:val="14"/>
                      <w:szCs w:val="14"/>
                      <w:vertAlign w:val="subscript"/>
                      <w:lang w:eastAsia="x-none"/>
                    </w:rPr>
                    <w:t>a,V</w:t>
                  </w:r>
                  <w:r w:rsidR="00787070" w:rsidRPr="00CB407E">
                    <w:rPr>
                      <w:rFonts w:ascii="Arial" w:hAnsi="Arial" w:cs="Arial"/>
                      <w:sz w:val="14"/>
                      <w:szCs w:val="14"/>
                      <w:lang w:eastAsia="x-none"/>
                    </w:rPr>
                    <w:t>) = (0, 4)λ</w:t>
                  </w:r>
                </w:p>
                <w:p w14:paraId="35AEC6BF" w14:textId="77777777" w:rsidR="00787070" w:rsidRPr="00CB407E" w:rsidRDefault="00787070" w:rsidP="006F5A93">
                  <w:pPr>
                    <w:overflowPunct w:val="0"/>
                    <w:ind w:hanging="1134"/>
                    <w:textAlignment w:val="baseline"/>
                    <w:rPr>
                      <w:rFonts w:ascii="Arial" w:hAnsi="Arial" w:cs="Arial"/>
                      <w:iCs/>
                      <w:sz w:val="14"/>
                      <w:szCs w:val="14"/>
                      <w:lang w:eastAsia="en-US"/>
                    </w:rPr>
                  </w:pPr>
                </w:p>
                <w:p w14:paraId="0D0B7072" w14:textId="77777777" w:rsidR="00787070" w:rsidRPr="00CB407E" w:rsidRDefault="00787070" w:rsidP="006F5A93">
                  <w:pPr>
                    <w:overflowPunct w:val="0"/>
                    <w:ind w:hanging="1134"/>
                    <w:textAlignment w:val="baseline"/>
                    <w:rPr>
                      <w:rFonts w:ascii="Arial" w:hAnsi="Arial" w:cs="Arial"/>
                      <w:sz w:val="14"/>
                      <w:szCs w:val="14"/>
                    </w:rPr>
                  </w:pPr>
                </w:p>
              </w:tc>
            </w:tr>
            <w:tr w:rsidR="00787070" w:rsidRPr="00CB407E" w14:paraId="01E0CD96" w14:textId="77777777" w:rsidTr="006F5A93">
              <w:trPr>
                <w:trHeight w:val="20"/>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1194BF7" w14:textId="77777777" w:rsidR="00787070" w:rsidRPr="00CB407E" w:rsidRDefault="00787070" w:rsidP="006F5A93">
                  <w:pPr>
                    <w:rPr>
                      <w:rFonts w:ascii="Arial" w:hAnsi="Arial" w:cs="Arial"/>
                      <w:sz w:val="14"/>
                      <w:szCs w:val="14"/>
                      <w:lang w:eastAsia="en-US"/>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628418AC" w14:textId="77777777" w:rsidR="00787070" w:rsidRPr="00CB407E" w:rsidRDefault="00787070" w:rsidP="006F5A93">
                  <w:pPr>
                    <w:jc w:val="center"/>
                    <w:textAlignment w:val="baseline"/>
                    <w:rPr>
                      <w:rFonts w:ascii="Arial" w:hAnsi="Arial" w:cs="Arial"/>
                      <w:sz w:val="14"/>
                      <w:szCs w:val="14"/>
                    </w:rPr>
                  </w:pPr>
                  <w:r w:rsidRPr="00CB407E">
                    <w:rPr>
                      <w:rFonts w:ascii="Arial" w:hAnsi="Arial" w:cs="Arial"/>
                      <w:sz w:val="14"/>
                      <w:szCs w:val="14"/>
                    </w:rPr>
                    <w:t>FR2-1</w:t>
                  </w:r>
                </w:p>
              </w:tc>
              <w:tc>
                <w:tcPr>
                  <w:tcW w:w="2474" w:type="dxa"/>
                  <w:tcBorders>
                    <w:top w:val="single" w:sz="4" w:space="0" w:color="auto"/>
                    <w:left w:val="single" w:sz="4" w:space="0" w:color="auto"/>
                    <w:bottom w:val="single" w:sz="4" w:space="0" w:color="auto"/>
                    <w:right w:val="single" w:sz="4" w:space="0" w:color="auto"/>
                  </w:tcBorders>
                  <w:vAlign w:val="center"/>
                  <w:hideMark/>
                </w:tcPr>
                <w:p w14:paraId="00B36571" w14:textId="77777777" w:rsidR="00787070" w:rsidRPr="00CB407E" w:rsidRDefault="00000000" w:rsidP="006F5A93">
                  <w:pPr>
                    <w:textAlignment w:val="baseline"/>
                    <w:rPr>
                      <w:rFonts w:ascii="Arial" w:hAnsi="Arial" w:cs="Arial"/>
                      <w:color w:val="FF0000"/>
                      <w:sz w:val="14"/>
                      <w:szCs w:val="14"/>
                    </w:rPr>
                  </w:pPr>
                  <m:oMath>
                    <m:d>
                      <m:dPr>
                        <m:ctrlPr>
                          <w:rPr>
                            <w:rFonts w:ascii="Cambria Math" w:hAnsi="Cambria Math" w:cs="Arial"/>
                            <w:i/>
                            <w:iCs/>
                            <w:color w:val="FF0000"/>
                            <w:sz w:val="14"/>
                            <w:szCs w:val="14"/>
                            <w:lang w:eastAsia="en-US"/>
                          </w:rPr>
                        </m:ctrlPr>
                      </m:dPr>
                      <m:e>
                        <m:r>
                          <m:rPr>
                            <m:sty m:val="p"/>
                          </m:rPr>
                          <w:rPr>
                            <w:rFonts w:ascii="Cambria Math" w:hAnsi="Cambria Math" w:cs="Arial"/>
                            <w:color w:val="FF0000"/>
                            <w:sz w:val="14"/>
                            <w:szCs w:val="14"/>
                          </w:rPr>
                          <m:t>M,N,P,</m:t>
                        </m:r>
                        <m:sSub>
                          <m:sSubPr>
                            <m:ctrlPr>
                              <w:rPr>
                                <w:rFonts w:ascii="Cambria Math" w:hAnsi="Cambria Math" w:cs="Arial"/>
                                <w:i/>
                                <w:iCs/>
                                <w:color w:val="FF0000"/>
                                <w:sz w:val="14"/>
                                <w:szCs w:val="14"/>
                                <w:lang w:eastAsia="en-US"/>
                              </w:rPr>
                            </m:ctrlPr>
                          </m:sSubPr>
                          <m:e>
                            <m:r>
                              <m:rPr>
                                <m:sty m:val="p"/>
                              </m:rPr>
                              <w:rPr>
                                <w:rFonts w:ascii="Cambria Math" w:hAnsi="Cambria Math" w:cs="Arial"/>
                                <w:color w:val="FF0000"/>
                                <w:sz w:val="14"/>
                                <w:szCs w:val="14"/>
                              </w:rPr>
                              <m:t>M</m:t>
                            </m:r>
                          </m:e>
                          <m:sub>
                            <m:r>
                              <m:rPr>
                                <m:sty m:val="p"/>
                              </m:rPr>
                              <w:rPr>
                                <w:rFonts w:ascii="Cambria Math" w:hAnsi="Cambria Math" w:cs="Arial"/>
                                <w:color w:val="FF0000"/>
                                <w:sz w:val="14"/>
                                <w:szCs w:val="14"/>
                              </w:rPr>
                              <m:t>g</m:t>
                            </m:r>
                          </m:sub>
                        </m:sSub>
                        <m:r>
                          <m:rPr>
                            <m:sty m:val="p"/>
                          </m:rPr>
                          <w:rPr>
                            <w:rFonts w:ascii="Cambria Math" w:hAnsi="Cambria Math" w:cs="Arial"/>
                            <w:color w:val="FF0000"/>
                            <w:sz w:val="14"/>
                            <w:szCs w:val="14"/>
                          </w:rPr>
                          <m:t>,</m:t>
                        </m:r>
                        <m:sSub>
                          <m:sSubPr>
                            <m:ctrlPr>
                              <w:rPr>
                                <w:rFonts w:ascii="Cambria Math" w:hAnsi="Cambria Math" w:cs="Arial"/>
                                <w:i/>
                                <w:iCs/>
                                <w:color w:val="FF0000"/>
                                <w:sz w:val="14"/>
                                <w:szCs w:val="14"/>
                                <w:lang w:eastAsia="en-US"/>
                              </w:rPr>
                            </m:ctrlPr>
                          </m:sSubPr>
                          <m:e>
                            <m:r>
                              <m:rPr>
                                <m:sty m:val="p"/>
                              </m:rPr>
                              <w:rPr>
                                <w:rFonts w:ascii="Cambria Math" w:hAnsi="Cambria Math" w:cs="Arial"/>
                                <w:color w:val="FF0000"/>
                                <w:sz w:val="14"/>
                                <w:szCs w:val="14"/>
                              </w:rPr>
                              <m:t>N</m:t>
                            </m:r>
                          </m:e>
                          <m:sub>
                            <m:r>
                              <m:rPr>
                                <m:sty m:val="p"/>
                              </m:rPr>
                              <w:rPr>
                                <w:rFonts w:ascii="Cambria Math" w:hAnsi="Cambria Math" w:cs="Arial"/>
                                <w:color w:val="FF0000"/>
                                <w:sz w:val="14"/>
                                <w:szCs w:val="14"/>
                              </w:rPr>
                              <m:t>g</m:t>
                            </m:r>
                          </m:sub>
                        </m:sSub>
                        <m:r>
                          <w:rPr>
                            <w:rFonts w:ascii="Cambria Math" w:hAnsi="Cambria Math" w:cs="Arial"/>
                            <w:color w:val="FF0000"/>
                            <w:sz w:val="14"/>
                            <w:szCs w:val="14"/>
                          </w:rPr>
                          <m:t>;</m:t>
                        </m:r>
                        <m:sSub>
                          <m:sSubPr>
                            <m:ctrlPr>
                              <w:rPr>
                                <w:rFonts w:ascii="Cambria Math" w:hAnsi="Cambria Math" w:cs="Arial"/>
                                <w:i/>
                                <w:iCs/>
                                <w:color w:val="FF0000"/>
                                <w:sz w:val="14"/>
                                <w:szCs w:val="14"/>
                                <w:lang w:eastAsia="en-US"/>
                              </w:rPr>
                            </m:ctrlPr>
                          </m:sSubPr>
                          <m:e>
                            <m:r>
                              <m:rPr>
                                <m:sty m:val="p"/>
                              </m:rPr>
                              <w:rPr>
                                <w:rFonts w:ascii="Cambria Math" w:hAnsi="Cambria Math" w:cs="Arial"/>
                                <w:color w:val="FF0000"/>
                                <w:sz w:val="14"/>
                                <w:szCs w:val="14"/>
                              </w:rPr>
                              <m:t>M</m:t>
                            </m:r>
                          </m:e>
                          <m:sub>
                            <m:r>
                              <m:rPr>
                                <m:sty m:val="p"/>
                              </m:rPr>
                              <w:rPr>
                                <w:rFonts w:ascii="Cambria Math" w:hAnsi="Cambria Math" w:cs="Arial"/>
                                <w:color w:val="FF0000"/>
                                <w:sz w:val="14"/>
                                <w:szCs w:val="14"/>
                              </w:rPr>
                              <m:t>p</m:t>
                            </m:r>
                          </m:sub>
                        </m:sSub>
                        <m:r>
                          <m:rPr>
                            <m:sty m:val="p"/>
                          </m:rPr>
                          <w:rPr>
                            <w:rFonts w:ascii="Cambria Math" w:hAnsi="Cambria Math" w:cs="Arial"/>
                            <w:color w:val="FF0000"/>
                            <w:sz w:val="14"/>
                            <w:szCs w:val="14"/>
                          </w:rPr>
                          <m:t>,</m:t>
                        </m:r>
                        <m:sSub>
                          <m:sSubPr>
                            <m:ctrlPr>
                              <w:rPr>
                                <w:rFonts w:ascii="Cambria Math" w:hAnsi="Cambria Math" w:cs="Arial"/>
                                <w:i/>
                                <w:iCs/>
                                <w:color w:val="FF0000"/>
                                <w:sz w:val="14"/>
                                <w:szCs w:val="14"/>
                                <w:lang w:eastAsia="en-US"/>
                              </w:rPr>
                            </m:ctrlPr>
                          </m:sSubPr>
                          <m:e>
                            <m:r>
                              <m:rPr>
                                <m:sty m:val="p"/>
                              </m:rPr>
                              <w:rPr>
                                <w:rFonts w:ascii="Cambria Math" w:hAnsi="Cambria Math" w:cs="Arial"/>
                                <w:color w:val="FF0000"/>
                                <w:sz w:val="14"/>
                                <w:szCs w:val="14"/>
                              </w:rPr>
                              <m:t>N</m:t>
                            </m:r>
                          </m:e>
                          <m:sub>
                            <m:r>
                              <m:rPr>
                                <m:sty m:val="p"/>
                              </m:rPr>
                              <w:rPr>
                                <w:rFonts w:ascii="Cambria Math" w:hAnsi="Cambria Math" w:cs="Arial"/>
                                <w:color w:val="FF0000"/>
                                <w:sz w:val="14"/>
                                <w:szCs w:val="14"/>
                              </w:rPr>
                              <m:t>p</m:t>
                            </m:r>
                          </m:sub>
                        </m:sSub>
                      </m:e>
                    </m:d>
                  </m:oMath>
                  <w:r w:rsidR="00787070" w:rsidRPr="00CB407E">
                    <w:rPr>
                      <w:rFonts w:ascii="Arial" w:hAnsi="Arial" w:cs="Arial"/>
                      <w:color w:val="FF0000"/>
                      <w:sz w:val="14"/>
                      <w:szCs w:val="14"/>
                    </w:rPr>
                    <w:t>=(16,8,2,1,1; 1,1)</w:t>
                  </w:r>
                </w:p>
                <w:p w14:paraId="7D474330" w14:textId="77777777" w:rsidR="00787070" w:rsidRPr="00CB407E" w:rsidRDefault="00000000" w:rsidP="006F5A93">
                  <w:pPr>
                    <w:textAlignment w:val="baseline"/>
                    <w:rPr>
                      <w:rFonts w:ascii="Arial" w:hAnsi="Arial" w:cs="Arial"/>
                      <w:sz w:val="14"/>
                      <w:szCs w:val="14"/>
                    </w:rPr>
                  </w:pPr>
                  <m:oMath>
                    <m:d>
                      <m:dPr>
                        <m:ctrlPr>
                          <w:rPr>
                            <w:rFonts w:ascii="Cambria Math" w:hAnsi="Cambria Math" w:cs="Arial"/>
                            <w:i/>
                            <w:iCs/>
                            <w:sz w:val="14"/>
                            <w:szCs w:val="14"/>
                            <w:lang w:eastAsia="en-US"/>
                          </w:rPr>
                        </m:ctrlPr>
                      </m:dPr>
                      <m:e>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H</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V</m:t>
                            </m:r>
                          </m:sub>
                        </m:sSub>
                      </m:e>
                    </m:d>
                  </m:oMath>
                  <w:r w:rsidR="00787070" w:rsidRPr="00CB407E">
                    <w:rPr>
                      <w:rFonts w:ascii="Arial" w:hAnsi="Arial" w:cs="Arial"/>
                      <w:sz w:val="14"/>
                      <w:szCs w:val="14"/>
                    </w:rPr>
                    <w:t>= (0.5, 0.5)λ,  +45°/-45° polarization</w:t>
                  </w:r>
                </w:p>
              </w:tc>
              <w:tc>
                <w:tcPr>
                  <w:tcW w:w="5529" w:type="dxa"/>
                  <w:tcBorders>
                    <w:top w:val="single" w:sz="4" w:space="0" w:color="auto"/>
                    <w:left w:val="single" w:sz="4" w:space="0" w:color="auto"/>
                    <w:bottom w:val="single" w:sz="4" w:space="0" w:color="auto"/>
                    <w:right w:val="single" w:sz="4" w:space="0" w:color="auto"/>
                  </w:tcBorders>
                  <w:vAlign w:val="center"/>
                  <w:hideMark/>
                </w:tcPr>
                <w:p w14:paraId="31E98FE9" w14:textId="77777777" w:rsidR="00787070" w:rsidRPr="00CB407E" w:rsidRDefault="00787070" w:rsidP="00765F29">
                  <w:pPr>
                    <w:widowControl w:val="0"/>
                    <w:numPr>
                      <w:ilvl w:val="0"/>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 xml:space="preserve">SBFD antenna configuration </w:t>
                  </w:r>
                  <w:r w:rsidRPr="00CB407E">
                    <w:rPr>
                      <w:rFonts w:ascii="Arial" w:hAnsi="Arial" w:cs="Arial"/>
                      <w:color w:val="FF0000"/>
                      <w:sz w:val="14"/>
                      <w:szCs w:val="14"/>
                      <w:lang w:eastAsia="x-none"/>
                    </w:rPr>
                    <w:t>option-1 (Method 1)</w:t>
                  </w:r>
                </w:p>
                <w:p w14:paraId="6842AC3E"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Two panel groups</w:t>
                  </w:r>
                </w:p>
                <w:p w14:paraId="60D6B51E"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 xml:space="preserve">For each panel group: </w:t>
                  </w:r>
                  <m:oMath>
                    <m:d>
                      <m:dPr>
                        <m:ctrlPr>
                          <w:rPr>
                            <w:rFonts w:ascii="Cambria Math" w:hAnsi="Cambria Math" w:cs="Arial"/>
                            <w:i/>
                            <w:iCs/>
                            <w:color w:val="FF0000"/>
                            <w:sz w:val="14"/>
                            <w:szCs w:val="14"/>
                            <w:lang w:eastAsia="en-US"/>
                          </w:rPr>
                        </m:ctrlPr>
                      </m:dPr>
                      <m:e>
                        <m:r>
                          <m:rPr>
                            <m:sty m:val="p"/>
                          </m:rPr>
                          <w:rPr>
                            <w:rFonts w:ascii="Cambria Math" w:hAnsi="Cambria Math" w:cs="Arial"/>
                            <w:color w:val="FF0000"/>
                            <w:sz w:val="14"/>
                            <w:szCs w:val="14"/>
                          </w:rPr>
                          <m:t>M,N,P,</m:t>
                        </m:r>
                        <m:sSub>
                          <m:sSubPr>
                            <m:ctrlPr>
                              <w:rPr>
                                <w:rFonts w:ascii="Cambria Math" w:hAnsi="Cambria Math" w:cs="Arial"/>
                                <w:i/>
                                <w:iCs/>
                                <w:color w:val="FF0000"/>
                                <w:sz w:val="14"/>
                                <w:szCs w:val="14"/>
                                <w:lang w:eastAsia="en-US"/>
                              </w:rPr>
                            </m:ctrlPr>
                          </m:sSubPr>
                          <m:e>
                            <m:r>
                              <m:rPr>
                                <m:sty m:val="p"/>
                              </m:rPr>
                              <w:rPr>
                                <w:rFonts w:ascii="Cambria Math" w:hAnsi="Cambria Math" w:cs="Arial"/>
                                <w:color w:val="FF0000"/>
                                <w:sz w:val="14"/>
                                <w:szCs w:val="14"/>
                              </w:rPr>
                              <m:t>M</m:t>
                            </m:r>
                          </m:e>
                          <m:sub>
                            <m:r>
                              <m:rPr>
                                <m:sty m:val="p"/>
                              </m:rPr>
                              <w:rPr>
                                <w:rFonts w:ascii="Cambria Math" w:hAnsi="Cambria Math" w:cs="Arial"/>
                                <w:color w:val="FF0000"/>
                                <w:sz w:val="14"/>
                                <w:szCs w:val="14"/>
                              </w:rPr>
                              <m:t>g</m:t>
                            </m:r>
                          </m:sub>
                        </m:sSub>
                        <m:r>
                          <m:rPr>
                            <m:sty m:val="p"/>
                          </m:rPr>
                          <w:rPr>
                            <w:rFonts w:ascii="Cambria Math" w:hAnsi="Cambria Math" w:cs="Arial"/>
                            <w:color w:val="FF0000"/>
                            <w:sz w:val="14"/>
                            <w:szCs w:val="14"/>
                          </w:rPr>
                          <m:t>,</m:t>
                        </m:r>
                        <m:sSub>
                          <m:sSubPr>
                            <m:ctrlPr>
                              <w:rPr>
                                <w:rFonts w:ascii="Cambria Math" w:hAnsi="Cambria Math" w:cs="Arial"/>
                                <w:i/>
                                <w:iCs/>
                                <w:color w:val="FF0000"/>
                                <w:sz w:val="14"/>
                                <w:szCs w:val="14"/>
                                <w:lang w:eastAsia="en-US"/>
                              </w:rPr>
                            </m:ctrlPr>
                          </m:sSubPr>
                          <m:e>
                            <m:r>
                              <m:rPr>
                                <m:sty m:val="p"/>
                              </m:rPr>
                              <w:rPr>
                                <w:rFonts w:ascii="Cambria Math" w:hAnsi="Cambria Math" w:cs="Arial"/>
                                <w:color w:val="FF0000"/>
                                <w:sz w:val="14"/>
                                <w:szCs w:val="14"/>
                              </w:rPr>
                              <m:t>N</m:t>
                            </m:r>
                          </m:e>
                          <m:sub>
                            <m:r>
                              <m:rPr>
                                <m:sty m:val="p"/>
                              </m:rPr>
                              <w:rPr>
                                <w:rFonts w:ascii="Cambria Math" w:hAnsi="Cambria Math" w:cs="Arial"/>
                                <w:color w:val="FF0000"/>
                                <w:sz w:val="14"/>
                                <w:szCs w:val="14"/>
                              </w:rPr>
                              <m:t>g</m:t>
                            </m:r>
                          </m:sub>
                        </m:sSub>
                      </m:e>
                    </m:d>
                  </m:oMath>
                  <w:r w:rsidRPr="00CB407E">
                    <w:rPr>
                      <w:rFonts w:ascii="Arial" w:hAnsi="Arial" w:cs="Arial"/>
                      <w:color w:val="FF0000"/>
                      <w:sz w:val="14"/>
                      <w:szCs w:val="14"/>
                      <w:lang w:eastAsia="x-none"/>
                    </w:rPr>
                    <w:t>= (8,8,2,1,1).</w:t>
                  </w:r>
                </w:p>
                <w:p w14:paraId="27EF1DA3"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 xml:space="preserve">Number of TxRUs: </w:t>
                  </w:r>
                  <w:r w:rsidRPr="00CB407E">
                    <w:rPr>
                      <w:rFonts w:ascii="Arial" w:hAnsi="Arial" w:cs="Arial"/>
                      <w:color w:val="FF0000"/>
                      <w:sz w:val="14"/>
                      <w:szCs w:val="14"/>
                      <w:lang w:eastAsia="x-none"/>
                    </w:rPr>
                    <w:t>same as legacy TDD</w:t>
                  </w:r>
                </w:p>
                <w:p w14:paraId="1B50B29C" w14:textId="77777777" w:rsidR="00787070" w:rsidRPr="00CB407E" w:rsidRDefault="00000000" w:rsidP="00765F29">
                  <w:pPr>
                    <w:widowControl w:val="0"/>
                    <w:numPr>
                      <w:ilvl w:val="1"/>
                      <w:numId w:val="68"/>
                    </w:numPr>
                    <w:autoSpaceDE w:val="0"/>
                    <w:autoSpaceDN w:val="0"/>
                    <w:adjustRightInd w:val="0"/>
                    <w:textAlignment w:val="baseline"/>
                    <w:rPr>
                      <w:rFonts w:ascii="Arial" w:hAnsi="Arial" w:cs="Arial"/>
                      <w:sz w:val="14"/>
                      <w:szCs w:val="14"/>
                      <w:lang w:eastAsia="x-none"/>
                    </w:rPr>
                  </w:pPr>
                  <m:oMath>
                    <m:d>
                      <m:dPr>
                        <m:ctrlPr>
                          <w:rPr>
                            <w:rFonts w:ascii="Cambria Math" w:hAnsi="Cambria Math" w:cs="Arial"/>
                            <w:i/>
                            <w:iCs/>
                            <w:sz w:val="14"/>
                            <w:szCs w:val="14"/>
                            <w:lang w:eastAsia="en-US"/>
                          </w:rPr>
                        </m:ctrlPr>
                      </m:dPr>
                      <m:e>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H</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V</m:t>
                            </m:r>
                          </m:sub>
                        </m:sSub>
                      </m:e>
                    </m:d>
                  </m:oMath>
                  <w:r w:rsidR="00787070" w:rsidRPr="00CB407E">
                    <w:rPr>
                      <w:rFonts w:ascii="Arial" w:hAnsi="Arial" w:cs="Arial"/>
                      <w:sz w:val="14"/>
                      <w:szCs w:val="14"/>
                      <w:lang w:eastAsia="x-none"/>
                    </w:rPr>
                    <w:t>= (0.5, 0.5)λ,  +45°/-45° polarization, (d</w:t>
                  </w:r>
                  <w:r w:rsidR="00787070" w:rsidRPr="00CB407E">
                    <w:rPr>
                      <w:rFonts w:ascii="Arial" w:hAnsi="Arial" w:cs="Arial"/>
                      <w:sz w:val="14"/>
                      <w:szCs w:val="14"/>
                      <w:vertAlign w:val="subscript"/>
                      <w:lang w:eastAsia="x-none"/>
                    </w:rPr>
                    <w:t>a,H</w:t>
                  </w:r>
                  <w:r w:rsidR="00787070" w:rsidRPr="00CB407E">
                    <w:rPr>
                      <w:rFonts w:ascii="Arial" w:hAnsi="Arial" w:cs="Arial"/>
                      <w:sz w:val="14"/>
                      <w:szCs w:val="14"/>
                      <w:lang w:eastAsia="x-none"/>
                    </w:rPr>
                    <w:t>,d</w:t>
                  </w:r>
                  <w:r w:rsidR="00787070" w:rsidRPr="00CB407E">
                    <w:rPr>
                      <w:rFonts w:ascii="Arial" w:hAnsi="Arial" w:cs="Arial"/>
                      <w:sz w:val="14"/>
                      <w:szCs w:val="14"/>
                      <w:vertAlign w:val="subscript"/>
                      <w:lang w:eastAsia="x-none"/>
                    </w:rPr>
                    <w:t>a,V</w:t>
                  </w:r>
                  <w:r w:rsidR="00787070" w:rsidRPr="00CB407E">
                    <w:rPr>
                      <w:rFonts w:ascii="Arial" w:hAnsi="Arial" w:cs="Arial"/>
                      <w:sz w:val="14"/>
                      <w:szCs w:val="14"/>
                      <w:lang w:eastAsia="x-none"/>
                    </w:rPr>
                    <w:t>) = (0, 30)λ</w:t>
                  </w:r>
                </w:p>
              </w:tc>
            </w:tr>
            <w:tr w:rsidR="00787070" w:rsidRPr="00CB407E" w14:paraId="334F4422" w14:textId="77777777" w:rsidTr="006F5A93">
              <w:trPr>
                <w:trHeight w:val="20"/>
              </w:trPr>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283BAED6" w14:textId="77777777" w:rsidR="00787070" w:rsidRPr="00CB407E" w:rsidRDefault="00787070" w:rsidP="006F5A93">
                  <w:pPr>
                    <w:textAlignment w:val="baseline"/>
                    <w:rPr>
                      <w:rFonts w:ascii="Arial" w:hAnsi="Arial" w:cs="Arial"/>
                      <w:b/>
                      <w:bCs/>
                      <w:sz w:val="14"/>
                      <w:szCs w:val="14"/>
                      <w:lang w:eastAsia="en-US"/>
                    </w:rPr>
                  </w:pPr>
                  <w:r w:rsidRPr="00CB407E">
                    <w:rPr>
                      <w:rFonts w:ascii="Arial" w:hAnsi="Arial" w:cs="Arial"/>
                      <w:b/>
                      <w:bCs/>
                      <w:sz w:val="14"/>
                      <w:szCs w:val="14"/>
                    </w:rPr>
                    <w:t>BS antenna configuration for Urban Macro/ Dense Urban Macro layer/ Dense Urban Micro layer</w:t>
                  </w:r>
                </w:p>
              </w:tc>
              <w:tc>
                <w:tcPr>
                  <w:tcW w:w="697" w:type="dxa"/>
                  <w:tcBorders>
                    <w:top w:val="single" w:sz="4" w:space="0" w:color="auto"/>
                    <w:left w:val="single" w:sz="4" w:space="0" w:color="auto"/>
                    <w:bottom w:val="single" w:sz="4" w:space="0" w:color="auto"/>
                    <w:right w:val="single" w:sz="4" w:space="0" w:color="auto"/>
                  </w:tcBorders>
                  <w:vAlign w:val="center"/>
                  <w:hideMark/>
                </w:tcPr>
                <w:p w14:paraId="14AF1C31" w14:textId="77777777" w:rsidR="00787070" w:rsidRPr="00CB407E" w:rsidRDefault="00787070" w:rsidP="006F5A93">
                  <w:pPr>
                    <w:jc w:val="center"/>
                    <w:textAlignment w:val="baseline"/>
                    <w:rPr>
                      <w:rFonts w:ascii="Arial" w:hAnsi="Arial" w:cs="Arial"/>
                      <w:sz w:val="14"/>
                      <w:szCs w:val="14"/>
                    </w:rPr>
                  </w:pPr>
                  <w:r w:rsidRPr="00CB407E">
                    <w:rPr>
                      <w:rFonts w:ascii="Arial" w:hAnsi="Arial" w:cs="Arial"/>
                      <w:sz w:val="14"/>
                      <w:szCs w:val="14"/>
                    </w:rPr>
                    <w:t>FR1</w:t>
                  </w:r>
                </w:p>
              </w:tc>
              <w:tc>
                <w:tcPr>
                  <w:tcW w:w="2474" w:type="dxa"/>
                  <w:tcBorders>
                    <w:top w:val="single" w:sz="4" w:space="0" w:color="auto"/>
                    <w:left w:val="single" w:sz="4" w:space="0" w:color="auto"/>
                    <w:bottom w:val="single" w:sz="4" w:space="0" w:color="auto"/>
                    <w:right w:val="single" w:sz="4" w:space="0" w:color="auto"/>
                  </w:tcBorders>
                  <w:vAlign w:val="center"/>
                  <w:hideMark/>
                </w:tcPr>
                <w:p w14:paraId="1CD9431E" w14:textId="77777777" w:rsidR="00787070" w:rsidRPr="00CB407E" w:rsidRDefault="00000000" w:rsidP="006F5A93">
                  <w:pPr>
                    <w:textAlignment w:val="baseline"/>
                    <w:rPr>
                      <w:rFonts w:ascii="Arial" w:hAnsi="Arial" w:cs="Arial"/>
                      <w:sz w:val="14"/>
                      <w:szCs w:val="14"/>
                    </w:rPr>
                  </w:pPr>
                  <m:oMath>
                    <m:d>
                      <m:dPr>
                        <m:ctrlPr>
                          <w:rPr>
                            <w:rFonts w:ascii="Cambria Math" w:hAnsi="Cambria Math" w:cs="Arial"/>
                            <w:i/>
                            <w:iCs/>
                            <w:sz w:val="14"/>
                            <w:szCs w:val="14"/>
                            <w:lang w:eastAsia="en-US"/>
                          </w:rPr>
                        </m:ctrlPr>
                      </m:dPr>
                      <m:e>
                        <m:r>
                          <m:rPr>
                            <m:sty m:val="p"/>
                          </m:rPr>
                          <w:rPr>
                            <w:rFonts w:ascii="Cambria Math" w:hAnsi="Cambria Math" w:cs="Arial"/>
                            <w:sz w:val="14"/>
                            <w:szCs w:val="14"/>
                          </w:rPr>
                          <m:t>M,N,P,</m:t>
                        </m:r>
                        <m:sSub>
                          <m:sSubPr>
                            <m:ctrlPr>
                              <w:rPr>
                                <w:rFonts w:ascii="Cambria Math" w:hAnsi="Cambria Math" w:cs="Arial"/>
                                <w:i/>
                                <w:iCs/>
                                <w:sz w:val="14"/>
                                <w:szCs w:val="14"/>
                                <w:lang w:eastAsia="en-US"/>
                              </w:rPr>
                            </m:ctrlPr>
                          </m:sSubPr>
                          <m:e>
                            <m:r>
                              <m:rPr>
                                <m:sty m:val="p"/>
                              </m:rPr>
                              <w:rPr>
                                <w:rFonts w:ascii="Cambria Math" w:hAnsi="Cambria Math" w:cs="Arial"/>
                                <w:sz w:val="14"/>
                                <w:szCs w:val="14"/>
                              </w:rPr>
                              <m:t>M</m:t>
                            </m:r>
                          </m:e>
                          <m:sub>
                            <m:r>
                              <m:rPr>
                                <m:sty m:val="p"/>
                              </m:rPr>
                              <w:rPr>
                                <w:rFonts w:ascii="Cambria Math" w:hAnsi="Cambria Math" w:cs="Arial"/>
                                <w:sz w:val="14"/>
                                <w:szCs w:val="14"/>
                              </w:rPr>
                              <m:t>g</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N</m:t>
                            </m:r>
                          </m:e>
                          <m:sub>
                            <m:r>
                              <m:rPr>
                                <m:sty m:val="p"/>
                              </m:rPr>
                              <w:rPr>
                                <w:rFonts w:ascii="Cambria Math" w:hAnsi="Cambria Math" w:cs="Arial"/>
                                <w:sz w:val="14"/>
                                <w:szCs w:val="14"/>
                              </w:rPr>
                              <m:t>g</m:t>
                            </m:r>
                          </m:sub>
                        </m:sSub>
                        <m: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M</m:t>
                            </m:r>
                          </m:e>
                          <m:sub>
                            <m:r>
                              <m:rPr>
                                <m:sty m:val="p"/>
                              </m:rPr>
                              <w:rPr>
                                <w:rFonts w:ascii="Cambria Math" w:hAnsi="Cambria Math" w:cs="Arial"/>
                                <w:sz w:val="14"/>
                                <w:szCs w:val="14"/>
                              </w:rPr>
                              <m:t>p</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N</m:t>
                            </m:r>
                          </m:e>
                          <m:sub>
                            <m:r>
                              <m:rPr>
                                <m:sty m:val="p"/>
                              </m:rPr>
                              <w:rPr>
                                <w:rFonts w:ascii="Cambria Math" w:hAnsi="Cambria Math" w:cs="Arial"/>
                                <w:sz w:val="14"/>
                                <w:szCs w:val="14"/>
                              </w:rPr>
                              <m:t>p</m:t>
                            </m:r>
                          </m:sub>
                        </m:sSub>
                      </m:e>
                    </m:d>
                  </m:oMath>
                  <w:r w:rsidR="00787070" w:rsidRPr="00CB407E">
                    <w:rPr>
                      <w:rFonts w:ascii="Arial" w:hAnsi="Arial" w:cs="Arial"/>
                      <w:sz w:val="14"/>
                      <w:szCs w:val="14"/>
                    </w:rPr>
                    <w:t>=</w:t>
                  </w:r>
                </w:p>
                <w:p w14:paraId="55F09C08" w14:textId="77777777" w:rsidR="00787070" w:rsidRPr="00CB407E" w:rsidRDefault="00787070" w:rsidP="006F5A93">
                  <w:pPr>
                    <w:textAlignment w:val="baseline"/>
                    <w:rPr>
                      <w:rFonts w:ascii="Arial" w:hAnsi="Arial" w:cs="Arial"/>
                      <w:sz w:val="14"/>
                      <w:szCs w:val="14"/>
                    </w:rPr>
                  </w:pPr>
                  <w:r w:rsidRPr="00CB407E">
                    <w:rPr>
                      <w:rFonts w:ascii="Arial" w:hAnsi="Arial" w:cs="Arial"/>
                      <w:sz w:val="14"/>
                      <w:szCs w:val="14"/>
                    </w:rPr>
                    <w:t xml:space="preserve">(8,8,2,1,1;2,8) </w:t>
                  </w:r>
                </w:p>
                <w:p w14:paraId="0A9EB959" w14:textId="77777777" w:rsidR="00787070" w:rsidRPr="00CB407E" w:rsidRDefault="00000000" w:rsidP="006F5A93">
                  <w:pPr>
                    <w:textAlignment w:val="baseline"/>
                    <w:rPr>
                      <w:rFonts w:ascii="Arial" w:hAnsi="Arial" w:cs="Arial"/>
                      <w:sz w:val="14"/>
                      <w:szCs w:val="14"/>
                    </w:rPr>
                  </w:pPr>
                  <m:oMath>
                    <m:d>
                      <m:dPr>
                        <m:ctrlPr>
                          <w:rPr>
                            <w:rFonts w:ascii="Cambria Math" w:hAnsi="Cambria Math" w:cs="Arial"/>
                            <w:i/>
                            <w:iCs/>
                            <w:sz w:val="14"/>
                            <w:szCs w:val="14"/>
                            <w:lang w:eastAsia="en-US"/>
                          </w:rPr>
                        </m:ctrlPr>
                      </m:dPr>
                      <m:e>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H</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V</m:t>
                            </m:r>
                          </m:sub>
                        </m:sSub>
                      </m:e>
                    </m:d>
                  </m:oMath>
                  <w:r w:rsidR="00787070" w:rsidRPr="00CB407E">
                    <w:rPr>
                      <w:rFonts w:ascii="Arial" w:hAnsi="Arial" w:cs="Arial"/>
                      <w:sz w:val="14"/>
                      <w:szCs w:val="14"/>
                      <w:lang w:val="pt-BR"/>
                    </w:rPr>
                    <w:t xml:space="preserve"> = (0.5, 0.8)λ,  +45°/-45° polarization</w:t>
                  </w:r>
                </w:p>
              </w:tc>
              <w:tc>
                <w:tcPr>
                  <w:tcW w:w="5529" w:type="dxa"/>
                  <w:tcBorders>
                    <w:top w:val="single" w:sz="4" w:space="0" w:color="auto"/>
                    <w:left w:val="single" w:sz="4" w:space="0" w:color="auto"/>
                    <w:bottom w:val="single" w:sz="4" w:space="0" w:color="auto"/>
                    <w:right w:val="single" w:sz="4" w:space="0" w:color="auto"/>
                  </w:tcBorders>
                  <w:vAlign w:val="center"/>
                  <w:hideMark/>
                </w:tcPr>
                <w:p w14:paraId="06394807" w14:textId="77777777" w:rsidR="00787070" w:rsidRPr="00CB407E" w:rsidRDefault="00787070" w:rsidP="00765F29">
                  <w:pPr>
                    <w:widowControl w:val="0"/>
                    <w:numPr>
                      <w:ilvl w:val="0"/>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 xml:space="preserve">SBFD antenna configuration </w:t>
                  </w:r>
                  <w:r w:rsidRPr="00CB407E">
                    <w:rPr>
                      <w:rFonts w:ascii="Arial" w:hAnsi="Arial" w:cs="Arial"/>
                      <w:color w:val="FF0000"/>
                      <w:sz w:val="14"/>
                      <w:szCs w:val="14"/>
                      <w:lang w:eastAsia="x-none"/>
                    </w:rPr>
                    <w:t>option-1 (Method 1)</w:t>
                  </w:r>
                </w:p>
                <w:p w14:paraId="5E8CECF6"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Two panel groups</w:t>
                  </w:r>
                </w:p>
                <w:p w14:paraId="5F6B90F3"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 xml:space="preserve">For each panel group: </w:t>
                  </w:r>
                  <m:oMath>
                    <m:d>
                      <m:dPr>
                        <m:ctrlPr>
                          <w:rPr>
                            <w:rFonts w:ascii="Cambria Math" w:hAnsi="Cambria Math" w:cs="Arial"/>
                            <w:i/>
                            <w:iCs/>
                            <w:sz w:val="14"/>
                            <w:szCs w:val="14"/>
                            <w:lang w:eastAsia="en-US"/>
                          </w:rPr>
                        </m:ctrlPr>
                      </m:dPr>
                      <m:e>
                        <m:r>
                          <m:rPr>
                            <m:sty m:val="p"/>
                          </m:rPr>
                          <w:rPr>
                            <w:rFonts w:ascii="Cambria Math" w:hAnsi="Cambria Math" w:cs="Arial"/>
                            <w:sz w:val="14"/>
                            <w:szCs w:val="14"/>
                          </w:rPr>
                          <m:t>M,N,P,</m:t>
                        </m:r>
                        <m:sSub>
                          <m:sSubPr>
                            <m:ctrlPr>
                              <w:rPr>
                                <w:rFonts w:ascii="Cambria Math" w:hAnsi="Cambria Math" w:cs="Arial"/>
                                <w:i/>
                                <w:iCs/>
                                <w:sz w:val="14"/>
                                <w:szCs w:val="14"/>
                                <w:lang w:eastAsia="en-US"/>
                              </w:rPr>
                            </m:ctrlPr>
                          </m:sSubPr>
                          <m:e>
                            <m:r>
                              <m:rPr>
                                <m:sty m:val="p"/>
                              </m:rPr>
                              <w:rPr>
                                <w:rFonts w:ascii="Cambria Math" w:hAnsi="Cambria Math" w:cs="Arial"/>
                                <w:sz w:val="14"/>
                                <w:szCs w:val="14"/>
                              </w:rPr>
                              <m:t>M</m:t>
                            </m:r>
                          </m:e>
                          <m:sub>
                            <m:r>
                              <m:rPr>
                                <m:sty m:val="p"/>
                              </m:rPr>
                              <w:rPr>
                                <w:rFonts w:ascii="Cambria Math" w:hAnsi="Cambria Math" w:cs="Arial"/>
                                <w:sz w:val="14"/>
                                <w:szCs w:val="14"/>
                              </w:rPr>
                              <m:t>g</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N</m:t>
                            </m:r>
                          </m:e>
                          <m:sub>
                            <m:r>
                              <m:rPr>
                                <m:sty m:val="p"/>
                              </m:rPr>
                              <w:rPr>
                                <w:rFonts w:ascii="Cambria Math" w:hAnsi="Cambria Math" w:cs="Arial"/>
                                <w:sz w:val="14"/>
                                <w:szCs w:val="14"/>
                              </w:rPr>
                              <m:t>g</m:t>
                            </m:r>
                          </m:sub>
                        </m:sSub>
                      </m:e>
                    </m:d>
                  </m:oMath>
                  <w:r w:rsidRPr="00CB407E">
                    <w:rPr>
                      <w:rFonts w:ascii="Arial" w:hAnsi="Arial" w:cs="Arial"/>
                      <w:sz w:val="14"/>
                      <w:szCs w:val="14"/>
                      <w:lang w:eastAsia="x-none"/>
                    </w:rPr>
                    <w:t>= (4,8,2,1,1).</w:t>
                  </w:r>
                </w:p>
                <w:p w14:paraId="3CA4B695"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 xml:space="preserve">Number of TxRUs: </w:t>
                  </w:r>
                  <w:r w:rsidRPr="00CB407E">
                    <w:rPr>
                      <w:rFonts w:ascii="Arial" w:hAnsi="Arial" w:cs="Arial"/>
                      <w:color w:val="FF0000"/>
                      <w:sz w:val="14"/>
                      <w:szCs w:val="14"/>
                      <w:lang w:eastAsia="x-none"/>
                    </w:rPr>
                    <w:t>same as legacy TDD</w:t>
                  </w:r>
                </w:p>
                <w:p w14:paraId="15FD5915" w14:textId="77777777" w:rsidR="00787070" w:rsidRPr="00CB407E" w:rsidRDefault="00000000" w:rsidP="00765F29">
                  <w:pPr>
                    <w:widowControl w:val="0"/>
                    <w:numPr>
                      <w:ilvl w:val="1"/>
                      <w:numId w:val="68"/>
                    </w:numPr>
                    <w:autoSpaceDE w:val="0"/>
                    <w:autoSpaceDN w:val="0"/>
                    <w:adjustRightInd w:val="0"/>
                    <w:textAlignment w:val="baseline"/>
                    <w:rPr>
                      <w:rFonts w:ascii="Arial" w:hAnsi="Arial" w:cs="Arial"/>
                      <w:sz w:val="14"/>
                      <w:szCs w:val="14"/>
                      <w:lang w:eastAsia="x-none"/>
                    </w:rPr>
                  </w:pPr>
                  <m:oMath>
                    <m:d>
                      <m:dPr>
                        <m:ctrlPr>
                          <w:rPr>
                            <w:rFonts w:ascii="Cambria Math" w:hAnsi="Cambria Math" w:cs="Arial"/>
                            <w:i/>
                            <w:iCs/>
                            <w:sz w:val="14"/>
                            <w:szCs w:val="14"/>
                            <w:lang w:eastAsia="en-US"/>
                          </w:rPr>
                        </m:ctrlPr>
                      </m:dPr>
                      <m:e>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H</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V</m:t>
                            </m:r>
                          </m:sub>
                        </m:sSub>
                      </m:e>
                    </m:d>
                  </m:oMath>
                  <w:r w:rsidR="00787070" w:rsidRPr="00CB407E">
                    <w:rPr>
                      <w:rFonts w:ascii="Arial" w:hAnsi="Arial" w:cs="Arial"/>
                      <w:sz w:val="14"/>
                      <w:szCs w:val="14"/>
                      <w:lang w:val="pt-BR" w:eastAsia="x-none"/>
                    </w:rPr>
                    <w:t xml:space="preserve"> = (0.5, 0.8)λ,  +45°/-45° polarization, </w:t>
                  </w:r>
                  <w:r w:rsidR="00787070" w:rsidRPr="00CB407E">
                    <w:rPr>
                      <w:rFonts w:ascii="Arial" w:hAnsi="Arial" w:cs="Arial"/>
                      <w:sz w:val="14"/>
                      <w:szCs w:val="14"/>
                      <w:lang w:eastAsia="x-none"/>
                    </w:rPr>
                    <w:t>(d</w:t>
                  </w:r>
                  <w:r w:rsidR="00787070" w:rsidRPr="00CB407E">
                    <w:rPr>
                      <w:rFonts w:ascii="Arial" w:hAnsi="Arial" w:cs="Arial"/>
                      <w:sz w:val="14"/>
                      <w:szCs w:val="14"/>
                      <w:vertAlign w:val="subscript"/>
                      <w:lang w:eastAsia="x-none"/>
                    </w:rPr>
                    <w:t>a,H</w:t>
                  </w:r>
                  <w:r w:rsidR="00787070" w:rsidRPr="00CB407E">
                    <w:rPr>
                      <w:rFonts w:ascii="Arial" w:hAnsi="Arial" w:cs="Arial"/>
                      <w:sz w:val="14"/>
                      <w:szCs w:val="14"/>
                      <w:lang w:eastAsia="x-none"/>
                    </w:rPr>
                    <w:t>,d</w:t>
                  </w:r>
                  <w:r w:rsidR="00787070" w:rsidRPr="00CB407E">
                    <w:rPr>
                      <w:rFonts w:ascii="Arial" w:hAnsi="Arial" w:cs="Arial"/>
                      <w:sz w:val="14"/>
                      <w:szCs w:val="14"/>
                      <w:vertAlign w:val="subscript"/>
                      <w:lang w:eastAsia="x-none"/>
                    </w:rPr>
                    <w:t>a,V</w:t>
                  </w:r>
                  <w:r w:rsidR="00787070" w:rsidRPr="00CB407E">
                    <w:rPr>
                      <w:rFonts w:ascii="Arial" w:hAnsi="Arial" w:cs="Arial"/>
                      <w:sz w:val="14"/>
                      <w:szCs w:val="14"/>
                      <w:lang w:eastAsia="x-none"/>
                    </w:rPr>
                    <w:t>) = (0, 4)λ</w:t>
                  </w:r>
                </w:p>
              </w:tc>
            </w:tr>
            <w:tr w:rsidR="00787070" w:rsidRPr="00CB407E" w14:paraId="527E10EC" w14:textId="77777777" w:rsidTr="006F5A93">
              <w:trPr>
                <w:trHeight w:val="20"/>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2F5AD76" w14:textId="77777777" w:rsidR="00787070" w:rsidRPr="00CB407E" w:rsidRDefault="00787070" w:rsidP="006F5A93">
                  <w:pPr>
                    <w:rPr>
                      <w:rFonts w:ascii="Arial" w:hAnsi="Arial" w:cs="Arial"/>
                      <w:b/>
                      <w:bCs/>
                      <w:sz w:val="14"/>
                      <w:szCs w:val="14"/>
                      <w:lang w:eastAsia="en-US"/>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260C4AEE" w14:textId="77777777" w:rsidR="00787070" w:rsidRPr="00CB407E" w:rsidRDefault="00787070" w:rsidP="006F5A93">
                  <w:pPr>
                    <w:jc w:val="center"/>
                    <w:textAlignment w:val="baseline"/>
                    <w:rPr>
                      <w:rFonts w:ascii="Arial" w:hAnsi="Arial" w:cs="Arial"/>
                      <w:sz w:val="14"/>
                      <w:szCs w:val="14"/>
                      <w:lang w:eastAsia="en-US"/>
                    </w:rPr>
                  </w:pPr>
                  <w:r w:rsidRPr="00CB407E">
                    <w:rPr>
                      <w:rFonts w:ascii="Arial" w:hAnsi="Arial" w:cs="Arial"/>
                      <w:sz w:val="14"/>
                      <w:szCs w:val="14"/>
                    </w:rPr>
                    <w:t>FR2-1</w:t>
                  </w:r>
                </w:p>
              </w:tc>
              <w:tc>
                <w:tcPr>
                  <w:tcW w:w="2474" w:type="dxa"/>
                  <w:tcBorders>
                    <w:top w:val="single" w:sz="4" w:space="0" w:color="auto"/>
                    <w:left w:val="single" w:sz="4" w:space="0" w:color="auto"/>
                    <w:bottom w:val="single" w:sz="4" w:space="0" w:color="auto"/>
                    <w:right w:val="single" w:sz="4" w:space="0" w:color="auto"/>
                  </w:tcBorders>
                  <w:vAlign w:val="center"/>
                  <w:hideMark/>
                </w:tcPr>
                <w:p w14:paraId="40A355BE" w14:textId="77777777" w:rsidR="00787070" w:rsidRPr="00CB407E" w:rsidRDefault="00000000" w:rsidP="006F5A93">
                  <w:pPr>
                    <w:textAlignment w:val="baseline"/>
                    <w:rPr>
                      <w:rFonts w:ascii="Arial" w:hAnsi="Arial" w:cs="Arial"/>
                      <w:sz w:val="14"/>
                      <w:szCs w:val="14"/>
                    </w:rPr>
                  </w:pPr>
                  <m:oMath>
                    <m:d>
                      <m:dPr>
                        <m:ctrlPr>
                          <w:rPr>
                            <w:rFonts w:ascii="Cambria Math" w:hAnsi="Cambria Math" w:cs="Arial"/>
                            <w:i/>
                            <w:iCs/>
                            <w:sz w:val="14"/>
                            <w:szCs w:val="14"/>
                            <w:lang w:eastAsia="en-US"/>
                          </w:rPr>
                        </m:ctrlPr>
                      </m:dPr>
                      <m:e>
                        <m:r>
                          <m:rPr>
                            <m:sty m:val="p"/>
                          </m:rPr>
                          <w:rPr>
                            <w:rFonts w:ascii="Cambria Math" w:hAnsi="Cambria Math" w:cs="Arial"/>
                            <w:sz w:val="14"/>
                            <w:szCs w:val="14"/>
                          </w:rPr>
                          <m:t>M,N,P,</m:t>
                        </m:r>
                        <m:sSub>
                          <m:sSubPr>
                            <m:ctrlPr>
                              <w:rPr>
                                <w:rFonts w:ascii="Cambria Math" w:hAnsi="Cambria Math" w:cs="Arial"/>
                                <w:i/>
                                <w:iCs/>
                                <w:sz w:val="14"/>
                                <w:szCs w:val="14"/>
                                <w:lang w:eastAsia="en-US"/>
                              </w:rPr>
                            </m:ctrlPr>
                          </m:sSubPr>
                          <m:e>
                            <m:r>
                              <m:rPr>
                                <m:sty m:val="p"/>
                              </m:rPr>
                              <w:rPr>
                                <w:rFonts w:ascii="Cambria Math" w:hAnsi="Cambria Math" w:cs="Arial"/>
                                <w:sz w:val="14"/>
                                <w:szCs w:val="14"/>
                              </w:rPr>
                              <m:t>M</m:t>
                            </m:r>
                          </m:e>
                          <m:sub>
                            <m:r>
                              <m:rPr>
                                <m:sty m:val="p"/>
                              </m:rPr>
                              <w:rPr>
                                <w:rFonts w:ascii="Cambria Math" w:hAnsi="Cambria Math" w:cs="Arial"/>
                                <w:sz w:val="14"/>
                                <w:szCs w:val="14"/>
                              </w:rPr>
                              <m:t>g</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N</m:t>
                            </m:r>
                          </m:e>
                          <m:sub>
                            <m:r>
                              <m:rPr>
                                <m:sty m:val="p"/>
                              </m:rPr>
                              <w:rPr>
                                <w:rFonts w:ascii="Cambria Math" w:hAnsi="Cambria Math" w:cs="Arial"/>
                                <w:sz w:val="14"/>
                                <w:szCs w:val="14"/>
                              </w:rPr>
                              <m:t>g</m:t>
                            </m:r>
                          </m:sub>
                        </m:sSub>
                        <m: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M</m:t>
                            </m:r>
                          </m:e>
                          <m:sub>
                            <m:r>
                              <m:rPr>
                                <m:sty m:val="p"/>
                              </m:rPr>
                              <w:rPr>
                                <w:rFonts w:ascii="Cambria Math" w:hAnsi="Cambria Math" w:cs="Arial"/>
                                <w:sz w:val="14"/>
                                <w:szCs w:val="14"/>
                              </w:rPr>
                              <m:t>p</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N</m:t>
                            </m:r>
                          </m:e>
                          <m:sub>
                            <m:r>
                              <m:rPr>
                                <m:sty m:val="p"/>
                              </m:rPr>
                              <w:rPr>
                                <w:rFonts w:ascii="Cambria Math" w:hAnsi="Cambria Math" w:cs="Arial"/>
                                <w:sz w:val="14"/>
                                <w:szCs w:val="14"/>
                              </w:rPr>
                              <m:t>p</m:t>
                            </m:r>
                          </m:sub>
                        </m:sSub>
                      </m:e>
                    </m:d>
                  </m:oMath>
                  <w:r w:rsidR="00787070" w:rsidRPr="00CB407E">
                    <w:rPr>
                      <w:rFonts w:ascii="Arial" w:hAnsi="Arial" w:cs="Arial"/>
                      <w:sz w:val="14"/>
                      <w:szCs w:val="14"/>
                    </w:rPr>
                    <w:t>=</w:t>
                  </w:r>
                </w:p>
                <w:p w14:paraId="551D3D3A" w14:textId="77777777" w:rsidR="00787070" w:rsidRPr="00CB407E" w:rsidRDefault="00787070" w:rsidP="006F5A93">
                  <w:pPr>
                    <w:textAlignment w:val="baseline"/>
                    <w:rPr>
                      <w:rFonts w:ascii="Arial" w:hAnsi="Arial" w:cs="Arial"/>
                      <w:sz w:val="14"/>
                      <w:szCs w:val="14"/>
                    </w:rPr>
                  </w:pPr>
                  <w:r w:rsidRPr="00CB407E">
                    <w:rPr>
                      <w:rFonts w:ascii="Arial" w:hAnsi="Arial" w:cs="Arial"/>
                      <w:sz w:val="14"/>
                      <w:szCs w:val="14"/>
                    </w:rPr>
                    <w:t>(4,</w:t>
                  </w:r>
                  <w:r w:rsidRPr="00CB407E">
                    <w:rPr>
                      <w:rFonts w:ascii="Arial" w:hAnsi="Arial" w:cs="Arial"/>
                      <w:color w:val="FF0000"/>
                      <w:sz w:val="14"/>
                      <w:szCs w:val="14"/>
                    </w:rPr>
                    <w:t>16</w:t>
                  </w:r>
                  <w:r w:rsidRPr="00CB407E">
                    <w:rPr>
                      <w:rFonts w:ascii="Arial" w:hAnsi="Arial" w:cs="Arial"/>
                      <w:sz w:val="14"/>
                      <w:szCs w:val="14"/>
                    </w:rPr>
                    <w:t>,2,2,2; 1,1)</w:t>
                  </w:r>
                </w:p>
                <w:p w14:paraId="5DC2C6CA" w14:textId="77777777" w:rsidR="00787070" w:rsidRPr="00CB407E" w:rsidRDefault="00000000" w:rsidP="006F5A93">
                  <w:pPr>
                    <w:textAlignment w:val="baseline"/>
                    <w:rPr>
                      <w:rFonts w:ascii="Arial" w:hAnsi="Arial" w:cs="Arial"/>
                      <w:sz w:val="14"/>
                      <w:szCs w:val="14"/>
                    </w:rPr>
                  </w:pPr>
                  <m:oMath>
                    <m:d>
                      <m:dPr>
                        <m:ctrlPr>
                          <w:rPr>
                            <w:rFonts w:ascii="Cambria Math" w:hAnsi="Cambria Math" w:cs="Arial"/>
                            <w:i/>
                            <w:iCs/>
                            <w:sz w:val="14"/>
                            <w:szCs w:val="14"/>
                            <w:lang w:eastAsia="en-US"/>
                          </w:rPr>
                        </m:ctrlPr>
                      </m:dPr>
                      <m:e>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H</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V</m:t>
                            </m:r>
                          </m:sub>
                        </m:sSub>
                      </m:e>
                    </m:d>
                  </m:oMath>
                  <w:r w:rsidR="00787070" w:rsidRPr="00CB407E">
                    <w:rPr>
                      <w:rFonts w:ascii="Arial" w:hAnsi="Arial" w:cs="Arial"/>
                      <w:sz w:val="14"/>
                      <w:szCs w:val="14"/>
                      <w:lang w:val="pt-BR"/>
                    </w:rPr>
                    <w:t>= (0.5, 0.5)λ, +45°/-45° polarization</w:t>
                  </w:r>
                </w:p>
              </w:tc>
              <w:tc>
                <w:tcPr>
                  <w:tcW w:w="5529" w:type="dxa"/>
                  <w:tcBorders>
                    <w:top w:val="single" w:sz="4" w:space="0" w:color="auto"/>
                    <w:left w:val="single" w:sz="4" w:space="0" w:color="auto"/>
                    <w:bottom w:val="single" w:sz="4" w:space="0" w:color="auto"/>
                    <w:right w:val="single" w:sz="4" w:space="0" w:color="auto"/>
                  </w:tcBorders>
                  <w:vAlign w:val="center"/>
                  <w:hideMark/>
                </w:tcPr>
                <w:p w14:paraId="145122BB" w14:textId="77777777" w:rsidR="00787070" w:rsidRPr="00CB407E" w:rsidRDefault="00787070" w:rsidP="00765F29">
                  <w:pPr>
                    <w:widowControl w:val="0"/>
                    <w:numPr>
                      <w:ilvl w:val="0"/>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SBFD antenna configuration</w:t>
                  </w:r>
                  <w:r w:rsidRPr="00CB407E">
                    <w:rPr>
                      <w:rFonts w:ascii="Arial" w:hAnsi="Arial" w:cs="Arial"/>
                      <w:color w:val="FF0000"/>
                      <w:sz w:val="14"/>
                      <w:szCs w:val="14"/>
                      <w:lang w:eastAsia="x-none"/>
                    </w:rPr>
                    <w:t xml:space="preserve"> option-1 (Method 1)</w:t>
                  </w:r>
                </w:p>
                <w:p w14:paraId="07AE1044"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Two panel groups</w:t>
                  </w:r>
                </w:p>
                <w:p w14:paraId="3BB2BA40"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 xml:space="preserve">For each panel group: </w:t>
                  </w:r>
                  <m:oMath>
                    <m:d>
                      <m:dPr>
                        <m:ctrlPr>
                          <w:rPr>
                            <w:rFonts w:ascii="Cambria Math" w:hAnsi="Cambria Math" w:cs="Arial"/>
                            <w:i/>
                            <w:iCs/>
                            <w:sz w:val="14"/>
                            <w:szCs w:val="14"/>
                            <w:lang w:eastAsia="en-US"/>
                          </w:rPr>
                        </m:ctrlPr>
                      </m:dPr>
                      <m:e>
                        <m:r>
                          <m:rPr>
                            <m:sty m:val="p"/>
                          </m:rPr>
                          <w:rPr>
                            <w:rFonts w:ascii="Cambria Math" w:hAnsi="Cambria Math" w:cs="Arial"/>
                            <w:sz w:val="14"/>
                            <w:szCs w:val="14"/>
                          </w:rPr>
                          <m:t>M,N,P,</m:t>
                        </m:r>
                        <m:sSub>
                          <m:sSubPr>
                            <m:ctrlPr>
                              <w:rPr>
                                <w:rFonts w:ascii="Cambria Math" w:hAnsi="Cambria Math" w:cs="Arial"/>
                                <w:i/>
                                <w:iCs/>
                                <w:sz w:val="14"/>
                                <w:szCs w:val="14"/>
                                <w:lang w:eastAsia="en-US"/>
                              </w:rPr>
                            </m:ctrlPr>
                          </m:sSubPr>
                          <m:e>
                            <m:r>
                              <m:rPr>
                                <m:sty m:val="p"/>
                              </m:rPr>
                              <w:rPr>
                                <w:rFonts w:ascii="Cambria Math" w:hAnsi="Cambria Math" w:cs="Arial"/>
                                <w:sz w:val="14"/>
                                <w:szCs w:val="14"/>
                              </w:rPr>
                              <m:t>M</m:t>
                            </m:r>
                          </m:e>
                          <m:sub>
                            <m:r>
                              <m:rPr>
                                <m:sty m:val="p"/>
                              </m:rPr>
                              <w:rPr>
                                <w:rFonts w:ascii="Cambria Math" w:hAnsi="Cambria Math" w:cs="Arial"/>
                                <w:sz w:val="14"/>
                                <w:szCs w:val="14"/>
                              </w:rPr>
                              <m:t>g</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N</m:t>
                            </m:r>
                          </m:e>
                          <m:sub>
                            <m:r>
                              <m:rPr>
                                <m:sty m:val="p"/>
                              </m:rPr>
                              <w:rPr>
                                <w:rFonts w:ascii="Cambria Math" w:hAnsi="Cambria Math" w:cs="Arial"/>
                                <w:sz w:val="14"/>
                                <w:szCs w:val="14"/>
                              </w:rPr>
                              <m:t>g</m:t>
                            </m:r>
                          </m:sub>
                        </m:sSub>
                      </m:e>
                    </m:d>
                  </m:oMath>
                  <w:r w:rsidRPr="00CB407E">
                    <w:rPr>
                      <w:rFonts w:ascii="Arial" w:hAnsi="Arial" w:cs="Arial"/>
                      <w:sz w:val="14"/>
                      <w:szCs w:val="14"/>
                      <w:lang w:eastAsia="x-none"/>
                    </w:rPr>
                    <w:t>= (4,8,2,</w:t>
                  </w:r>
                  <w:r w:rsidRPr="00CB407E">
                    <w:rPr>
                      <w:rFonts w:ascii="Arial" w:hAnsi="Arial" w:cs="Arial"/>
                      <w:color w:val="FF0000"/>
                      <w:sz w:val="14"/>
                      <w:szCs w:val="14"/>
                      <w:lang w:eastAsia="x-none"/>
                    </w:rPr>
                    <w:t>2</w:t>
                  </w:r>
                  <w:r w:rsidRPr="00CB407E">
                    <w:rPr>
                      <w:rFonts w:ascii="Arial" w:hAnsi="Arial" w:cs="Arial"/>
                      <w:sz w:val="14"/>
                      <w:szCs w:val="14"/>
                      <w:lang w:eastAsia="x-none"/>
                    </w:rPr>
                    <w:t>,2).</w:t>
                  </w:r>
                </w:p>
                <w:p w14:paraId="529FEFE8"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 xml:space="preserve">Number of TxRUs: </w:t>
                  </w:r>
                  <w:r w:rsidRPr="00CB407E">
                    <w:rPr>
                      <w:rFonts w:ascii="Arial" w:hAnsi="Arial" w:cs="Arial"/>
                      <w:color w:val="FF0000"/>
                      <w:sz w:val="14"/>
                      <w:szCs w:val="14"/>
                      <w:lang w:eastAsia="x-none"/>
                    </w:rPr>
                    <w:t>same as legacy TDD</w:t>
                  </w:r>
                </w:p>
                <w:p w14:paraId="5CC37C22" w14:textId="77777777" w:rsidR="00787070" w:rsidRPr="00CB407E" w:rsidRDefault="00000000" w:rsidP="00765F29">
                  <w:pPr>
                    <w:widowControl w:val="0"/>
                    <w:numPr>
                      <w:ilvl w:val="1"/>
                      <w:numId w:val="68"/>
                    </w:numPr>
                    <w:autoSpaceDE w:val="0"/>
                    <w:autoSpaceDN w:val="0"/>
                    <w:adjustRightInd w:val="0"/>
                    <w:textAlignment w:val="baseline"/>
                    <w:rPr>
                      <w:rFonts w:ascii="Arial" w:hAnsi="Arial" w:cs="Arial"/>
                      <w:sz w:val="14"/>
                      <w:szCs w:val="14"/>
                      <w:lang w:eastAsia="x-none"/>
                    </w:rPr>
                  </w:pPr>
                  <m:oMath>
                    <m:d>
                      <m:dPr>
                        <m:ctrlPr>
                          <w:rPr>
                            <w:rFonts w:ascii="Cambria Math" w:hAnsi="Cambria Math" w:cs="Arial"/>
                            <w:i/>
                            <w:iCs/>
                            <w:sz w:val="14"/>
                            <w:szCs w:val="14"/>
                            <w:lang w:eastAsia="en-US"/>
                          </w:rPr>
                        </m:ctrlPr>
                      </m:dPr>
                      <m:e>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H</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V</m:t>
                            </m:r>
                          </m:sub>
                        </m:sSub>
                      </m:e>
                    </m:d>
                  </m:oMath>
                  <w:r w:rsidR="00787070" w:rsidRPr="00CB407E">
                    <w:rPr>
                      <w:rFonts w:ascii="Arial" w:hAnsi="Arial" w:cs="Arial"/>
                      <w:sz w:val="14"/>
                      <w:szCs w:val="14"/>
                      <w:lang w:val="pt-BR" w:eastAsia="x-none"/>
                    </w:rPr>
                    <w:t xml:space="preserve"> = (0.5, 0.5)λ,  +45°/-45° polarization, </w:t>
                  </w:r>
                  <w:r w:rsidR="00787070" w:rsidRPr="00CB407E">
                    <w:rPr>
                      <w:rFonts w:ascii="Arial" w:hAnsi="Arial" w:cs="Arial"/>
                      <w:sz w:val="14"/>
                      <w:szCs w:val="14"/>
                      <w:lang w:eastAsia="x-none"/>
                    </w:rPr>
                    <w:t>(d</w:t>
                  </w:r>
                  <w:r w:rsidR="00787070" w:rsidRPr="00CB407E">
                    <w:rPr>
                      <w:rFonts w:ascii="Arial" w:hAnsi="Arial" w:cs="Arial"/>
                      <w:sz w:val="14"/>
                      <w:szCs w:val="14"/>
                      <w:vertAlign w:val="subscript"/>
                      <w:lang w:eastAsia="x-none"/>
                    </w:rPr>
                    <w:t>a,H</w:t>
                  </w:r>
                  <w:r w:rsidR="00787070" w:rsidRPr="00CB407E">
                    <w:rPr>
                      <w:rFonts w:ascii="Arial" w:hAnsi="Arial" w:cs="Arial"/>
                      <w:sz w:val="14"/>
                      <w:szCs w:val="14"/>
                      <w:lang w:eastAsia="x-none"/>
                    </w:rPr>
                    <w:t>,d</w:t>
                  </w:r>
                  <w:r w:rsidR="00787070" w:rsidRPr="00CB407E">
                    <w:rPr>
                      <w:rFonts w:ascii="Arial" w:hAnsi="Arial" w:cs="Arial"/>
                      <w:sz w:val="14"/>
                      <w:szCs w:val="14"/>
                      <w:vertAlign w:val="subscript"/>
                      <w:lang w:eastAsia="x-none"/>
                    </w:rPr>
                    <w:t>a,V</w:t>
                  </w:r>
                  <w:r w:rsidR="00787070" w:rsidRPr="00CB407E">
                    <w:rPr>
                      <w:rFonts w:ascii="Arial" w:hAnsi="Arial" w:cs="Arial"/>
                      <w:sz w:val="14"/>
                      <w:szCs w:val="14"/>
                      <w:lang w:eastAsia="x-none"/>
                    </w:rPr>
                    <w:t>) = (0, 30)λ</w:t>
                  </w:r>
                </w:p>
              </w:tc>
            </w:tr>
          </w:tbl>
          <w:p w14:paraId="495C0F24" w14:textId="77777777" w:rsidR="00787070" w:rsidRPr="00CB407E" w:rsidRDefault="00787070" w:rsidP="006F5A93">
            <w:pPr>
              <w:spacing w:afterLines="50" w:after="120"/>
              <w:jc w:val="both"/>
              <w:rPr>
                <w:rFonts w:eastAsia="SimSun"/>
                <w:sz w:val="18"/>
                <w:szCs w:val="18"/>
                <w:u w:val="single"/>
                <w:lang w:val="en-US" w:eastAsia="zh-CN"/>
              </w:rPr>
            </w:pPr>
          </w:p>
        </w:tc>
      </w:tr>
    </w:tbl>
    <w:p w14:paraId="6822CD3F" w14:textId="77777777" w:rsidR="00787070" w:rsidRPr="00CB407E" w:rsidRDefault="00787070" w:rsidP="00787070">
      <w:pPr>
        <w:spacing w:afterLines="50" w:after="120"/>
        <w:jc w:val="both"/>
        <w:rPr>
          <w:rFonts w:eastAsia="SimSun"/>
          <w:sz w:val="18"/>
          <w:szCs w:val="18"/>
          <w:u w:val="single"/>
          <w:lang w:val="en-US" w:eastAsia="zh-CN"/>
        </w:rPr>
      </w:pPr>
    </w:p>
    <w:p w14:paraId="1A28DE1A" w14:textId="77777777" w:rsidR="00787070" w:rsidRPr="00CB407E" w:rsidRDefault="00787070" w:rsidP="00787070">
      <w:pPr>
        <w:spacing w:afterLines="50" w:after="120"/>
        <w:jc w:val="both"/>
        <w:rPr>
          <w:rFonts w:eastAsia="SimSun"/>
          <w:sz w:val="22"/>
          <w:szCs w:val="22"/>
          <w:u w:val="single"/>
          <w:lang w:val="en-US" w:eastAsia="zh-CN"/>
        </w:rPr>
      </w:pPr>
      <w:r w:rsidRPr="00CB407E">
        <w:rPr>
          <w:rFonts w:eastAsia="SimSun"/>
          <w:sz w:val="22"/>
          <w:szCs w:val="22"/>
          <w:u w:val="single"/>
          <w:lang w:val="en-US" w:eastAsia="zh-CN"/>
        </w:rPr>
        <w:t>RAN1#109e</w:t>
      </w:r>
    </w:p>
    <w:tbl>
      <w:tblPr>
        <w:tblStyle w:val="TableGrid"/>
        <w:tblW w:w="0" w:type="auto"/>
        <w:tblLook w:val="04A0" w:firstRow="1" w:lastRow="0" w:firstColumn="1" w:lastColumn="0" w:noHBand="0" w:noVBand="1"/>
      </w:tblPr>
      <w:tblGrid>
        <w:gridCol w:w="9962"/>
      </w:tblGrid>
      <w:tr w:rsidR="00787070" w:rsidRPr="00CB407E" w14:paraId="56F8B16A" w14:textId="77777777" w:rsidTr="006F5A93">
        <w:tc>
          <w:tcPr>
            <w:tcW w:w="9962" w:type="dxa"/>
          </w:tcPr>
          <w:p w14:paraId="2CDD5AB9" w14:textId="77777777" w:rsidR="00787070" w:rsidRPr="00CB407E" w:rsidRDefault="00787070" w:rsidP="006F5A93">
            <w:pPr>
              <w:spacing w:after="0"/>
              <w:rPr>
                <w:rFonts w:eastAsia="Batang"/>
                <w:sz w:val="16"/>
                <w:szCs w:val="16"/>
                <w:lang w:val="en-US" w:eastAsia="ko-KR"/>
              </w:rPr>
            </w:pPr>
            <w:r w:rsidRPr="00CB407E">
              <w:rPr>
                <w:sz w:val="20"/>
                <w:szCs w:val="16"/>
                <w:highlight w:val="green"/>
                <w:lang w:val="en-US" w:eastAsia="ko-KR"/>
              </w:rPr>
              <w:t>Agreement</w:t>
            </w:r>
          </w:p>
          <w:p w14:paraId="42EE256D" w14:textId="77777777" w:rsidR="00787070" w:rsidRPr="00CB407E" w:rsidRDefault="00787070" w:rsidP="006F5A93">
            <w:pPr>
              <w:spacing w:after="0"/>
              <w:rPr>
                <w:bCs/>
                <w:iCs/>
                <w:sz w:val="20"/>
                <w:szCs w:val="16"/>
                <w:lang w:eastAsia="en-US"/>
              </w:rPr>
            </w:pPr>
            <w:r w:rsidRPr="00CB407E">
              <w:rPr>
                <w:bCs/>
                <w:iCs/>
                <w:sz w:val="20"/>
                <w:szCs w:val="16"/>
              </w:rPr>
              <w:t>For discussion purpose for evaluation, define the following deployment cases for SBFD:</w:t>
            </w:r>
          </w:p>
          <w:p w14:paraId="451EA59B" w14:textId="77777777" w:rsidR="00787070" w:rsidRPr="00CB407E" w:rsidRDefault="00787070" w:rsidP="00765F29">
            <w:pPr>
              <w:pStyle w:val="ListParagraph"/>
              <w:numPr>
                <w:ilvl w:val="0"/>
                <w:numId w:val="29"/>
              </w:numPr>
              <w:spacing w:after="0"/>
              <w:ind w:leftChars="0" w:left="714" w:hanging="357"/>
              <w:contextualSpacing/>
              <w:rPr>
                <w:bCs/>
                <w:iCs/>
                <w:sz w:val="20"/>
                <w:szCs w:val="16"/>
              </w:rPr>
            </w:pPr>
            <w:r w:rsidRPr="00CB407E">
              <w:rPr>
                <w:bCs/>
                <w:iCs/>
                <w:sz w:val="20"/>
                <w:szCs w:val="16"/>
              </w:rPr>
              <w:t>Deployment Case 1 (Non-coexistence case with single SBFD subband configuration): One single operator using one single carrier is considered. All the cells belonging to the operator use SBFD operation with the same SBFD subband configuration.</w:t>
            </w:r>
          </w:p>
          <w:p w14:paraId="43C41170" w14:textId="77777777" w:rsidR="00787070" w:rsidRPr="00CB407E" w:rsidRDefault="00787070" w:rsidP="00765F29">
            <w:pPr>
              <w:pStyle w:val="ListParagraph"/>
              <w:numPr>
                <w:ilvl w:val="0"/>
                <w:numId w:val="29"/>
              </w:numPr>
              <w:spacing w:after="0"/>
              <w:ind w:leftChars="0" w:left="714" w:hanging="357"/>
              <w:contextualSpacing/>
              <w:rPr>
                <w:bCs/>
                <w:iCs/>
                <w:sz w:val="20"/>
                <w:szCs w:val="16"/>
              </w:rPr>
            </w:pPr>
            <w:r w:rsidRPr="00CB407E">
              <w:rPr>
                <w:bCs/>
                <w:iCs/>
                <w:sz w:val="20"/>
                <w:szCs w:val="16"/>
              </w:rPr>
              <w:lastRenderedPageBreak/>
              <w:t>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53DDBF44" w14:textId="77777777" w:rsidR="00787070" w:rsidRPr="00CB407E" w:rsidRDefault="00787070" w:rsidP="00765F29">
            <w:pPr>
              <w:pStyle w:val="ListParagraph"/>
              <w:numPr>
                <w:ilvl w:val="0"/>
                <w:numId w:val="29"/>
              </w:numPr>
              <w:spacing w:after="0"/>
              <w:ind w:leftChars="0" w:left="714" w:hanging="357"/>
              <w:contextualSpacing/>
              <w:rPr>
                <w:bCs/>
                <w:iCs/>
                <w:sz w:val="20"/>
                <w:szCs w:val="16"/>
              </w:rPr>
            </w:pPr>
            <w:r w:rsidRPr="00CB407E">
              <w:rPr>
                <w:bCs/>
                <w:iCs/>
                <w:sz w:val="20"/>
                <w:szCs w:val="16"/>
              </w:rPr>
              <w:t>Deployment Case 3 (Co-channel co-existence case): One single operator using one single carrier is considered. Among the cells belonging to the operator, some of them use legacy TDD operation (static TDD operation) while the others use SBFD operation with the same SBFD subband configuration.</w:t>
            </w:r>
          </w:p>
          <w:p w14:paraId="7CFF7BC6" w14:textId="77777777" w:rsidR="00787070" w:rsidRPr="00CB407E" w:rsidRDefault="00787070" w:rsidP="00765F29">
            <w:pPr>
              <w:pStyle w:val="ListParagraph"/>
              <w:numPr>
                <w:ilvl w:val="1"/>
                <w:numId w:val="29"/>
              </w:numPr>
              <w:spacing w:after="0"/>
              <w:ind w:leftChars="0"/>
              <w:contextualSpacing/>
              <w:rPr>
                <w:bCs/>
                <w:iCs/>
                <w:sz w:val="20"/>
                <w:szCs w:val="16"/>
              </w:rPr>
            </w:pPr>
            <w:r w:rsidRPr="00CB407E">
              <w:rPr>
                <w:bCs/>
                <w:iCs/>
                <w:sz w:val="20"/>
                <w:szCs w:val="16"/>
              </w:rPr>
              <w:t xml:space="preserve">Deployment Case 3-1: Only 1-layer is considered </w:t>
            </w:r>
          </w:p>
          <w:p w14:paraId="703C6698" w14:textId="77777777" w:rsidR="00787070" w:rsidRPr="00CB407E" w:rsidRDefault="00787070" w:rsidP="00765F29">
            <w:pPr>
              <w:pStyle w:val="ListParagraph"/>
              <w:numPr>
                <w:ilvl w:val="1"/>
                <w:numId w:val="29"/>
              </w:numPr>
              <w:spacing w:after="0"/>
              <w:ind w:leftChars="0"/>
              <w:contextualSpacing/>
              <w:rPr>
                <w:bCs/>
                <w:iCs/>
                <w:sz w:val="20"/>
                <w:szCs w:val="16"/>
              </w:rPr>
            </w:pPr>
            <w:r w:rsidRPr="00CB407E">
              <w:rPr>
                <w:bCs/>
                <w:iCs/>
                <w:sz w:val="20"/>
                <w:szCs w:val="16"/>
              </w:rPr>
              <w:t>Deployment Case 3-2: 2-layer is considered</w:t>
            </w:r>
          </w:p>
          <w:p w14:paraId="5838C53C" w14:textId="77777777" w:rsidR="00787070" w:rsidRPr="00CB407E" w:rsidRDefault="00787070" w:rsidP="00765F29">
            <w:pPr>
              <w:pStyle w:val="ListParagraph"/>
              <w:numPr>
                <w:ilvl w:val="0"/>
                <w:numId w:val="29"/>
              </w:numPr>
              <w:spacing w:after="0"/>
              <w:ind w:leftChars="0" w:left="714" w:hanging="357"/>
              <w:contextualSpacing/>
              <w:rPr>
                <w:bCs/>
                <w:iCs/>
                <w:sz w:val="20"/>
                <w:szCs w:val="16"/>
              </w:rPr>
            </w:pPr>
            <w:r w:rsidRPr="00CB407E">
              <w:rPr>
                <w:bCs/>
                <w:iCs/>
                <w:sz w:val="20"/>
                <w:szCs w:val="16"/>
              </w:rPr>
              <w:t>Deployment Case 4 (Adjacent-channel co-existence case): Two operators each using one carrier are considered and the two carriers are adjacent carriers. One operator uses legacy TDD operation (static TDD operation) while the other operator uses SBFD operation with the same SBFD subband configuration.</w:t>
            </w:r>
          </w:p>
          <w:p w14:paraId="14F37DEB" w14:textId="77777777" w:rsidR="00787070" w:rsidRPr="00CB407E" w:rsidRDefault="00787070" w:rsidP="006F5A93">
            <w:pPr>
              <w:spacing w:after="0"/>
              <w:rPr>
                <w:bCs/>
                <w:iCs/>
                <w:sz w:val="20"/>
                <w:szCs w:val="16"/>
              </w:rPr>
            </w:pPr>
            <w:r w:rsidRPr="00CB407E">
              <w:rPr>
                <w:bCs/>
                <w:iCs/>
                <w:sz w:val="20"/>
                <w:szCs w:val="16"/>
              </w:rPr>
              <w:t>Note: This definition has no intention to preclude any potential solutions for SBFD in AI9.3.2</w:t>
            </w:r>
          </w:p>
          <w:p w14:paraId="5C326228" w14:textId="77777777" w:rsidR="00787070" w:rsidRPr="00CB407E" w:rsidRDefault="00787070" w:rsidP="006F5A93">
            <w:pPr>
              <w:spacing w:after="0"/>
              <w:rPr>
                <w:bCs/>
                <w:iCs/>
                <w:sz w:val="20"/>
                <w:szCs w:val="16"/>
                <w:highlight w:val="yellow"/>
              </w:rPr>
            </w:pPr>
            <w:r w:rsidRPr="00CB407E">
              <w:rPr>
                <w:bCs/>
                <w:iCs/>
                <w:sz w:val="20"/>
                <w:szCs w:val="16"/>
              </w:rPr>
              <w:t>Note: SBFD subband configuration is from gNB perspective.</w:t>
            </w:r>
          </w:p>
          <w:p w14:paraId="13EC84CE" w14:textId="77777777" w:rsidR="00787070" w:rsidRPr="00CB407E" w:rsidRDefault="00787070" w:rsidP="006F5A93">
            <w:pPr>
              <w:spacing w:after="0"/>
              <w:rPr>
                <w:sz w:val="20"/>
                <w:szCs w:val="16"/>
                <w:lang w:val="en-US" w:eastAsia="ko-KR"/>
              </w:rPr>
            </w:pPr>
            <w:r w:rsidRPr="00CB407E">
              <w:rPr>
                <w:sz w:val="20"/>
                <w:szCs w:val="16"/>
                <w:highlight w:val="green"/>
                <w:lang w:val="en-US" w:eastAsia="ko-KR"/>
              </w:rPr>
              <w:t>Agreement</w:t>
            </w:r>
          </w:p>
          <w:p w14:paraId="73AF985E" w14:textId="77777777" w:rsidR="00787070" w:rsidRPr="00CB407E" w:rsidRDefault="00787070" w:rsidP="006F5A93">
            <w:pPr>
              <w:spacing w:after="0"/>
              <w:rPr>
                <w:bCs/>
                <w:iCs/>
                <w:sz w:val="20"/>
                <w:szCs w:val="16"/>
                <w:lang w:eastAsia="en-US"/>
              </w:rPr>
            </w:pPr>
            <w:r w:rsidRPr="00CB407E">
              <w:rPr>
                <w:bCs/>
                <w:iCs/>
                <w:sz w:val="20"/>
                <w:szCs w:val="16"/>
              </w:rPr>
              <w:t>For SBFD Deployment Case 1, at least consider the following scenarios for evaluation:</w:t>
            </w:r>
          </w:p>
          <w:p w14:paraId="32753D91" w14:textId="77777777" w:rsidR="00787070" w:rsidRPr="00CB407E" w:rsidRDefault="00787070" w:rsidP="00765F29">
            <w:pPr>
              <w:pStyle w:val="ListParagraph"/>
              <w:numPr>
                <w:ilvl w:val="0"/>
                <w:numId w:val="30"/>
              </w:numPr>
              <w:spacing w:after="0"/>
              <w:ind w:leftChars="0" w:left="714" w:hanging="357"/>
              <w:contextualSpacing/>
              <w:rPr>
                <w:bCs/>
                <w:iCs/>
                <w:sz w:val="20"/>
                <w:szCs w:val="16"/>
              </w:rPr>
            </w:pPr>
            <w:r w:rsidRPr="00CB407E">
              <w:rPr>
                <w:bCs/>
                <w:iCs/>
                <w:sz w:val="20"/>
                <w:szCs w:val="16"/>
              </w:rPr>
              <w:t>For FR1,</w:t>
            </w:r>
          </w:p>
          <w:p w14:paraId="56C7C169" w14:textId="77777777" w:rsidR="00787070" w:rsidRPr="00CB407E" w:rsidRDefault="00787070" w:rsidP="00765F29">
            <w:pPr>
              <w:pStyle w:val="ListParagraph"/>
              <w:numPr>
                <w:ilvl w:val="1"/>
                <w:numId w:val="30"/>
              </w:numPr>
              <w:spacing w:after="0"/>
              <w:ind w:leftChars="0"/>
              <w:contextualSpacing/>
              <w:rPr>
                <w:bCs/>
                <w:iCs/>
                <w:sz w:val="20"/>
                <w:szCs w:val="16"/>
              </w:rPr>
            </w:pPr>
            <w:r w:rsidRPr="00CB407E">
              <w:rPr>
                <w:bCs/>
                <w:iCs/>
                <w:sz w:val="20"/>
                <w:szCs w:val="16"/>
              </w:rPr>
              <w:t>Indoor office (use Indoor office defined in TR38.802/TR38.901 as starting point)</w:t>
            </w:r>
          </w:p>
          <w:p w14:paraId="4853BBE6" w14:textId="77777777" w:rsidR="00787070" w:rsidRPr="00CB407E" w:rsidRDefault="00787070" w:rsidP="00765F29">
            <w:pPr>
              <w:pStyle w:val="ListParagraph"/>
              <w:numPr>
                <w:ilvl w:val="1"/>
                <w:numId w:val="30"/>
              </w:numPr>
              <w:spacing w:after="0"/>
              <w:ind w:leftChars="0"/>
              <w:contextualSpacing/>
              <w:rPr>
                <w:bCs/>
                <w:iCs/>
                <w:sz w:val="20"/>
                <w:szCs w:val="16"/>
              </w:rPr>
            </w:pPr>
            <w:r w:rsidRPr="00CB407E">
              <w:rPr>
                <w:bCs/>
                <w:iCs/>
                <w:sz w:val="20"/>
                <w:szCs w:val="16"/>
              </w:rPr>
              <w:t>Urban macro (use Urban macro defined in TR38.802/TR38.901 as starting point)</w:t>
            </w:r>
          </w:p>
          <w:p w14:paraId="4F5C4FD4" w14:textId="77777777" w:rsidR="00787070" w:rsidRPr="00CB407E" w:rsidRDefault="00787070" w:rsidP="00765F29">
            <w:pPr>
              <w:pStyle w:val="ListParagraph"/>
              <w:numPr>
                <w:ilvl w:val="2"/>
                <w:numId w:val="30"/>
              </w:numPr>
              <w:spacing w:after="0"/>
              <w:ind w:leftChars="0"/>
              <w:contextualSpacing/>
              <w:rPr>
                <w:bCs/>
                <w:iCs/>
                <w:sz w:val="20"/>
                <w:szCs w:val="16"/>
              </w:rPr>
            </w:pPr>
            <w:r w:rsidRPr="00CB407E">
              <w:rPr>
                <w:bCs/>
                <w:iCs/>
                <w:sz w:val="20"/>
                <w:szCs w:val="16"/>
              </w:rPr>
              <w:t>FFS: UE outdoor/indoor proportion, clustering, etc</w:t>
            </w:r>
          </w:p>
          <w:p w14:paraId="236F59B9" w14:textId="77777777" w:rsidR="00787070" w:rsidRPr="00CB407E" w:rsidRDefault="00787070" w:rsidP="00765F29">
            <w:pPr>
              <w:pStyle w:val="ListParagraph"/>
              <w:numPr>
                <w:ilvl w:val="1"/>
                <w:numId w:val="30"/>
              </w:numPr>
              <w:spacing w:after="0"/>
              <w:ind w:leftChars="0"/>
              <w:contextualSpacing/>
              <w:rPr>
                <w:bCs/>
                <w:iCs/>
                <w:sz w:val="20"/>
                <w:szCs w:val="16"/>
              </w:rPr>
            </w:pPr>
            <w:bookmarkStart w:id="9" w:name="_Hlk103319711"/>
            <w:r w:rsidRPr="00CB407E">
              <w:rPr>
                <w:bCs/>
                <w:iCs/>
                <w:sz w:val="20"/>
                <w:szCs w:val="16"/>
              </w:rPr>
              <w:t>Optional: Dense Urban with 1-layer or 2-layer</w:t>
            </w:r>
            <w:bookmarkEnd w:id="9"/>
            <w:r w:rsidRPr="00CB407E">
              <w:rPr>
                <w:bCs/>
                <w:iCs/>
                <w:sz w:val="20"/>
                <w:szCs w:val="16"/>
              </w:rPr>
              <w:t xml:space="preserve"> (use Dense Urban defined in TR38.802/TR38.901 as starting point)</w:t>
            </w:r>
          </w:p>
          <w:p w14:paraId="01D1E2A8" w14:textId="77777777" w:rsidR="00787070" w:rsidRPr="00CB407E" w:rsidRDefault="00787070" w:rsidP="00765F29">
            <w:pPr>
              <w:pStyle w:val="ListParagraph"/>
              <w:numPr>
                <w:ilvl w:val="1"/>
                <w:numId w:val="30"/>
              </w:numPr>
              <w:spacing w:after="0"/>
              <w:ind w:leftChars="0"/>
              <w:contextualSpacing/>
              <w:rPr>
                <w:bCs/>
                <w:iCs/>
                <w:sz w:val="20"/>
                <w:szCs w:val="16"/>
              </w:rPr>
            </w:pPr>
            <w:r w:rsidRPr="00CB407E">
              <w:rPr>
                <w:bCs/>
                <w:iCs/>
                <w:sz w:val="20"/>
                <w:szCs w:val="16"/>
              </w:rPr>
              <w:t>FFS: Rural</w:t>
            </w:r>
          </w:p>
          <w:p w14:paraId="6BF0EF57" w14:textId="77777777" w:rsidR="00787070" w:rsidRPr="00CB407E" w:rsidRDefault="00787070" w:rsidP="00765F29">
            <w:pPr>
              <w:pStyle w:val="ListParagraph"/>
              <w:numPr>
                <w:ilvl w:val="0"/>
                <w:numId w:val="30"/>
              </w:numPr>
              <w:spacing w:after="0"/>
              <w:ind w:leftChars="0" w:left="714" w:hanging="357"/>
              <w:contextualSpacing/>
              <w:rPr>
                <w:bCs/>
                <w:iCs/>
                <w:sz w:val="20"/>
                <w:szCs w:val="16"/>
              </w:rPr>
            </w:pPr>
            <w:r w:rsidRPr="00CB407E">
              <w:rPr>
                <w:bCs/>
                <w:iCs/>
                <w:sz w:val="20"/>
                <w:szCs w:val="16"/>
              </w:rPr>
              <w:t>For FR2-1,</w:t>
            </w:r>
          </w:p>
          <w:p w14:paraId="151AD22C" w14:textId="77777777" w:rsidR="00787070" w:rsidRPr="00CB407E" w:rsidRDefault="00787070" w:rsidP="00765F29">
            <w:pPr>
              <w:pStyle w:val="ListParagraph"/>
              <w:numPr>
                <w:ilvl w:val="1"/>
                <w:numId w:val="30"/>
              </w:numPr>
              <w:spacing w:after="0"/>
              <w:ind w:leftChars="0"/>
              <w:contextualSpacing/>
              <w:rPr>
                <w:bCs/>
                <w:iCs/>
                <w:sz w:val="20"/>
                <w:szCs w:val="16"/>
              </w:rPr>
            </w:pPr>
            <w:r w:rsidRPr="00CB407E">
              <w:rPr>
                <w:bCs/>
                <w:iCs/>
                <w:sz w:val="20"/>
                <w:szCs w:val="16"/>
              </w:rPr>
              <w:t>Indoor office (use Indoor office defined in TR38.802/TR38.901 as starting point)</w:t>
            </w:r>
          </w:p>
          <w:p w14:paraId="40FDAC3D" w14:textId="77777777" w:rsidR="00787070" w:rsidRPr="00CB407E" w:rsidRDefault="00787070" w:rsidP="00765F29">
            <w:pPr>
              <w:pStyle w:val="ListParagraph"/>
              <w:numPr>
                <w:ilvl w:val="1"/>
                <w:numId w:val="30"/>
              </w:numPr>
              <w:spacing w:after="0"/>
              <w:ind w:leftChars="0"/>
              <w:contextualSpacing/>
              <w:rPr>
                <w:bCs/>
                <w:iCs/>
                <w:sz w:val="20"/>
                <w:szCs w:val="16"/>
              </w:rPr>
            </w:pPr>
            <w:r w:rsidRPr="00CB407E">
              <w:rPr>
                <w:bCs/>
                <w:iCs/>
                <w:sz w:val="20"/>
                <w:szCs w:val="16"/>
              </w:rPr>
              <w:t>Dense Urban Macro layer (use Dense Urban defined in TR38.802 as starting point)</w:t>
            </w:r>
          </w:p>
          <w:p w14:paraId="5EC57A39" w14:textId="77777777" w:rsidR="00787070" w:rsidRPr="00CB407E" w:rsidRDefault="00787070" w:rsidP="00765F29">
            <w:pPr>
              <w:pStyle w:val="ListParagraph"/>
              <w:numPr>
                <w:ilvl w:val="2"/>
                <w:numId w:val="30"/>
              </w:numPr>
              <w:spacing w:after="0"/>
              <w:ind w:leftChars="0"/>
              <w:contextualSpacing/>
              <w:rPr>
                <w:bCs/>
                <w:iCs/>
                <w:sz w:val="20"/>
                <w:szCs w:val="16"/>
              </w:rPr>
            </w:pPr>
            <w:r w:rsidRPr="00CB407E">
              <w:rPr>
                <w:bCs/>
                <w:iCs/>
                <w:sz w:val="20"/>
                <w:szCs w:val="16"/>
              </w:rPr>
              <w:t>FFS: UE outdoor/indoor proportion, clustering, etc</w:t>
            </w:r>
          </w:p>
          <w:p w14:paraId="58EEC348" w14:textId="77777777" w:rsidR="00787070" w:rsidRPr="00CB407E" w:rsidRDefault="00787070" w:rsidP="00765F29">
            <w:pPr>
              <w:pStyle w:val="ListParagraph"/>
              <w:numPr>
                <w:ilvl w:val="1"/>
                <w:numId w:val="30"/>
              </w:numPr>
              <w:spacing w:after="0"/>
              <w:ind w:leftChars="0"/>
              <w:contextualSpacing/>
              <w:rPr>
                <w:bCs/>
                <w:iCs/>
                <w:sz w:val="20"/>
                <w:szCs w:val="16"/>
              </w:rPr>
            </w:pPr>
            <w:r w:rsidRPr="00CB407E">
              <w:rPr>
                <w:bCs/>
                <w:iCs/>
                <w:sz w:val="20"/>
                <w:szCs w:val="16"/>
              </w:rPr>
              <w:t>Optional: Dense Urban micro (use Dense Urban micro defined in TR38.802/TR38.901 as starting point)</w:t>
            </w:r>
          </w:p>
          <w:p w14:paraId="5AC6948B" w14:textId="77777777" w:rsidR="00787070" w:rsidRPr="00CB407E" w:rsidRDefault="00787070" w:rsidP="00765F29">
            <w:pPr>
              <w:pStyle w:val="ListParagraph"/>
              <w:numPr>
                <w:ilvl w:val="0"/>
                <w:numId w:val="30"/>
              </w:numPr>
              <w:spacing w:after="0"/>
              <w:ind w:leftChars="0" w:left="714" w:hanging="357"/>
              <w:contextualSpacing/>
              <w:rPr>
                <w:bCs/>
                <w:iCs/>
                <w:sz w:val="20"/>
                <w:szCs w:val="16"/>
              </w:rPr>
            </w:pPr>
            <w:r w:rsidRPr="00CB407E">
              <w:rPr>
                <w:bCs/>
                <w:iCs/>
                <w:sz w:val="20"/>
                <w:szCs w:val="16"/>
              </w:rPr>
              <w:t>FFS: Whether FR2-2 is considered or not in Rel-18.</w:t>
            </w:r>
          </w:p>
          <w:p w14:paraId="0F3D8E36" w14:textId="77777777" w:rsidR="00787070" w:rsidRPr="00CB407E" w:rsidRDefault="00787070" w:rsidP="006F5A93">
            <w:pPr>
              <w:spacing w:after="0"/>
              <w:rPr>
                <w:bCs/>
                <w:iCs/>
                <w:sz w:val="20"/>
                <w:szCs w:val="16"/>
              </w:rPr>
            </w:pPr>
            <w:r w:rsidRPr="00CB407E">
              <w:rPr>
                <w:bCs/>
                <w:iCs/>
                <w:sz w:val="20"/>
                <w:szCs w:val="16"/>
              </w:rPr>
              <w:t xml:space="preserve">Note: For optional scenarios, they can be captured in TR and it is up to each company to provide the results. The results can be </w:t>
            </w:r>
            <w:r w:rsidRPr="00CB407E">
              <w:rPr>
                <w:rFonts w:eastAsia="Malgun Gothic"/>
                <w:bCs/>
                <w:sz w:val="20"/>
                <w:szCs w:val="16"/>
              </w:rPr>
              <w:t>used to draw conclusion/recommendation d</w:t>
            </w:r>
            <w:r w:rsidRPr="00CB407E">
              <w:rPr>
                <w:bCs/>
                <w:iCs/>
                <w:sz w:val="20"/>
                <w:szCs w:val="16"/>
              </w:rPr>
              <w:t>epending on the number of companies providing the results</w:t>
            </w:r>
            <w:r w:rsidRPr="00CB407E">
              <w:rPr>
                <w:rFonts w:eastAsia="Malgun Gothic"/>
                <w:bCs/>
                <w:sz w:val="20"/>
                <w:szCs w:val="16"/>
              </w:rPr>
              <w:t>.</w:t>
            </w:r>
          </w:p>
          <w:p w14:paraId="47856ECE" w14:textId="77777777" w:rsidR="00787070" w:rsidRPr="00CB407E" w:rsidRDefault="00787070" w:rsidP="006F5A93">
            <w:pPr>
              <w:spacing w:after="0"/>
              <w:rPr>
                <w:rFonts w:eastAsia="Batang"/>
                <w:sz w:val="16"/>
                <w:szCs w:val="16"/>
                <w:highlight w:val="green"/>
                <w:lang w:eastAsia="ko-KR"/>
              </w:rPr>
            </w:pPr>
            <w:r w:rsidRPr="00CB407E">
              <w:rPr>
                <w:sz w:val="20"/>
                <w:szCs w:val="16"/>
                <w:highlight w:val="green"/>
                <w:lang w:eastAsia="ko-KR"/>
              </w:rPr>
              <w:t>Agreement:</w:t>
            </w:r>
          </w:p>
          <w:p w14:paraId="64F8AFB9" w14:textId="77777777" w:rsidR="00787070" w:rsidRPr="00CB407E" w:rsidRDefault="00787070" w:rsidP="006F5A93">
            <w:pPr>
              <w:spacing w:after="0"/>
              <w:rPr>
                <w:sz w:val="20"/>
                <w:szCs w:val="16"/>
                <w:lang w:eastAsia="en-US"/>
              </w:rPr>
            </w:pPr>
            <w:r w:rsidRPr="00CB407E">
              <w:rPr>
                <w:sz w:val="20"/>
                <w:szCs w:val="16"/>
              </w:rPr>
              <w:t xml:space="preserve">Regarding gNB self-interference modelling for system level simulation purpose, consider introducing ratio of self-interference (RSI) to represent the overall self-interference suppression capability of gNB by means of spatial isolation, subband frequency isolation, digital interference cancellation and beamform nulling/isolation, etc. RSI also takes into account the impact of Tx/Rx antenna element gain on self-interference. The RSI, denoted as </w:t>
            </w:r>
            <m:oMath>
              <m:sSubSup>
                <m:sSubSupPr>
                  <m:ctrlPr>
                    <w:rPr>
                      <w:rFonts w:ascii="Cambria Math" w:hAnsi="Cambria Math"/>
                      <w:i/>
                      <w:iCs/>
                      <w:sz w:val="20"/>
                      <w:szCs w:val="16"/>
                      <w:lang w:eastAsia="en-US"/>
                    </w:rPr>
                  </m:ctrlPr>
                </m:sSubSupPr>
                <m:e>
                  <m:r>
                    <w:rPr>
                      <w:rFonts w:ascii="Cambria Math" w:hAnsi="Cambria Math"/>
                      <w:sz w:val="20"/>
                      <w:szCs w:val="16"/>
                    </w:rPr>
                    <m:t>α</m:t>
                  </m:r>
                </m:e>
                <m:sub>
                  <m:r>
                    <w:rPr>
                      <w:rFonts w:ascii="Cambria Math" w:hAnsi="Cambria Math"/>
                      <w:sz w:val="20"/>
                      <w:szCs w:val="16"/>
                    </w:rPr>
                    <m:t>SI</m:t>
                  </m:r>
                </m:sub>
                <m:sup>
                  <m:d>
                    <m:dPr>
                      <m:ctrlPr>
                        <w:rPr>
                          <w:rFonts w:ascii="Cambria Math" w:hAnsi="Cambria Math"/>
                          <w:i/>
                          <w:iCs/>
                          <w:sz w:val="20"/>
                          <w:szCs w:val="16"/>
                          <w:lang w:eastAsia="en-US"/>
                        </w:rPr>
                      </m:ctrlPr>
                    </m:dPr>
                    <m:e>
                      <m:r>
                        <w:rPr>
                          <w:rFonts w:ascii="Cambria Math" w:hAnsi="Cambria Math"/>
                          <w:sz w:val="20"/>
                          <w:szCs w:val="16"/>
                        </w:rPr>
                        <m:t>m,n</m:t>
                      </m:r>
                    </m:e>
                  </m:d>
                </m:sup>
              </m:sSubSup>
            </m:oMath>
            <w:r w:rsidRPr="00CB407E">
              <w:rPr>
                <w:sz w:val="20"/>
                <w:szCs w:val="16"/>
              </w:rPr>
              <w:t xml:space="preserve">,  can be defined as the ratio of the total power transmitted by gNB across all transmit chains on a frequency unit </w:t>
            </w:r>
            <w:r w:rsidRPr="00CB407E">
              <w:rPr>
                <w:i/>
                <w:iCs/>
                <w:sz w:val="20"/>
                <w:szCs w:val="16"/>
              </w:rPr>
              <w:t>m</w:t>
            </w:r>
            <w:r w:rsidRPr="00CB407E">
              <w:rPr>
                <w:sz w:val="20"/>
                <w:szCs w:val="16"/>
              </w:rPr>
              <w:t xml:space="preserve"> (e.g., subband/RB/subcarrier </w:t>
            </w:r>
            <w:r w:rsidRPr="00CB407E">
              <w:rPr>
                <w:i/>
                <w:iCs/>
                <w:sz w:val="20"/>
                <w:szCs w:val="16"/>
              </w:rPr>
              <w:t>m</w:t>
            </w:r>
            <w:r w:rsidRPr="00CB407E">
              <w:rPr>
                <w:sz w:val="20"/>
                <w:szCs w:val="16"/>
              </w:rPr>
              <w:t xml:space="preserve">) in a SBFD carrier to the residual self-interference received by the same gNB on a single receiver chain on a different frequency unit </w:t>
            </w:r>
            <w:r w:rsidRPr="00CB407E">
              <w:rPr>
                <w:i/>
                <w:iCs/>
                <w:sz w:val="20"/>
                <w:szCs w:val="16"/>
              </w:rPr>
              <w:t xml:space="preserve">n </w:t>
            </w:r>
            <w:r w:rsidRPr="00CB407E">
              <w:rPr>
                <w:sz w:val="20"/>
                <w:szCs w:val="16"/>
              </w:rPr>
              <w:t xml:space="preserve">(e.g., another subband/RB/subcarrier </w:t>
            </w:r>
            <w:r w:rsidRPr="00CB407E">
              <w:rPr>
                <w:i/>
                <w:iCs/>
                <w:sz w:val="20"/>
                <w:szCs w:val="16"/>
              </w:rPr>
              <w:t>n</w:t>
            </w:r>
            <w:r w:rsidRPr="00CB407E">
              <w:rPr>
                <w:sz w:val="20"/>
                <w:szCs w:val="16"/>
              </w:rPr>
              <w:t>) in the same SBFD carrier.</w:t>
            </w:r>
          </w:p>
          <w:p w14:paraId="337A32B6" w14:textId="77777777" w:rsidR="00787070" w:rsidRPr="00CB407E" w:rsidRDefault="00787070" w:rsidP="00765F29">
            <w:pPr>
              <w:pStyle w:val="ListParagraph"/>
              <w:numPr>
                <w:ilvl w:val="0"/>
                <w:numId w:val="31"/>
              </w:numPr>
              <w:overflowPunct/>
              <w:autoSpaceDE/>
              <w:adjustRightInd/>
              <w:spacing w:after="0" w:line="256" w:lineRule="auto"/>
              <w:ind w:leftChars="0"/>
              <w:contextualSpacing/>
              <w:rPr>
                <w:sz w:val="20"/>
                <w:szCs w:val="16"/>
              </w:rPr>
            </w:pPr>
            <w:r w:rsidRPr="00CB407E">
              <w:rPr>
                <w:sz w:val="20"/>
                <w:szCs w:val="16"/>
              </w:rPr>
              <w:t>FFS: Model for link level simulations and relevant questions to ask RAN4</w:t>
            </w:r>
          </w:p>
          <w:p w14:paraId="71F8362C" w14:textId="77777777" w:rsidR="00787070" w:rsidRPr="00CB407E" w:rsidRDefault="00787070" w:rsidP="00765F29">
            <w:pPr>
              <w:pStyle w:val="ListParagraph"/>
              <w:numPr>
                <w:ilvl w:val="0"/>
                <w:numId w:val="31"/>
              </w:numPr>
              <w:overflowPunct/>
              <w:autoSpaceDE/>
              <w:adjustRightInd/>
              <w:spacing w:after="0" w:line="256" w:lineRule="auto"/>
              <w:ind w:leftChars="0"/>
              <w:contextualSpacing/>
              <w:rPr>
                <w:sz w:val="20"/>
                <w:szCs w:val="16"/>
              </w:rPr>
            </w:pPr>
            <w:r w:rsidRPr="00CB407E">
              <w:rPr>
                <w:sz w:val="20"/>
                <w:szCs w:val="16"/>
              </w:rPr>
              <w:t xml:space="preserve">FFS: details of gNB self-interference modelling using RSI in SLS. As one example based on per-RB-RSI, the gNB self-interference on a single receiver chain at UL RB </w:t>
            </w:r>
            <w:r w:rsidRPr="00CB407E">
              <w:rPr>
                <w:i/>
                <w:iCs/>
                <w:sz w:val="20"/>
                <w:szCs w:val="16"/>
              </w:rPr>
              <w:t>n</w:t>
            </w:r>
            <w:r w:rsidRPr="00CB407E">
              <w:rPr>
                <w:sz w:val="20"/>
                <w:szCs w:val="16"/>
              </w:rPr>
              <w:t xml:space="preserve"> can be modelled as</w:t>
            </w:r>
          </w:p>
          <w:p w14:paraId="5A432FD1" w14:textId="77777777" w:rsidR="00787070" w:rsidRPr="00CB407E" w:rsidRDefault="00000000" w:rsidP="00765F29">
            <w:pPr>
              <w:pStyle w:val="ListParagraph"/>
              <w:numPr>
                <w:ilvl w:val="1"/>
                <w:numId w:val="31"/>
              </w:numPr>
              <w:overflowPunct/>
              <w:autoSpaceDE/>
              <w:adjustRightInd/>
              <w:spacing w:after="0" w:line="256" w:lineRule="auto"/>
              <w:ind w:leftChars="0"/>
              <w:contextualSpacing/>
              <w:rPr>
                <w:sz w:val="20"/>
                <w:szCs w:val="16"/>
                <w:lang w:val="de-DE"/>
              </w:rPr>
            </w:pPr>
            <m:oMath>
              <m:sSubSup>
                <m:sSubSupPr>
                  <m:ctrlPr>
                    <w:rPr>
                      <w:rFonts w:ascii="Cambria Math" w:eastAsia="SimSun" w:hAnsi="Cambria Math"/>
                      <w:i/>
                      <w:iCs/>
                      <w:sz w:val="20"/>
                      <w:szCs w:val="16"/>
                    </w:rPr>
                  </m:ctrlPr>
                </m:sSubSupPr>
                <m:e>
                  <m:r>
                    <w:rPr>
                      <w:rFonts w:ascii="Cambria Math" w:hAnsi="Cambria Math"/>
                      <w:sz w:val="20"/>
                      <w:szCs w:val="16"/>
                    </w:rPr>
                    <m:t>I</m:t>
                  </m:r>
                </m:e>
                <m:sub>
                  <m:r>
                    <w:rPr>
                      <w:rFonts w:ascii="Cambria Math" w:hAnsi="Cambria Math"/>
                      <w:sz w:val="20"/>
                      <w:szCs w:val="16"/>
                    </w:rPr>
                    <m:t>SI</m:t>
                  </m:r>
                </m:sub>
                <m:sup>
                  <m:d>
                    <m:dPr>
                      <m:ctrlPr>
                        <w:rPr>
                          <w:rFonts w:ascii="Cambria Math" w:eastAsia="SimSun" w:hAnsi="Cambria Math"/>
                          <w:i/>
                          <w:iCs/>
                          <w:sz w:val="20"/>
                          <w:szCs w:val="16"/>
                        </w:rPr>
                      </m:ctrlPr>
                    </m:dPr>
                    <m:e>
                      <m:r>
                        <w:rPr>
                          <w:rFonts w:ascii="Cambria Math" w:hAnsi="Cambria Math"/>
                          <w:sz w:val="20"/>
                          <w:szCs w:val="16"/>
                        </w:rPr>
                        <m:t>n</m:t>
                      </m:r>
                    </m:e>
                  </m:d>
                </m:sup>
              </m:sSubSup>
              <m:r>
                <w:rPr>
                  <w:rFonts w:ascii="Cambria Math" w:hAnsi="Cambria Math"/>
                  <w:sz w:val="20"/>
                  <w:szCs w:val="16"/>
                  <w:lang w:val="de-DE"/>
                </w:rPr>
                <m:t>=</m:t>
              </m:r>
              <m:nary>
                <m:naryPr>
                  <m:chr m:val="∑"/>
                  <m:limLoc m:val="undOvr"/>
                  <m:supHide m:val="1"/>
                  <m:ctrlPr>
                    <w:rPr>
                      <w:rFonts w:ascii="Cambria Math" w:eastAsia="SimSun" w:hAnsi="Cambria Math"/>
                      <w:i/>
                      <w:iCs/>
                      <w:sz w:val="20"/>
                      <w:szCs w:val="16"/>
                    </w:rPr>
                  </m:ctrlPr>
                </m:naryPr>
                <m:sub>
                  <m:eqArr>
                    <m:eqArrPr>
                      <m:ctrlPr>
                        <w:rPr>
                          <w:rFonts w:ascii="Cambria Math" w:eastAsia="SimSun" w:hAnsi="Cambria Math"/>
                          <w:i/>
                          <w:iCs/>
                          <w:sz w:val="20"/>
                          <w:szCs w:val="16"/>
                        </w:rPr>
                      </m:ctrlPr>
                    </m:eqArrPr>
                    <m:e>
                      <m:r>
                        <w:rPr>
                          <w:rFonts w:ascii="Cambria Math" w:hAnsi="Cambria Math"/>
                          <w:sz w:val="20"/>
                          <w:szCs w:val="16"/>
                        </w:rPr>
                        <m:t>m</m:t>
                      </m:r>
                      <m:r>
                        <w:rPr>
                          <w:rFonts w:ascii="Cambria Math" w:hAnsi="Cambria Math"/>
                          <w:sz w:val="20"/>
                          <w:szCs w:val="16"/>
                          <w:lang w:val="de-DE"/>
                        </w:rPr>
                        <m:t>≠</m:t>
                      </m:r>
                      <m:r>
                        <w:rPr>
                          <w:rFonts w:ascii="Cambria Math" w:hAnsi="Cambria Math"/>
                          <w:sz w:val="20"/>
                          <w:szCs w:val="16"/>
                        </w:rPr>
                        <m:t>n</m:t>
                      </m:r>
                    </m:e>
                    <m:e>
                      <m:r>
                        <w:rPr>
                          <w:rFonts w:ascii="Cambria Math" w:hAnsi="Cambria Math"/>
                          <w:sz w:val="20"/>
                          <w:szCs w:val="16"/>
                        </w:rPr>
                        <m:t>m</m:t>
                      </m:r>
                      <m:r>
                        <w:rPr>
                          <w:rFonts w:ascii="Cambria Math" w:hAnsi="Cambria Math"/>
                          <w:sz w:val="20"/>
                          <w:szCs w:val="16"/>
                          <w:lang w:val="de-DE"/>
                        </w:rPr>
                        <m:t>∈</m:t>
                      </m:r>
                      <m:r>
                        <w:rPr>
                          <w:rFonts w:ascii="Cambria Math" w:hAnsi="Cambria Math"/>
                          <w:sz w:val="20"/>
                          <w:szCs w:val="16"/>
                        </w:rPr>
                        <m:t>DL</m:t>
                      </m:r>
                      <m:r>
                        <w:rPr>
                          <w:rFonts w:ascii="Cambria Math" w:hAnsi="Cambria Math"/>
                          <w:sz w:val="20"/>
                          <w:szCs w:val="16"/>
                          <w:lang w:val="de-DE"/>
                        </w:rPr>
                        <m:t xml:space="preserve"> </m:t>
                      </m:r>
                      <m:r>
                        <w:rPr>
                          <w:rFonts w:ascii="Cambria Math" w:hAnsi="Cambria Math"/>
                          <w:sz w:val="20"/>
                          <w:szCs w:val="16"/>
                        </w:rPr>
                        <m:t>subband</m:t>
                      </m:r>
                    </m:e>
                  </m:eqArr>
                </m:sub>
                <m:sup/>
                <m:e>
                  <m:sSubSup>
                    <m:sSubSupPr>
                      <m:ctrlPr>
                        <w:rPr>
                          <w:rFonts w:ascii="Cambria Math" w:eastAsia="SimSun" w:hAnsi="Cambria Math"/>
                          <w:i/>
                          <w:iCs/>
                          <w:sz w:val="20"/>
                          <w:szCs w:val="16"/>
                        </w:rPr>
                      </m:ctrlPr>
                    </m:sSubSupPr>
                    <m:e>
                      <m:r>
                        <w:rPr>
                          <w:rFonts w:ascii="Cambria Math" w:hAnsi="Cambria Math"/>
                          <w:sz w:val="20"/>
                          <w:szCs w:val="16"/>
                        </w:rPr>
                        <m:t>I</m:t>
                      </m:r>
                    </m:e>
                    <m:sub>
                      <m:r>
                        <w:rPr>
                          <w:rFonts w:ascii="Cambria Math" w:hAnsi="Cambria Math"/>
                          <w:sz w:val="20"/>
                          <w:szCs w:val="16"/>
                        </w:rPr>
                        <m:t>SI</m:t>
                      </m:r>
                    </m:sub>
                    <m:sup>
                      <m:d>
                        <m:dPr>
                          <m:ctrlPr>
                            <w:rPr>
                              <w:rFonts w:ascii="Cambria Math" w:eastAsia="SimSun" w:hAnsi="Cambria Math"/>
                              <w:i/>
                              <w:iCs/>
                              <w:sz w:val="20"/>
                              <w:szCs w:val="16"/>
                            </w:rPr>
                          </m:ctrlPr>
                        </m:dPr>
                        <m:e>
                          <m:r>
                            <w:rPr>
                              <w:rFonts w:ascii="Cambria Math" w:hAnsi="Cambria Math"/>
                              <w:sz w:val="20"/>
                              <w:szCs w:val="16"/>
                            </w:rPr>
                            <m:t>m</m:t>
                          </m:r>
                          <m:r>
                            <w:rPr>
                              <w:rFonts w:ascii="Cambria Math" w:hAnsi="Cambria Math"/>
                              <w:sz w:val="20"/>
                              <w:szCs w:val="16"/>
                              <w:lang w:val="de-DE"/>
                            </w:rPr>
                            <m:t>,</m:t>
                          </m:r>
                          <m:r>
                            <w:rPr>
                              <w:rFonts w:ascii="Cambria Math" w:hAnsi="Cambria Math"/>
                              <w:sz w:val="20"/>
                              <w:szCs w:val="16"/>
                            </w:rPr>
                            <m:t>n</m:t>
                          </m:r>
                        </m:e>
                      </m:d>
                    </m:sup>
                  </m:sSubSup>
                </m:e>
              </m:nary>
            </m:oMath>
            <w:r w:rsidR="00787070" w:rsidRPr="00CB407E">
              <w:rPr>
                <w:sz w:val="20"/>
                <w:szCs w:val="16"/>
                <w:lang w:val="de-DE"/>
              </w:rPr>
              <w:t>, wherein,</w:t>
            </w:r>
          </w:p>
          <w:p w14:paraId="5E8E4C40" w14:textId="77777777" w:rsidR="00787070" w:rsidRPr="00CB407E" w:rsidRDefault="00787070" w:rsidP="00765F29">
            <w:pPr>
              <w:pStyle w:val="ListParagraph"/>
              <w:numPr>
                <w:ilvl w:val="2"/>
                <w:numId w:val="31"/>
              </w:numPr>
              <w:overflowPunct/>
              <w:autoSpaceDE/>
              <w:adjustRightInd/>
              <w:spacing w:after="0" w:line="256" w:lineRule="auto"/>
              <w:ind w:leftChars="0"/>
              <w:contextualSpacing/>
              <w:rPr>
                <w:i/>
                <w:iCs/>
                <w:sz w:val="20"/>
                <w:szCs w:val="16"/>
              </w:rPr>
            </w:pPr>
            <m:oMath>
              <m:r>
                <w:rPr>
                  <w:rFonts w:ascii="Cambria Math" w:hAnsi="Cambria Math"/>
                  <w:sz w:val="20"/>
                  <w:szCs w:val="16"/>
                </w:rPr>
                <m:t>dBm</m:t>
              </m:r>
              <m:d>
                <m:dPr>
                  <m:ctrlPr>
                    <w:rPr>
                      <w:rFonts w:ascii="Cambria Math" w:eastAsia="SimSun" w:hAnsi="Cambria Math"/>
                      <w:i/>
                      <w:iCs/>
                      <w:sz w:val="20"/>
                      <w:szCs w:val="16"/>
                    </w:rPr>
                  </m:ctrlPr>
                </m:dPr>
                <m:e>
                  <m:sSubSup>
                    <m:sSubSupPr>
                      <m:ctrlPr>
                        <w:rPr>
                          <w:rFonts w:ascii="Cambria Math" w:eastAsia="SimSun" w:hAnsi="Cambria Math"/>
                          <w:i/>
                          <w:iCs/>
                          <w:sz w:val="20"/>
                          <w:szCs w:val="16"/>
                        </w:rPr>
                      </m:ctrlPr>
                    </m:sSubSupPr>
                    <m:e>
                      <m:r>
                        <w:rPr>
                          <w:rFonts w:ascii="Cambria Math" w:hAnsi="Cambria Math"/>
                          <w:sz w:val="20"/>
                          <w:szCs w:val="16"/>
                        </w:rPr>
                        <m:t>I</m:t>
                      </m:r>
                    </m:e>
                    <m:sub>
                      <m:r>
                        <w:rPr>
                          <w:rFonts w:ascii="Cambria Math" w:hAnsi="Cambria Math"/>
                          <w:sz w:val="20"/>
                          <w:szCs w:val="16"/>
                        </w:rPr>
                        <m:t>SI</m:t>
                      </m:r>
                    </m:sub>
                    <m:sup>
                      <m:d>
                        <m:dPr>
                          <m:ctrlPr>
                            <w:rPr>
                              <w:rFonts w:ascii="Cambria Math" w:eastAsia="SimSun" w:hAnsi="Cambria Math"/>
                              <w:i/>
                              <w:iCs/>
                              <w:sz w:val="20"/>
                              <w:szCs w:val="16"/>
                            </w:rPr>
                          </m:ctrlPr>
                        </m:dPr>
                        <m:e>
                          <m:r>
                            <w:rPr>
                              <w:rFonts w:ascii="Cambria Math" w:hAnsi="Cambria Math"/>
                              <w:sz w:val="20"/>
                              <w:szCs w:val="16"/>
                            </w:rPr>
                            <m:t>m,n</m:t>
                          </m:r>
                        </m:e>
                      </m:d>
                    </m:sup>
                  </m:sSubSup>
                </m:e>
              </m:d>
              <m:r>
                <w:rPr>
                  <w:rFonts w:ascii="Cambria Math" w:hAnsi="Cambria Math"/>
                  <w:sz w:val="20"/>
                  <w:szCs w:val="16"/>
                </w:rPr>
                <m:t>=</m:t>
              </m:r>
              <m:sSubSup>
                <m:sSubSupPr>
                  <m:ctrlPr>
                    <w:rPr>
                      <w:rFonts w:ascii="Cambria Math" w:eastAsia="SimSun" w:hAnsi="Cambria Math"/>
                      <w:i/>
                      <w:iCs/>
                      <w:sz w:val="20"/>
                      <w:szCs w:val="16"/>
                    </w:rPr>
                  </m:ctrlPr>
                </m:sSubSupPr>
                <m:e>
                  <m:r>
                    <w:rPr>
                      <w:rFonts w:ascii="Cambria Math" w:hAnsi="Cambria Math"/>
                      <w:sz w:val="20"/>
                      <w:szCs w:val="16"/>
                    </w:rPr>
                    <m:t>P</m:t>
                  </m:r>
                </m:e>
                <m:sub>
                  <m:r>
                    <w:rPr>
                      <w:rFonts w:ascii="Cambria Math" w:hAnsi="Cambria Math"/>
                      <w:sz w:val="20"/>
                      <w:szCs w:val="16"/>
                    </w:rPr>
                    <m:t>tx</m:t>
                  </m:r>
                </m:sub>
                <m:sup>
                  <m:r>
                    <w:rPr>
                      <w:rFonts w:ascii="Cambria Math" w:hAnsi="Cambria Math"/>
                      <w:sz w:val="20"/>
                      <w:szCs w:val="16"/>
                    </w:rPr>
                    <m:t>m</m:t>
                  </m:r>
                </m:sup>
              </m:sSubSup>
              <m:r>
                <w:rPr>
                  <w:rFonts w:ascii="Cambria Math" w:hAnsi="Cambria Math"/>
                  <w:sz w:val="20"/>
                  <w:szCs w:val="16"/>
                </w:rPr>
                <m:t>-dB</m:t>
              </m:r>
              <m:d>
                <m:dPr>
                  <m:ctrlPr>
                    <w:rPr>
                      <w:rFonts w:ascii="Cambria Math" w:eastAsia="SimSun" w:hAnsi="Cambria Math"/>
                      <w:i/>
                      <w:iCs/>
                      <w:sz w:val="20"/>
                      <w:szCs w:val="16"/>
                    </w:rPr>
                  </m:ctrlPr>
                </m:dPr>
                <m:e>
                  <m:sSubSup>
                    <m:sSubSupPr>
                      <m:ctrlPr>
                        <w:rPr>
                          <w:rFonts w:ascii="Cambria Math" w:eastAsia="SimSun" w:hAnsi="Cambria Math"/>
                          <w:i/>
                          <w:iCs/>
                          <w:sz w:val="20"/>
                          <w:szCs w:val="16"/>
                        </w:rPr>
                      </m:ctrlPr>
                    </m:sSubSupPr>
                    <m:e>
                      <m:r>
                        <w:rPr>
                          <w:rFonts w:ascii="Cambria Math" w:hAnsi="Cambria Math"/>
                          <w:sz w:val="20"/>
                          <w:szCs w:val="16"/>
                        </w:rPr>
                        <m:t>α</m:t>
                      </m:r>
                    </m:e>
                    <m:sub>
                      <m:r>
                        <w:rPr>
                          <w:rFonts w:ascii="Cambria Math" w:hAnsi="Cambria Math"/>
                          <w:sz w:val="20"/>
                          <w:szCs w:val="16"/>
                        </w:rPr>
                        <m:t>SI</m:t>
                      </m:r>
                    </m:sub>
                    <m:sup>
                      <m:d>
                        <m:dPr>
                          <m:ctrlPr>
                            <w:rPr>
                              <w:rFonts w:ascii="Cambria Math" w:eastAsia="SimSun" w:hAnsi="Cambria Math"/>
                              <w:i/>
                              <w:iCs/>
                              <w:sz w:val="20"/>
                              <w:szCs w:val="16"/>
                            </w:rPr>
                          </m:ctrlPr>
                        </m:dPr>
                        <m:e>
                          <m:r>
                            <w:rPr>
                              <w:rFonts w:ascii="Cambria Math" w:hAnsi="Cambria Math"/>
                              <w:sz w:val="20"/>
                              <w:szCs w:val="16"/>
                            </w:rPr>
                            <m:t>m,n</m:t>
                          </m:r>
                        </m:e>
                      </m:d>
                    </m:sup>
                  </m:sSubSup>
                </m:e>
              </m:d>
            </m:oMath>
          </w:p>
          <w:p w14:paraId="14101F99" w14:textId="77777777" w:rsidR="00787070" w:rsidRPr="00CB407E" w:rsidRDefault="00000000" w:rsidP="00765F29">
            <w:pPr>
              <w:pStyle w:val="ListParagraph"/>
              <w:numPr>
                <w:ilvl w:val="2"/>
                <w:numId w:val="31"/>
              </w:numPr>
              <w:overflowPunct/>
              <w:autoSpaceDE/>
              <w:adjustRightInd/>
              <w:spacing w:after="0" w:line="256" w:lineRule="auto"/>
              <w:ind w:leftChars="0"/>
              <w:contextualSpacing/>
              <w:rPr>
                <w:i/>
                <w:iCs/>
                <w:sz w:val="20"/>
                <w:szCs w:val="16"/>
              </w:rPr>
            </w:pPr>
            <m:oMath>
              <m:sSubSup>
                <m:sSubSupPr>
                  <m:ctrlPr>
                    <w:rPr>
                      <w:rFonts w:ascii="Cambria Math" w:eastAsia="SimSun" w:hAnsi="Cambria Math"/>
                      <w:i/>
                      <w:iCs/>
                      <w:sz w:val="20"/>
                      <w:szCs w:val="16"/>
                    </w:rPr>
                  </m:ctrlPr>
                </m:sSubSupPr>
                <m:e>
                  <m:r>
                    <w:rPr>
                      <w:rFonts w:ascii="Cambria Math" w:hAnsi="Cambria Math"/>
                      <w:sz w:val="20"/>
                      <w:szCs w:val="16"/>
                    </w:rPr>
                    <m:t>I</m:t>
                  </m:r>
                </m:e>
                <m:sub>
                  <m:r>
                    <w:rPr>
                      <w:rFonts w:ascii="Cambria Math" w:hAnsi="Cambria Math"/>
                      <w:sz w:val="20"/>
                      <w:szCs w:val="16"/>
                    </w:rPr>
                    <m:t>SI</m:t>
                  </m:r>
                </m:sub>
                <m:sup>
                  <m:d>
                    <m:dPr>
                      <m:ctrlPr>
                        <w:rPr>
                          <w:rFonts w:ascii="Cambria Math" w:eastAsia="SimSun" w:hAnsi="Cambria Math"/>
                          <w:i/>
                          <w:iCs/>
                          <w:sz w:val="20"/>
                          <w:szCs w:val="16"/>
                        </w:rPr>
                      </m:ctrlPr>
                    </m:dPr>
                    <m:e>
                      <m:r>
                        <w:rPr>
                          <w:rFonts w:ascii="Cambria Math" w:hAnsi="Cambria Math"/>
                          <w:sz w:val="20"/>
                          <w:szCs w:val="16"/>
                        </w:rPr>
                        <m:t>m,n</m:t>
                      </m:r>
                    </m:e>
                  </m:d>
                </m:sup>
              </m:sSubSup>
            </m:oMath>
            <w:r w:rsidR="00787070" w:rsidRPr="00CB407E">
              <w:rPr>
                <w:sz w:val="20"/>
                <w:szCs w:val="16"/>
              </w:rPr>
              <w:t xml:space="preserve">is the gNB self-interference on a single receiver chain at UL RB </w:t>
            </w:r>
            <w:r w:rsidR="00787070" w:rsidRPr="00CB407E">
              <w:rPr>
                <w:i/>
                <w:iCs/>
                <w:sz w:val="20"/>
                <w:szCs w:val="16"/>
              </w:rPr>
              <w:t xml:space="preserve">n </w:t>
            </w:r>
            <w:r w:rsidR="00787070" w:rsidRPr="00CB407E">
              <w:rPr>
                <w:sz w:val="20"/>
                <w:szCs w:val="16"/>
              </w:rPr>
              <w:t xml:space="preserve">caused by DL transmission on DL RB </w:t>
            </w:r>
            <w:r w:rsidR="00787070" w:rsidRPr="00CB407E">
              <w:rPr>
                <w:i/>
                <w:iCs/>
                <w:sz w:val="20"/>
                <w:szCs w:val="16"/>
              </w:rPr>
              <w:t>m.</w:t>
            </w:r>
          </w:p>
          <w:p w14:paraId="4998FD15" w14:textId="77777777" w:rsidR="00787070" w:rsidRPr="00CB407E" w:rsidRDefault="00787070" w:rsidP="00765F29">
            <w:pPr>
              <w:pStyle w:val="ListParagraph"/>
              <w:numPr>
                <w:ilvl w:val="2"/>
                <w:numId w:val="31"/>
              </w:numPr>
              <w:overflowPunct/>
              <w:autoSpaceDE/>
              <w:adjustRightInd/>
              <w:spacing w:after="0" w:line="256" w:lineRule="auto"/>
              <w:ind w:leftChars="0"/>
              <w:contextualSpacing/>
              <w:rPr>
                <w:i/>
                <w:iCs/>
                <w:sz w:val="20"/>
                <w:szCs w:val="16"/>
              </w:rPr>
            </w:pPr>
            <w:r w:rsidRPr="00CB407E">
              <w:rPr>
                <w:i/>
                <w:iCs/>
                <w:sz w:val="20"/>
                <w:szCs w:val="16"/>
              </w:rPr>
              <w:t xml:space="preserve">m </w:t>
            </w:r>
            <w:r w:rsidRPr="00CB407E">
              <w:rPr>
                <w:sz w:val="20"/>
                <w:szCs w:val="16"/>
              </w:rPr>
              <w:t>is the DL RB index in DL subbands.</w:t>
            </w:r>
          </w:p>
          <w:p w14:paraId="0D31F9EE" w14:textId="77777777" w:rsidR="00787070" w:rsidRPr="00CB407E" w:rsidRDefault="00000000" w:rsidP="00765F29">
            <w:pPr>
              <w:pStyle w:val="ListParagraph"/>
              <w:numPr>
                <w:ilvl w:val="2"/>
                <w:numId w:val="31"/>
              </w:numPr>
              <w:overflowPunct/>
              <w:autoSpaceDE/>
              <w:adjustRightInd/>
              <w:spacing w:after="0" w:line="256" w:lineRule="auto"/>
              <w:ind w:leftChars="0"/>
              <w:contextualSpacing/>
              <w:rPr>
                <w:sz w:val="20"/>
                <w:szCs w:val="16"/>
              </w:rPr>
            </w:pPr>
            <m:oMath>
              <m:sSubSup>
                <m:sSubSupPr>
                  <m:ctrlPr>
                    <w:rPr>
                      <w:rFonts w:ascii="Cambria Math" w:eastAsia="SimSun" w:hAnsi="Cambria Math"/>
                      <w:i/>
                      <w:iCs/>
                      <w:sz w:val="20"/>
                      <w:szCs w:val="16"/>
                    </w:rPr>
                  </m:ctrlPr>
                </m:sSubSupPr>
                <m:e>
                  <m:r>
                    <w:rPr>
                      <w:rFonts w:ascii="Cambria Math" w:hAnsi="Cambria Math"/>
                      <w:sz w:val="20"/>
                      <w:szCs w:val="16"/>
                    </w:rPr>
                    <m:t>P</m:t>
                  </m:r>
                </m:e>
                <m:sub>
                  <m:r>
                    <w:rPr>
                      <w:rFonts w:ascii="Cambria Math" w:hAnsi="Cambria Math"/>
                      <w:sz w:val="20"/>
                      <w:szCs w:val="16"/>
                    </w:rPr>
                    <m:t>tx</m:t>
                  </m:r>
                </m:sub>
                <m:sup>
                  <m:r>
                    <w:rPr>
                      <w:rFonts w:ascii="Cambria Math" w:hAnsi="Cambria Math"/>
                      <w:sz w:val="20"/>
                      <w:szCs w:val="16"/>
                    </w:rPr>
                    <m:t>m</m:t>
                  </m:r>
                </m:sup>
              </m:sSubSup>
            </m:oMath>
            <w:r w:rsidR="00787070" w:rsidRPr="00CB407E">
              <w:rPr>
                <w:i/>
                <w:iCs/>
                <w:sz w:val="20"/>
                <w:szCs w:val="16"/>
              </w:rPr>
              <w:t xml:space="preserve"> </w:t>
            </w:r>
            <w:r w:rsidR="00787070" w:rsidRPr="00CB407E">
              <w:rPr>
                <w:sz w:val="20"/>
                <w:szCs w:val="16"/>
              </w:rPr>
              <w:t xml:space="preserve">is gNB’s DL transmission power across all transmit chains at RB </w:t>
            </w:r>
            <w:r w:rsidR="00787070" w:rsidRPr="00CB407E">
              <w:rPr>
                <w:i/>
                <w:iCs/>
                <w:sz w:val="20"/>
                <w:szCs w:val="16"/>
              </w:rPr>
              <w:t>m</w:t>
            </w:r>
            <w:r w:rsidR="00787070" w:rsidRPr="00CB407E">
              <w:rPr>
                <w:sz w:val="20"/>
                <w:szCs w:val="16"/>
              </w:rPr>
              <w:t xml:space="preserve"> (in dBm).</w:t>
            </w:r>
          </w:p>
          <w:p w14:paraId="514DD722" w14:textId="77777777" w:rsidR="00787070" w:rsidRPr="00CB407E" w:rsidRDefault="00000000" w:rsidP="00765F29">
            <w:pPr>
              <w:pStyle w:val="ListParagraph"/>
              <w:numPr>
                <w:ilvl w:val="2"/>
                <w:numId w:val="31"/>
              </w:numPr>
              <w:overflowPunct/>
              <w:autoSpaceDE/>
              <w:adjustRightInd/>
              <w:spacing w:after="0" w:line="256" w:lineRule="auto"/>
              <w:ind w:leftChars="0"/>
              <w:contextualSpacing/>
              <w:rPr>
                <w:sz w:val="20"/>
                <w:szCs w:val="16"/>
              </w:rPr>
            </w:pPr>
            <m:oMath>
              <m:sSubSup>
                <m:sSubSupPr>
                  <m:ctrlPr>
                    <w:rPr>
                      <w:rFonts w:ascii="Cambria Math" w:eastAsia="SimSun" w:hAnsi="Cambria Math"/>
                      <w:i/>
                      <w:iCs/>
                      <w:sz w:val="20"/>
                      <w:szCs w:val="16"/>
                    </w:rPr>
                  </m:ctrlPr>
                </m:sSubSupPr>
                <m:e>
                  <m:r>
                    <w:rPr>
                      <w:rFonts w:ascii="Cambria Math" w:hAnsi="Cambria Math"/>
                      <w:sz w:val="20"/>
                      <w:szCs w:val="16"/>
                    </w:rPr>
                    <m:t>α</m:t>
                  </m:r>
                </m:e>
                <m:sub>
                  <m:r>
                    <w:rPr>
                      <w:rFonts w:ascii="Cambria Math" w:hAnsi="Cambria Math"/>
                      <w:sz w:val="20"/>
                      <w:szCs w:val="16"/>
                    </w:rPr>
                    <m:t>SI</m:t>
                  </m:r>
                </m:sub>
                <m:sup>
                  <m:d>
                    <m:dPr>
                      <m:ctrlPr>
                        <w:rPr>
                          <w:rFonts w:ascii="Cambria Math" w:eastAsia="SimSun" w:hAnsi="Cambria Math"/>
                          <w:i/>
                          <w:iCs/>
                          <w:sz w:val="20"/>
                          <w:szCs w:val="16"/>
                        </w:rPr>
                      </m:ctrlPr>
                    </m:dPr>
                    <m:e>
                      <m:r>
                        <w:rPr>
                          <w:rFonts w:ascii="Cambria Math" w:hAnsi="Cambria Math"/>
                          <w:sz w:val="20"/>
                          <w:szCs w:val="16"/>
                        </w:rPr>
                        <m:t>m,n</m:t>
                      </m:r>
                    </m:e>
                  </m:d>
                </m:sup>
              </m:sSubSup>
            </m:oMath>
            <w:r w:rsidR="00787070" w:rsidRPr="00CB407E">
              <w:rPr>
                <w:sz w:val="20"/>
                <w:szCs w:val="16"/>
              </w:rPr>
              <w:t xml:space="preserve"> is the per-RB-RSI. </w:t>
            </w:r>
          </w:p>
          <w:p w14:paraId="32430B9E" w14:textId="77777777" w:rsidR="00787070" w:rsidRPr="00CB407E" w:rsidRDefault="00787070" w:rsidP="00765F29">
            <w:pPr>
              <w:pStyle w:val="ListParagraph"/>
              <w:numPr>
                <w:ilvl w:val="1"/>
                <w:numId w:val="31"/>
              </w:numPr>
              <w:overflowPunct/>
              <w:autoSpaceDE/>
              <w:adjustRightInd/>
              <w:spacing w:after="0" w:line="256" w:lineRule="auto"/>
              <w:ind w:leftChars="0"/>
              <w:contextualSpacing/>
              <w:rPr>
                <w:sz w:val="20"/>
                <w:szCs w:val="16"/>
              </w:rPr>
            </w:pPr>
            <w:r w:rsidRPr="00CB407E">
              <w:rPr>
                <w:sz w:val="20"/>
                <w:szCs w:val="16"/>
              </w:rPr>
              <w:t>FFS: consider a statistical clutter model based on statistics of clutter strength and AoA.</w:t>
            </w:r>
          </w:p>
          <w:p w14:paraId="51218530" w14:textId="77777777" w:rsidR="00787070" w:rsidRPr="00CB407E" w:rsidRDefault="00787070" w:rsidP="00765F29">
            <w:pPr>
              <w:pStyle w:val="ListParagraph"/>
              <w:numPr>
                <w:ilvl w:val="0"/>
                <w:numId w:val="31"/>
              </w:numPr>
              <w:overflowPunct/>
              <w:autoSpaceDE/>
              <w:adjustRightInd/>
              <w:spacing w:after="0" w:line="256" w:lineRule="auto"/>
              <w:ind w:leftChars="0"/>
              <w:contextualSpacing/>
              <w:rPr>
                <w:sz w:val="20"/>
                <w:szCs w:val="16"/>
              </w:rPr>
            </w:pPr>
            <w:r w:rsidRPr="00CB407E">
              <w:rPr>
                <w:sz w:val="20"/>
                <w:szCs w:val="16"/>
              </w:rPr>
              <w:t>The following should be asked to RAN4:</w:t>
            </w:r>
          </w:p>
          <w:p w14:paraId="0DFF65A5" w14:textId="77777777" w:rsidR="00787070" w:rsidRPr="00CB407E" w:rsidRDefault="00787070" w:rsidP="00765F29">
            <w:pPr>
              <w:pStyle w:val="ListParagraph"/>
              <w:numPr>
                <w:ilvl w:val="1"/>
                <w:numId w:val="31"/>
              </w:numPr>
              <w:overflowPunct/>
              <w:autoSpaceDE/>
              <w:adjustRightInd/>
              <w:spacing w:after="0" w:line="256" w:lineRule="auto"/>
              <w:ind w:leftChars="0"/>
              <w:contextualSpacing/>
              <w:rPr>
                <w:sz w:val="20"/>
                <w:szCs w:val="16"/>
              </w:rPr>
            </w:pPr>
            <w:r w:rsidRPr="00CB407E">
              <w:rPr>
                <w:sz w:val="20"/>
                <w:szCs w:val="16"/>
              </w:rPr>
              <w:t xml:space="preserve">What is the value range of RSI </w:t>
            </w:r>
            <m:oMath>
              <m:sSubSup>
                <m:sSubSupPr>
                  <m:ctrlPr>
                    <w:rPr>
                      <w:rFonts w:ascii="Cambria Math" w:eastAsia="SimSun" w:hAnsi="Cambria Math"/>
                      <w:i/>
                      <w:iCs/>
                      <w:sz w:val="20"/>
                      <w:szCs w:val="16"/>
                    </w:rPr>
                  </m:ctrlPr>
                </m:sSubSupPr>
                <m:e>
                  <m:r>
                    <w:rPr>
                      <w:rFonts w:ascii="Cambria Math" w:hAnsi="Cambria Math"/>
                      <w:sz w:val="20"/>
                      <w:szCs w:val="16"/>
                    </w:rPr>
                    <m:t>α</m:t>
                  </m:r>
                </m:e>
                <m:sub>
                  <m:r>
                    <w:rPr>
                      <w:rFonts w:ascii="Cambria Math" w:hAnsi="Cambria Math"/>
                      <w:sz w:val="20"/>
                      <w:szCs w:val="16"/>
                    </w:rPr>
                    <m:t>SI</m:t>
                  </m:r>
                </m:sub>
                <m:sup>
                  <m:r>
                    <w:rPr>
                      <w:rFonts w:ascii="Cambria Math" w:hAnsi="Cambria Math"/>
                      <w:sz w:val="20"/>
                      <w:szCs w:val="16"/>
                    </w:rPr>
                    <m:t>(n,m)</m:t>
                  </m:r>
                </m:sup>
              </m:sSubSup>
            </m:oMath>
            <w:r w:rsidRPr="00CB407E">
              <w:rPr>
                <w:iCs/>
                <w:sz w:val="20"/>
                <w:szCs w:val="16"/>
              </w:rPr>
              <w:t xml:space="preserve"> </w:t>
            </w:r>
            <w:r w:rsidRPr="00CB407E">
              <w:rPr>
                <w:sz w:val="20"/>
                <w:szCs w:val="16"/>
              </w:rPr>
              <w:t>for each frequency range, and under what assumptions on the self-interference suppression means the value range of RSI is provided?</w:t>
            </w:r>
          </w:p>
          <w:p w14:paraId="19EB314D" w14:textId="77777777" w:rsidR="00787070" w:rsidRPr="00CB407E" w:rsidRDefault="00787070" w:rsidP="00765F29">
            <w:pPr>
              <w:pStyle w:val="ListParagraph"/>
              <w:numPr>
                <w:ilvl w:val="2"/>
                <w:numId w:val="31"/>
              </w:numPr>
              <w:overflowPunct/>
              <w:autoSpaceDE/>
              <w:adjustRightInd/>
              <w:spacing w:after="0" w:line="256" w:lineRule="auto"/>
              <w:ind w:leftChars="0"/>
              <w:contextualSpacing/>
              <w:rPr>
                <w:sz w:val="20"/>
                <w:szCs w:val="16"/>
              </w:rPr>
            </w:pPr>
            <w:r w:rsidRPr="00CB407E">
              <w:rPr>
                <w:sz w:val="20"/>
                <w:szCs w:val="16"/>
              </w:rPr>
              <w:t>RAN1 understands the RSI can be described per subband, per RB, or per subcarrier depending on the granularity of the frequency unit, and it is up to RAN4 to provide the RSI in which granularity.</w:t>
            </w:r>
          </w:p>
          <w:p w14:paraId="6ECF1FF3" w14:textId="77777777" w:rsidR="00787070" w:rsidRPr="00CB407E" w:rsidRDefault="00787070" w:rsidP="00765F29">
            <w:pPr>
              <w:pStyle w:val="ListParagraph"/>
              <w:numPr>
                <w:ilvl w:val="1"/>
                <w:numId w:val="31"/>
              </w:numPr>
              <w:overflowPunct/>
              <w:autoSpaceDE/>
              <w:adjustRightInd/>
              <w:spacing w:after="0" w:line="256" w:lineRule="auto"/>
              <w:ind w:leftChars="0"/>
              <w:contextualSpacing/>
              <w:rPr>
                <w:sz w:val="20"/>
                <w:szCs w:val="16"/>
              </w:rPr>
            </w:pPr>
            <w:r w:rsidRPr="00CB407E">
              <w:rPr>
                <w:sz w:val="20"/>
                <w:szCs w:val="16"/>
              </w:rPr>
              <w:lastRenderedPageBreak/>
              <w:t>Whether it is possible for RAN4 to provide RAN1 the respective capabilities of different self-interference suppression means? e.g., is it possible to provide the separate estimates for spatial isolation, subband frequency isolation, beamform nulling/isolation, and digital cancellation, etc., as below?</w:t>
            </w:r>
          </w:p>
          <w:p w14:paraId="1B09AA56" w14:textId="77777777" w:rsidR="00787070" w:rsidRPr="00CB407E" w:rsidRDefault="00000000" w:rsidP="00765F29">
            <w:pPr>
              <w:pStyle w:val="ListParagraph"/>
              <w:numPr>
                <w:ilvl w:val="2"/>
                <w:numId w:val="31"/>
              </w:numPr>
              <w:overflowPunct/>
              <w:autoSpaceDE/>
              <w:adjustRightInd/>
              <w:spacing w:after="0" w:line="256" w:lineRule="auto"/>
              <w:ind w:leftChars="0"/>
              <w:contextualSpacing/>
              <w:rPr>
                <w:iCs/>
                <w:sz w:val="20"/>
                <w:szCs w:val="16"/>
              </w:rPr>
            </w:pPr>
            <m:oMath>
              <m:sSubSup>
                <m:sSubSupPr>
                  <m:ctrlPr>
                    <w:rPr>
                      <w:rFonts w:ascii="Cambria Math" w:eastAsia="SimSun" w:hAnsi="Cambria Math"/>
                      <w:i/>
                      <w:iCs/>
                      <w:sz w:val="20"/>
                      <w:szCs w:val="16"/>
                    </w:rPr>
                  </m:ctrlPr>
                </m:sSubSupPr>
                <m:e>
                  <m:r>
                    <w:rPr>
                      <w:rFonts w:ascii="Cambria Math" w:hAnsi="Cambria Math"/>
                      <w:sz w:val="20"/>
                      <w:szCs w:val="16"/>
                    </w:rPr>
                    <m:t>dB(α</m:t>
                  </m:r>
                </m:e>
                <m:sub>
                  <m:r>
                    <w:rPr>
                      <w:rFonts w:ascii="Cambria Math" w:hAnsi="Cambria Math"/>
                      <w:sz w:val="20"/>
                      <w:szCs w:val="16"/>
                    </w:rPr>
                    <m:t>SI</m:t>
                  </m:r>
                </m:sub>
                <m:sup>
                  <m:r>
                    <w:rPr>
                      <w:rFonts w:ascii="Cambria Math" w:hAnsi="Cambria Math"/>
                      <w:sz w:val="20"/>
                      <w:szCs w:val="16"/>
                    </w:rPr>
                    <m:t>(m,n)</m:t>
                  </m:r>
                </m:sup>
              </m:sSubSup>
              <m:r>
                <w:rPr>
                  <w:rFonts w:ascii="Cambria Math" w:hAnsi="Cambria Math"/>
                  <w:sz w:val="20"/>
                  <w:szCs w:val="16"/>
                </w:rPr>
                <m:t xml:space="preserve">)= </m:t>
              </m:r>
              <m:sSub>
                <m:sSubPr>
                  <m:ctrlPr>
                    <w:rPr>
                      <w:rFonts w:ascii="Cambria Math" w:eastAsia="SimSun" w:hAnsi="Cambria Math"/>
                      <w:i/>
                      <w:iCs/>
                      <w:sz w:val="20"/>
                      <w:szCs w:val="16"/>
                    </w:rPr>
                  </m:ctrlPr>
                </m:sSubPr>
                <m:e>
                  <m:r>
                    <w:rPr>
                      <w:rFonts w:ascii="Cambria Math" w:hAnsi="Cambria Math"/>
                      <w:sz w:val="20"/>
                      <w:szCs w:val="16"/>
                    </w:rPr>
                    <m:t>dB(α</m:t>
                  </m:r>
                </m:e>
                <m:sub>
                  <m:r>
                    <w:rPr>
                      <w:rFonts w:ascii="Cambria Math" w:hAnsi="Cambria Math"/>
                      <w:sz w:val="20"/>
                      <w:szCs w:val="16"/>
                    </w:rPr>
                    <m:t>SI-spatial</m:t>
                  </m:r>
                </m:sub>
              </m:sSub>
              <m:r>
                <w:rPr>
                  <w:rFonts w:ascii="Cambria Math" w:hAnsi="Cambria Math"/>
                  <w:sz w:val="20"/>
                  <w:szCs w:val="16"/>
                </w:rPr>
                <m:t>)+</m:t>
              </m:r>
              <m:sSubSup>
                <m:sSubSupPr>
                  <m:ctrlPr>
                    <w:rPr>
                      <w:rFonts w:ascii="Cambria Math" w:eastAsia="SimSun" w:hAnsi="Cambria Math"/>
                      <w:i/>
                      <w:sz w:val="20"/>
                      <w:szCs w:val="16"/>
                    </w:rPr>
                  </m:ctrlPr>
                </m:sSubSupPr>
                <m:e>
                  <m:r>
                    <w:rPr>
                      <w:rFonts w:ascii="Cambria Math" w:hAnsi="Cambria Math"/>
                      <w:sz w:val="20"/>
                      <w:szCs w:val="16"/>
                    </w:rPr>
                    <m:t>dB(α</m:t>
                  </m:r>
                </m:e>
                <m:sub>
                  <m:r>
                    <w:rPr>
                      <w:rFonts w:ascii="Cambria Math" w:hAnsi="Cambria Math"/>
                      <w:sz w:val="20"/>
                      <w:szCs w:val="16"/>
                    </w:rPr>
                    <m:t xml:space="preserve">SI-frequency </m:t>
                  </m:r>
                </m:sub>
                <m:sup>
                  <m:r>
                    <w:rPr>
                      <w:rFonts w:ascii="Cambria Math" w:hAnsi="Cambria Math"/>
                      <w:sz w:val="20"/>
                      <w:szCs w:val="16"/>
                    </w:rPr>
                    <m:t>(m,n)</m:t>
                  </m:r>
                </m:sup>
              </m:sSubSup>
              <m:r>
                <w:rPr>
                  <w:rFonts w:ascii="Cambria Math" w:hAnsi="Cambria Math"/>
                  <w:sz w:val="20"/>
                  <w:szCs w:val="16"/>
                </w:rPr>
                <m:t>)+dB(</m:t>
              </m:r>
              <m:sSub>
                <m:sSubPr>
                  <m:ctrlPr>
                    <w:rPr>
                      <w:rFonts w:ascii="Cambria Math" w:eastAsia="SimSun" w:hAnsi="Cambria Math"/>
                      <w:i/>
                      <w:iCs/>
                      <w:sz w:val="20"/>
                      <w:szCs w:val="16"/>
                    </w:rPr>
                  </m:ctrlPr>
                </m:sSubPr>
                <m:e>
                  <m:r>
                    <w:rPr>
                      <w:rFonts w:ascii="Cambria Math" w:hAnsi="Cambria Math"/>
                      <w:sz w:val="20"/>
                      <w:szCs w:val="16"/>
                    </w:rPr>
                    <m:t>α</m:t>
                  </m:r>
                </m:e>
                <m:sub>
                  <m:r>
                    <w:rPr>
                      <w:rFonts w:ascii="Cambria Math" w:hAnsi="Cambria Math"/>
                      <w:sz w:val="20"/>
                      <w:szCs w:val="16"/>
                    </w:rPr>
                    <m:t>SI-beam</m:t>
                  </m:r>
                </m:sub>
              </m:sSub>
              <m:r>
                <w:rPr>
                  <w:rFonts w:ascii="Cambria Math" w:hAnsi="Cambria Math"/>
                  <w:sz w:val="20"/>
                  <w:szCs w:val="16"/>
                </w:rPr>
                <m:t>)+</m:t>
              </m:r>
              <m:sSub>
                <m:sSubPr>
                  <m:ctrlPr>
                    <w:rPr>
                      <w:rFonts w:ascii="Cambria Math" w:eastAsia="SimSun" w:hAnsi="Cambria Math"/>
                      <w:i/>
                      <w:iCs/>
                      <w:sz w:val="20"/>
                      <w:szCs w:val="16"/>
                    </w:rPr>
                  </m:ctrlPr>
                </m:sSubPr>
                <m:e>
                  <m:r>
                    <w:rPr>
                      <w:rFonts w:ascii="Cambria Math" w:hAnsi="Cambria Math"/>
                      <w:sz w:val="20"/>
                      <w:szCs w:val="16"/>
                    </w:rPr>
                    <m:t>dB(α</m:t>
                  </m:r>
                </m:e>
                <m:sub>
                  <m:r>
                    <w:rPr>
                      <w:rFonts w:ascii="Cambria Math" w:hAnsi="Cambria Math"/>
                      <w:sz w:val="20"/>
                      <w:szCs w:val="16"/>
                    </w:rPr>
                    <m:t>SI-digtial</m:t>
                  </m:r>
                </m:sub>
              </m:sSub>
              <m:r>
                <w:rPr>
                  <w:rFonts w:ascii="Cambria Math" w:hAnsi="Cambria Math"/>
                  <w:sz w:val="20"/>
                  <w:szCs w:val="16"/>
                </w:rPr>
                <m:t>)</m:t>
              </m:r>
            </m:oMath>
            <w:r w:rsidR="00787070" w:rsidRPr="00CB407E">
              <w:rPr>
                <w:iCs/>
                <w:sz w:val="20"/>
                <w:szCs w:val="16"/>
              </w:rPr>
              <w:t xml:space="preserve">+… </w:t>
            </w:r>
          </w:p>
          <w:p w14:paraId="5CD85EDC" w14:textId="77777777" w:rsidR="00787070" w:rsidRPr="00CB407E" w:rsidRDefault="00000000" w:rsidP="00765F29">
            <w:pPr>
              <w:pStyle w:val="ListParagraph"/>
              <w:numPr>
                <w:ilvl w:val="3"/>
                <w:numId w:val="31"/>
              </w:numPr>
              <w:overflowPunct/>
              <w:autoSpaceDE/>
              <w:adjustRightInd/>
              <w:spacing w:after="0" w:line="256" w:lineRule="auto"/>
              <w:ind w:leftChars="0"/>
              <w:contextualSpacing/>
              <w:rPr>
                <w:sz w:val="20"/>
                <w:szCs w:val="16"/>
              </w:rPr>
            </w:pPr>
            <m:oMath>
              <m:sSub>
                <m:sSubPr>
                  <m:ctrlPr>
                    <w:rPr>
                      <w:rFonts w:ascii="Cambria Math" w:eastAsia="SimSun" w:hAnsi="Cambria Math"/>
                      <w:i/>
                      <w:iCs/>
                      <w:sz w:val="20"/>
                      <w:szCs w:val="16"/>
                    </w:rPr>
                  </m:ctrlPr>
                </m:sSubPr>
                <m:e>
                  <m:r>
                    <w:rPr>
                      <w:rFonts w:ascii="Cambria Math" w:hAnsi="Cambria Math"/>
                      <w:sz w:val="20"/>
                      <w:szCs w:val="16"/>
                    </w:rPr>
                    <m:t>α</m:t>
                  </m:r>
                </m:e>
                <m:sub>
                  <m:r>
                    <w:rPr>
                      <w:rFonts w:ascii="Cambria Math" w:hAnsi="Cambria Math"/>
                      <w:sz w:val="20"/>
                      <w:szCs w:val="16"/>
                    </w:rPr>
                    <m:t>SI-spatial</m:t>
                  </m:r>
                </m:sub>
              </m:sSub>
            </m:oMath>
            <w:r w:rsidR="00787070" w:rsidRPr="00CB407E">
              <w:rPr>
                <w:iCs/>
                <w:sz w:val="20"/>
                <w:szCs w:val="16"/>
              </w:rPr>
              <w:t xml:space="preserve"> denotes the </w:t>
            </w:r>
            <w:r w:rsidR="00787070" w:rsidRPr="00CB407E">
              <w:rPr>
                <w:sz w:val="20"/>
                <w:szCs w:val="16"/>
              </w:rPr>
              <w:t>spatial isolation.</w:t>
            </w:r>
          </w:p>
          <w:p w14:paraId="73BC11E8" w14:textId="77777777" w:rsidR="00787070" w:rsidRPr="00CB407E" w:rsidRDefault="00000000" w:rsidP="00765F29">
            <w:pPr>
              <w:pStyle w:val="ListParagraph"/>
              <w:numPr>
                <w:ilvl w:val="3"/>
                <w:numId w:val="31"/>
              </w:numPr>
              <w:overflowPunct/>
              <w:autoSpaceDE/>
              <w:adjustRightInd/>
              <w:spacing w:after="0" w:line="256" w:lineRule="auto"/>
              <w:ind w:leftChars="0"/>
              <w:contextualSpacing/>
              <w:rPr>
                <w:sz w:val="20"/>
                <w:szCs w:val="16"/>
              </w:rPr>
            </w:pPr>
            <m:oMath>
              <m:sSubSup>
                <m:sSubSupPr>
                  <m:ctrlPr>
                    <w:rPr>
                      <w:rFonts w:ascii="Cambria Math" w:eastAsia="SimSun" w:hAnsi="Cambria Math"/>
                      <w:i/>
                      <w:sz w:val="20"/>
                      <w:szCs w:val="16"/>
                    </w:rPr>
                  </m:ctrlPr>
                </m:sSubSupPr>
                <m:e>
                  <m:r>
                    <w:rPr>
                      <w:rFonts w:ascii="Cambria Math" w:hAnsi="Cambria Math"/>
                      <w:sz w:val="20"/>
                      <w:szCs w:val="16"/>
                    </w:rPr>
                    <m:t>α</m:t>
                  </m:r>
                </m:e>
                <m:sub>
                  <m:r>
                    <w:rPr>
                      <w:rFonts w:ascii="Cambria Math" w:hAnsi="Cambria Math"/>
                      <w:sz w:val="20"/>
                      <w:szCs w:val="16"/>
                    </w:rPr>
                    <m:t xml:space="preserve">SI-frequency </m:t>
                  </m:r>
                </m:sub>
                <m:sup>
                  <m:r>
                    <w:rPr>
                      <w:rFonts w:ascii="Cambria Math" w:hAnsi="Cambria Math"/>
                      <w:sz w:val="20"/>
                      <w:szCs w:val="16"/>
                    </w:rPr>
                    <m:t>(n,m)</m:t>
                  </m:r>
                </m:sup>
              </m:sSubSup>
            </m:oMath>
            <w:r w:rsidR="00787070" w:rsidRPr="00CB407E">
              <w:rPr>
                <w:sz w:val="20"/>
                <w:szCs w:val="16"/>
              </w:rPr>
              <w:t xml:space="preserve"> denotes the suband frequency isolation between the </w:t>
            </w:r>
            <w:r w:rsidR="00787070" w:rsidRPr="00CB407E">
              <w:rPr>
                <w:iCs/>
                <w:sz w:val="20"/>
                <w:szCs w:val="16"/>
              </w:rPr>
              <w:t xml:space="preserve">Tx </w:t>
            </w:r>
            <w:r w:rsidR="00787070" w:rsidRPr="00CB407E">
              <w:rPr>
                <w:sz w:val="20"/>
                <w:szCs w:val="16"/>
              </w:rPr>
              <w:t>frequency unit</w:t>
            </w:r>
            <w:r w:rsidR="00787070" w:rsidRPr="00CB407E">
              <w:rPr>
                <w:i/>
                <w:sz w:val="20"/>
                <w:szCs w:val="16"/>
              </w:rPr>
              <w:t xml:space="preserve"> m</w:t>
            </w:r>
            <w:r w:rsidR="00787070" w:rsidRPr="00CB407E">
              <w:rPr>
                <w:iCs/>
                <w:sz w:val="20"/>
                <w:szCs w:val="16"/>
              </w:rPr>
              <w:t xml:space="preserve"> and the Rx </w:t>
            </w:r>
            <w:r w:rsidR="00787070" w:rsidRPr="00CB407E">
              <w:rPr>
                <w:sz w:val="20"/>
                <w:szCs w:val="16"/>
              </w:rPr>
              <w:t>frequency unit</w:t>
            </w:r>
            <w:r w:rsidR="00787070" w:rsidRPr="00CB407E">
              <w:rPr>
                <w:i/>
                <w:sz w:val="20"/>
                <w:szCs w:val="16"/>
              </w:rPr>
              <w:t xml:space="preserve"> n.</w:t>
            </w:r>
          </w:p>
          <w:p w14:paraId="1107F861" w14:textId="77777777" w:rsidR="00787070" w:rsidRPr="00CB407E" w:rsidRDefault="00000000" w:rsidP="00765F29">
            <w:pPr>
              <w:pStyle w:val="ListParagraph"/>
              <w:numPr>
                <w:ilvl w:val="3"/>
                <w:numId w:val="31"/>
              </w:numPr>
              <w:overflowPunct/>
              <w:autoSpaceDE/>
              <w:adjustRightInd/>
              <w:spacing w:after="0" w:line="256" w:lineRule="auto"/>
              <w:ind w:leftChars="0"/>
              <w:contextualSpacing/>
              <w:rPr>
                <w:sz w:val="20"/>
                <w:szCs w:val="16"/>
              </w:rPr>
            </w:pPr>
            <m:oMath>
              <m:sSub>
                <m:sSubPr>
                  <m:ctrlPr>
                    <w:rPr>
                      <w:rFonts w:ascii="Cambria Math" w:eastAsia="SimSun" w:hAnsi="Cambria Math"/>
                      <w:i/>
                      <w:iCs/>
                      <w:sz w:val="20"/>
                      <w:szCs w:val="16"/>
                    </w:rPr>
                  </m:ctrlPr>
                </m:sSubPr>
                <m:e>
                  <m:r>
                    <w:rPr>
                      <w:rFonts w:ascii="Cambria Math" w:hAnsi="Cambria Math"/>
                      <w:sz w:val="20"/>
                      <w:szCs w:val="16"/>
                    </w:rPr>
                    <m:t>α</m:t>
                  </m:r>
                </m:e>
                <m:sub>
                  <m:r>
                    <w:rPr>
                      <w:rFonts w:ascii="Cambria Math" w:hAnsi="Cambria Math"/>
                      <w:sz w:val="20"/>
                      <w:szCs w:val="16"/>
                    </w:rPr>
                    <m:t>SI-beam</m:t>
                  </m:r>
                </m:sub>
              </m:sSub>
            </m:oMath>
            <w:r w:rsidR="00787070" w:rsidRPr="00CB407E">
              <w:rPr>
                <w:iCs/>
                <w:sz w:val="20"/>
                <w:szCs w:val="16"/>
              </w:rPr>
              <w:t xml:space="preserve"> denotes the </w:t>
            </w:r>
            <w:r w:rsidR="00787070" w:rsidRPr="00CB407E">
              <w:rPr>
                <w:sz w:val="20"/>
                <w:szCs w:val="16"/>
              </w:rPr>
              <w:t>beamform nulling</w:t>
            </w:r>
            <w:r w:rsidR="00787070" w:rsidRPr="00CB407E">
              <w:rPr>
                <w:color w:val="FF0000"/>
                <w:sz w:val="20"/>
                <w:szCs w:val="16"/>
              </w:rPr>
              <w:t xml:space="preserve"> or beam</w:t>
            </w:r>
            <w:r w:rsidR="00787070" w:rsidRPr="00CB407E">
              <w:rPr>
                <w:sz w:val="20"/>
                <w:szCs w:val="16"/>
              </w:rPr>
              <w:t xml:space="preserve"> isolation.</w:t>
            </w:r>
          </w:p>
          <w:p w14:paraId="79D067E4" w14:textId="77777777" w:rsidR="00787070" w:rsidRPr="00CB407E" w:rsidRDefault="00000000" w:rsidP="00765F29">
            <w:pPr>
              <w:pStyle w:val="ListParagraph"/>
              <w:numPr>
                <w:ilvl w:val="3"/>
                <w:numId w:val="31"/>
              </w:numPr>
              <w:overflowPunct/>
              <w:autoSpaceDE/>
              <w:adjustRightInd/>
              <w:spacing w:after="0" w:line="256" w:lineRule="auto"/>
              <w:ind w:leftChars="0"/>
              <w:contextualSpacing/>
              <w:rPr>
                <w:sz w:val="20"/>
                <w:szCs w:val="16"/>
              </w:rPr>
            </w:pPr>
            <m:oMath>
              <m:sSub>
                <m:sSubPr>
                  <m:ctrlPr>
                    <w:rPr>
                      <w:rFonts w:ascii="Cambria Math" w:eastAsia="SimSun" w:hAnsi="Cambria Math"/>
                      <w:i/>
                      <w:iCs/>
                      <w:sz w:val="20"/>
                      <w:szCs w:val="16"/>
                    </w:rPr>
                  </m:ctrlPr>
                </m:sSubPr>
                <m:e>
                  <m:r>
                    <w:rPr>
                      <w:rFonts w:ascii="Cambria Math" w:hAnsi="Cambria Math"/>
                      <w:sz w:val="20"/>
                      <w:szCs w:val="16"/>
                    </w:rPr>
                    <m:t>α</m:t>
                  </m:r>
                </m:e>
                <m:sub>
                  <m:r>
                    <w:rPr>
                      <w:rFonts w:ascii="Cambria Math" w:hAnsi="Cambria Math"/>
                      <w:sz w:val="20"/>
                      <w:szCs w:val="16"/>
                    </w:rPr>
                    <m:t>SI-digtial</m:t>
                  </m:r>
                </m:sub>
              </m:sSub>
            </m:oMath>
            <w:r w:rsidR="00787070" w:rsidRPr="00CB407E">
              <w:rPr>
                <w:iCs/>
                <w:sz w:val="20"/>
                <w:szCs w:val="16"/>
              </w:rPr>
              <w:t xml:space="preserve"> denotes the </w:t>
            </w:r>
            <w:r w:rsidR="00787070" w:rsidRPr="00CB407E">
              <w:rPr>
                <w:sz w:val="20"/>
                <w:szCs w:val="16"/>
              </w:rPr>
              <w:t>digital cancellation capability.</w:t>
            </w:r>
          </w:p>
          <w:p w14:paraId="4B2EA10B" w14:textId="77777777" w:rsidR="00787070" w:rsidRPr="00CB407E" w:rsidRDefault="00787070" w:rsidP="00765F29">
            <w:pPr>
              <w:pStyle w:val="ListParagraph"/>
              <w:numPr>
                <w:ilvl w:val="1"/>
                <w:numId w:val="31"/>
              </w:numPr>
              <w:overflowPunct/>
              <w:autoSpaceDE/>
              <w:adjustRightInd/>
              <w:spacing w:after="0" w:line="256" w:lineRule="auto"/>
              <w:ind w:leftChars="0"/>
              <w:contextualSpacing/>
              <w:rPr>
                <w:sz w:val="20"/>
                <w:szCs w:val="16"/>
              </w:rPr>
            </w:pPr>
            <w:r w:rsidRPr="00CB407E">
              <w:rPr>
                <w:sz w:val="20"/>
                <w:szCs w:val="16"/>
              </w:rPr>
              <w:t>Whether it is possible to simplify the RSI as frequency flat model, and under which condition(s) the dependency of the RSI on frequency can be ignored?</w:t>
            </w:r>
          </w:p>
          <w:p w14:paraId="56E50FB7" w14:textId="77777777" w:rsidR="00787070" w:rsidRPr="00CB407E" w:rsidRDefault="00787070" w:rsidP="00765F29">
            <w:pPr>
              <w:pStyle w:val="ListParagraph"/>
              <w:numPr>
                <w:ilvl w:val="1"/>
                <w:numId w:val="31"/>
              </w:numPr>
              <w:overflowPunct/>
              <w:autoSpaceDE/>
              <w:adjustRightInd/>
              <w:spacing w:after="0" w:line="256" w:lineRule="auto"/>
              <w:ind w:leftChars="0"/>
              <w:contextualSpacing/>
              <w:rPr>
                <w:sz w:val="20"/>
                <w:szCs w:val="16"/>
              </w:rPr>
            </w:pPr>
            <w:r w:rsidRPr="00CB407E">
              <w:rPr>
                <w:sz w:val="20"/>
                <w:szCs w:val="16"/>
              </w:rPr>
              <w:t xml:space="preserve">The feasibility of provided value range of </w:t>
            </w:r>
            <w:r w:rsidRPr="00CB407E">
              <w:rPr>
                <w:bCs/>
                <w:sz w:val="20"/>
                <w:szCs w:val="16"/>
              </w:rPr>
              <w:t>RSI</w:t>
            </w:r>
            <w:r w:rsidRPr="00CB407E">
              <w:rPr>
                <w:sz w:val="20"/>
                <w:szCs w:val="16"/>
              </w:rPr>
              <w:t xml:space="preserve"> regarding factors such as blocking, AGC, etc.</w:t>
            </w:r>
          </w:p>
          <w:p w14:paraId="2C98CED3" w14:textId="77777777" w:rsidR="00787070" w:rsidRPr="00CB407E" w:rsidRDefault="00787070" w:rsidP="00765F29">
            <w:pPr>
              <w:pStyle w:val="ListParagraph"/>
              <w:numPr>
                <w:ilvl w:val="1"/>
                <w:numId w:val="31"/>
              </w:numPr>
              <w:overflowPunct/>
              <w:autoSpaceDE/>
              <w:adjustRightInd/>
              <w:spacing w:after="0" w:line="256" w:lineRule="auto"/>
              <w:ind w:leftChars="0"/>
              <w:contextualSpacing/>
              <w:rPr>
                <w:sz w:val="20"/>
                <w:szCs w:val="16"/>
              </w:rPr>
            </w:pPr>
            <w:r w:rsidRPr="00CB407E">
              <w:rPr>
                <w:bCs/>
                <w:sz w:val="20"/>
                <w:szCs w:val="16"/>
              </w:rPr>
              <w:t xml:space="preserve">Does RSI have any dependency with </w:t>
            </w:r>
            <w:r w:rsidRPr="00CB407E">
              <w:rPr>
                <w:iCs/>
                <w:sz w:val="20"/>
                <w:szCs w:val="16"/>
              </w:rPr>
              <w:t>the following factors or any other factors? What are the dependencies?</w:t>
            </w:r>
          </w:p>
          <w:p w14:paraId="7D434B57" w14:textId="77777777" w:rsidR="00787070" w:rsidRPr="00CB407E" w:rsidRDefault="00787070" w:rsidP="00765F29">
            <w:pPr>
              <w:pStyle w:val="ListParagraph"/>
              <w:numPr>
                <w:ilvl w:val="2"/>
                <w:numId w:val="31"/>
              </w:numPr>
              <w:overflowPunct/>
              <w:autoSpaceDE/>
              <w:adjustRightInd/>
              <w:spacing w:after="0" w:line="256" w:lineRule="auto"/>
              <w:ind w:leftChars="0"/>
              <w:contextualSpacing/>
              <w:rPr>
                <w:sz w:val="20"/>
                <w:szCs w:val="16"/>
              </w:rPr>
            </w:pPr>
            <w:r w:rsidRPr="00CB407E">
              <w:rPr>
                <w:sz w:val="20"/>
                <w:szCs w:val="16"/>
              </w:rPr>
              <w:t>gNB’s antenna aspects, e.g., the assumed antenna architecture, the number of transmit chains and receive chains, etc.</w:t>
            </w:r>
          </w:p>
          <w:p w14:paraId="19AE4EE1" w14:textId="77777777" w:rsidR="00787070" w:rsidRPr="00CB407E" w:rsidRDefault="00787070" w:rsidP="00765F29">
            <w:pPr>
              <w:pStyle w:val="ListParagraph"/>
              <w:numPr>
                <w:ilvl w:val="2"/>
                <w:numId w:val="31"/>
              </w:numPr>
              <w:overflowPunct/>
              <w:autoSpaceDE/>
              <w:adjustRightInd/>
              <w:spacing w:after="0" w:line="256" w:lineRule="auto"/>
              <w:ind w:leftChars="0"/>
              <w:contextualSpacing/>
              <w:rPr>
                <w:sz w:val="20"/>
                <w:szCs w:val="16"/>
              </w:rPr>
            </w:pPr>
            <w:r w:rsidRPr="00CB407E">
              <w:rPr>
                <w:iCs/>
                <w:sz w:val="20"/>
                <w:szCs w:val="16"/>
              </w:rPr>
              <w:t xml:space="preserve">Frequency aspects, e.g., the frequency distance between the Tx </w:t>
            </w:r>
            <w:r w:rsidRPr="00CB407E">
              <w:rPr>
                <w:sz w:val="20"/>
                <w:szCs w:val="16"/>
              </w:rPr>
              <w:t>frequency unit</w:t>
            </w:r>
            <w:r w:rsidRPr="00CB407E">
              <w:rPr>
                <w:i/>
                <w:sz w:val="20"/>
                <w:szCs w:val="16"/>
              </w:rPr>
              <w:t xml:space="preserve"> m</w:t>
            </w:r>
            <w:r w:rsidRPr="00CB407E">
              <w:rPr>
                <w:iCs/>
                <w:sz w:val="20"/>
                <w:szCs w:val="16"/>
              </w:rPr>
              <w:t xml:space="preserve"> and the Rx </w:t>
            </w:r>
            <w:r w:rsidRPr="00CB407E">
              <w:rPr>
                <w:sz w:val="20"/>
                <w:szCs w:val="16"/>
              </w:rPr>
              <w:t>frequency unit</w:t>
            </w:r>
            <w:r w:rsidRPr="00CB407E">
              <w:rPr>
                <w:i/>
                <w:sz w:val="20"/>
                <w:szCs w:val="16"/>
              </w:rPr>
              <w:t xml:space="preserve"> n</w:t>
            </w:r>
            <w:r w:rsidRPr="00CB407E">
              <w:rPr>
                <w:iCs/>
                <w:sz w:val="20"/>
                <w:szCs w:val="16"/>
              </w:rPr>
              <w:t>,</w:t>
            </w:r>
            <w:r w:rsidRPr="00CB407E">
              <w:rPr>
                <w:i/>
                <w:sz w:val="20"/>
                <w:szCs w:val="16"/>
              </w:rPr>
              <w:t xml:space="preserve"> </w:t>
            </w:r>
            <w:r w:rsidRPr="00CB407E">
              <w:rPr>
                <w:bCs/>
                <w:sz w:val="20"/>
                <w:szCs w:val="16"/>
              </w:rPr>
              <w:t>the number of RBs allocated for DL transmission, etc.</w:t>
            </w:r>
          </w:p>
          <w:p w14:paraId="4F14D465" w14:textId="77777777" w:rsidR="00787070" w:rsidRPr="00CB407E" w:rsidRDefault="00787070" w:rsidP="00765F29">
            <w:pPr>
              <w:pStyle w:val="ListParagraph"/>
              <w:numPr>
                <w:ilvl w:val="2"/>
                <w:numId w:val="31"/>
              </w:numPr>
              <w:overflowPunct/>
              <w:autoSpaceDE/>
              <w:adjustRightInd/>
              <w:spacing w:after="0" w:line="256" w:lineRule="auto"/>
              <w:ind w:leftChars="0"/>
              <w:contextualSpacing/>
              <w:rPr>
                <w:sz w:val="20"/>
                <w:szCs w:val="16"/>
              </w:rPr>
            </w:pPr>
            <w:r w:rsidRPr="00CB407E">
              <w:rPr>
                <w:sz w:val="20"/>
                <w:szCs w:val="16"/>
              </w:rPr>
              <w:t>Beam aspects, e.g., Tx/Rx beam-pair for FR1/FR2 especially for clutter echo, etc.</w:t>
            </w:r>
          </w:p>
          <w:p w14:paraId="6D250B8B" w14:textId="77777777" w:rsidR="00787070" w:rsidRPr="00CB407E" w:rsidRDefault="00787070" w:rsidP="00765F29">
            <w:pPr>
              <w:pStyle w:val="ListParagraph"/>
              <w:numPr>
                <w:ilvl w:val="0"/>
                <w:numId w:val="31"/>
              </w:numPr>
              <w:overflowPunct/>
              <w:autoSpaceDE/>
              <w:adjustRightInd/>
              <w:spacing w:after="0" w:line="256" w:lineRule="auto"/>
              <w:ind w:leftChars="0"/>
              <w:contextualSpacing/>
              <w:rPr>
                <w:sz w:val="20"/>
                <w:szCs w:val="16"/>
              </w:rPr>
            </w:pPr>
            <w:r w:rsidRPr="00CB407E">
              <w:rPr>
                <w:sz w:val="20"/>
                <w:szCs w:val="16"/>
              </w:rPr>
              <w:t>Note: RAN1’s consideration on the frequency locations and sizes of SBFD DL subband and SBFD UL subband assumed in SBFD operation can be provided to RAN4.</w:t>
            </w:r>
          </w:p>
          <w:p w14:paraId="4138C011" w14:textId="77777777" w:rsidR="00787070" w:rsidRPr="00CB407E" w:rsidRDefault="00787070" w:rsidP="006F5A93">
            <w:pPr>
              <w:spacing w:after="0"/>
              <w:rPr>
                <w:sz w:val="20"/>
                <w:szCs w:val="16"/>
                <w:highlight w:val="green"/>
                <w:lang w:eastAsia="ko-KR"/>
              </w:rPr>
            </w:pPr>
            <w:r w:rsidRPr="00CB407E">
              <w:rPr>
                <w:sz w:val="20"/>
                <w:szCs w:val="16"/>
                <w:highlight w:val="green"/>
                <w:lang w:eastAsia="ko-KR"/>
              </w:rPr>
              <w:t>Agreement</w:t>
            </w:r>
          </w:p>
          <w:p w14:paraId="392D2DA9" w14:textId="77777777" w:rsidR="00787070" w:rsidRPr="00CB407E" w:rsidRDefault="00787070" w:rsidP="006F5A93">
            <w:pPr>
              <w:spacing w:after="0"/>
              <w:rPr>
                <w:sz w:val="20"/>
                <w:szCs w:val="16"/>
                <w:lang w:eastAsia="en-US"/>
              </w:rPr>
            </w:pPr>
            <w:bookmarkStart w:id="10" w:name="_Hlk103807408"/>
            <w:r w:rsidRPr="00CB407E">
              <w:rPr>
                <w:sz w:val="20"/>
                <w:szCs w:val="16"/>
              </w:rPr>
              <w:t>For discussion of gNB-gNB and UE-UE co-channel inter-subband CLI modelling in system level simulation, RAN1 understands at least the following two aspects need to be considered:</w:t>
            </w:r>
          </w:p>
          <w:p w14:paraId="153D6BF0" w14:textId="77777777" w:rsidR="00787070" w:rsidRPr="00CB407E" w:rsidRDefault="00787070" w:rsidP="00765F29">
            <w:pPr>
              <w:pStyle w:val="ListParagraph"/>
              <w:numPr>
                <w:ilvl w:val="0"/>
                <w:numId w:val="32"/>
              </w:numPr>
              <w:overflowPunct/>
              <w:autoSpaceDE/>
              <w:adjustRightInd/>
              <w:spacing w:after="0" w:line="256" w:lineRule="auto"/>
              <w:ind w:leftChars="0"/>
              <w:contextualSpacing/>
              <w:rPr>
                <w:bCs/>
                <w:sz w:val="20"/>
                <w:szCs w:val="16"/>
              </w:rPr>
            </w:pPr>
            <w:r w:rsidRPr="00CB407E">
              <w:rPr>
                <w:b/>
                <w:sz w:val="20"/>
                <w:szCs w:val="16"/>
              </w:rPr>
              <w:t xml:space="preserve">Aspect 1: </w:t>
            </w:r>
            <w:r w:rsidRPr="00CB407E">
              <w:rPr>
                <w:bCs/>
                <w:sz w:val="20"/>
                <w:szCs w:val="16"/>
              </w:rPr>
              <w:t>The unwanted emissions due to Tx non-linearity at the transmitter of the aggressor from the allocated RBs to the non-allocated RBs in the same carrier.</w:t>
            </w:r>
          </w:p>
          <w:p w14:paraId="70628ADC" w14:textId="77777777" w:rsidR="00787070" w:rsidRPr="00CB407E" w:rsidRDefault="00787070" w:rsidP="00765F29">
            <w:pPr>
              <w:pStyle w:val="ListParagraph"/>
              <w:numPr>
                <w:ilvl w:val="0"/>
                <w:numId w:val="32"/>
              </w:numPr>
              <w:overflowPunct/>
              <w:autoSpaceDE/>
              <w:adjustRightInd/>
              <w:spacing w:after="0" w:line="256" w:lineRule="auto"/>
              <w:ind w:leftChars="0"/>
              <w:contextualSpacing/>
              <w:rPr>
                <w:bCs/>
                <w:sz w:val="20"/>
                <w:szCs w:val="16"/>
              </w:rPr>
            </w:pPr>
            <w:r w:rsidRPr="00CB407E">
              <w:rPr>
                <w:b/>
                <w:sz w:val="20"/>
                <w:szCs w:val="16"/>
              </w:rPr>
              <w:t xml:space="preserve">Aspect 2: </w:t>
            </w:r>
            <w:r w:rsidRPr="00CB407E">
              <w:rPr>
                <w:bCs/>
                <w:sz w:val="20"/>
                <w:szCs w:val="16"/>
              </w:rPr>
              <w:t xml:space="preserve">The receiver selectivity at the victim to receive the desired signal in the allocated RBs in the presence of the unwanted signals at the non-allocated RBs. </w:t>
            </w:r>
            <w:r w:rsidRPr="00CB407E">
              <w:rPr>
                <w:sz w:val="20"/>
                <w:szCs w:val="16"/>
              </w:rPr>
              <w:t xml:space="preserve">(e.g. </w:t>
            </w:r>
            <w:r w:rsidRPr="00CB407E">
              <w:rPr>
                <w:bCs/>
                <w:sz w:val="20"/>
                <w:szCs w:val="16"/>
              </w:rPr>
              <w:t>receiver blocking at the victim, overload of the receiver dynamic range, etc)</w:t>
            </w:r>
          </w:p>
          <w:p w14:paraId="0F760E5D" w14:textId="77777777" w:rsidR="00787070" w:rsidRPr="00CB407E" w:rsidRDefault="00787070" w:rsidP="00765F29">
            <w:pPr>
              <w:pStyle w:val="ListParagraph"/>
              <w:numPr>
                <w:ilvl w:val="0"/>
                <w:numId w:val="32"/>
              </w:numPr>
              <w:spacing w:after="0"/>
              <w:ind w:leftChars="0"/>
              <w:contextualSpacing/>
              <w:rPr>
                <w:bCs/>
                <w:sz w:val="20"/>
                <w:szCs w:val="16"/>
              </w:rPr>
            </w:pPr>
            <w:r w:rsidRPr="00CB407E">
              <w:rPr>
                <w:bCs/>
                <w:sz w:val="20"/>
                <w:szCs w:val="16"/>
              </w:rPr>
              <w:t xml:space="preserve">The following questions should be asked to RAN4: </w:t>
            </w:r>
          </w:p>
          <w:p w14:paraId="3F11C3C0" w14:textId="77777777" w:rsidR="00787070" w:rsidRPr="00CB407E" w:rsidRDefault="00787070" w:rsidP="00765F29">
            <w:pPr>
              <w:pStyle w:val="ListParagraph"/>
              <w:numPr>
                <w:ilvl w:val="0"/>
                <w:numId w:val="32"/>
              </w:numPr>
              <w:overflowPunct/>
              <w:autoSpaceDE/>
              <w:adjustRightInd/>
              <w:spacing w:after="0" w:line="256" w:lineRule="auto"/>
              <w:ind w:leftChars="0"/>
              <w:contextualSpacing/>
              <w:rPr>
                <w:bCs/>
                <w:sz w:val="20"/>
                <w:szCs w:val="16"/>
              </w:rPr>
            </w:pPr>
            <w:r w:rsidRPr="00CB407E">
              <w:rPr>
                <w:bCs/>
                <w:sz w:val="20"/>
                <w:szCs w:val="16"/>
              </w:rPr>
              <w:t xml:space="preserve">Whether it is feasible to consider the above two aspects for </w:t>
            </w:r>
            <w:r w:rsidRPr="00CB407E">
              <w:rPr>
                <w:sz w:val="20"/>
                <w:szCs w:val="16"/>
              </w:rPr>
              <w:t>gNB-gNB and UE-UE co-channel inter-subband CLI modelling in system level simulation? Are there any other aspects should also be taken into account?</w:t>
            </w:r>
          </w:p>
          <w:p w14:paraId="278F7EE8" w14:textId="77777777" w:rsidR="00787070" w:rsidRPr="00CB407E" w:rsidRDefault="00787070" w:rsidP="00765F29">
            <w:pPr>
              <w:pStyle w:val="ListParagraph"/>
              <w:numPr>
                <w:ilvl w:val="0"/>
                <w:numId w:val="32"/>
              </w:numPr>
              <w:overflowPunct/>
              <w:autoSpaceDE/>
              <w:adjustRightInd/>
              <w:spacing w:after="0" w:line="256" w:lineRule="auto"/>
              <w:ind w:leftChars="0"/>
              <w:contextualSpacing/>
              <w:rPr>
                <w:bCs/>
                <w:sz w:val="20"/>
                <w:szCs w:val="16"/>
              </w:rPr>
            </w:pPr>
            <w:r w:rsidRPr="00CB407E">
              <w:rPr>
                <w:bCs/>
                <w:sz w:val="20"/>
                <w:szCs w:val="16"/>
              </w:rPr>
              <w:t xml:space="preserve">For a specific pair of DL frequency unit </w:t>
            </w:r>
            <w:r w:rsidRPr="00CB407E">
              <w:rPr>
                <w:bCs/>
                <w:i/>
                <w:iCs/>
                <w:sz w:val="20"/>
                <w:szCs w:val="16"/>
              </w:rPr>
              <w:t xml:space="preserve">m </w:t>
            </w:r>
            <w:r w:rsidRPr="00CB407E">
              <w:rPr>
                <w:bCs/>
                <w:sz w:val="20"/>
                <w:szCs w:val="16"/>
              </w:rPr>
              <w:t xml:space="preserve">(e.g., </w:t>
            </w:r>
            <w:r w:rsidRPr="00CB407E">
              <w:rPr>
                <w:sz w:val="20"/>
                <w:szCs w:val="16"/>
              </w:rPr>
              <w:t xml:space="preserve">subband/RB </w:t>
            </w:r>
            <w:r w:rsidRPr="00CB407E">
              <w:rPr>
                <w:i/>
                <w:iCs/>
                <w:sz w:val="20"/>
                <w:szCs w:val="16"/>
              </w:rPr>
              <w:t>m</w:t>
            </w:r>
            <w:r w:rsidRPr="00CB407E">
              <w:rPr>
                <w:bCs/>
                <w:sz w:val="20"/>
                <w:szCs w:val="16"/>
              </w:rPr>
              <w:t xml:space="preserve">) and UL frequency unit </w:t>
            </w:r>
            <w:r w:rsidRPr="00CB407E">
              <w:rPr>
                <w:bCs/>
                <w:i/>
                <w:iCs/>
                <w:sz w:val="20"/>
                <w:szCs w:val="16"/>
              </w:rPr>
              <w:t>n</w:t>
            </w:r>
            <w:r w:rsidRPr="00CB407E">
              <w:rPr>
                <w:bCs/>
                <w:sz w:val="20"/>
                <w:szCs w:val="16"/>
              </w:rPr>
              <w:t xml:space="preserve"> (e.g., </w:t>
            </w:r>
            <w:r w:rsidRPr="00CB407E">
              <w:rPr>
                <w:sz w:val="20"/>
                <w:szCs w:val="16"/>
              </w:rPr>
              <w:t xml:space="preserve">subband/RB </w:t>
            </w:r>
            <w:r w:rsidRPr="00CB407E">
              <w:rPr>
                <w:i/>
                <w:iCs/>
                <w:sz w:val="20"/>
                <w:szCs w:val="16"/>
              </w:rPr>
              <w:t>n</w:t>
            </w:r>
            <w:r w:rsidRPr="00CB407E">
              <w:rPr>
                <w:bCs/>
                <w:sz w:val="20"/>
                <w:szCs w:val="16"/>
              </w:rPr>
              <w:t xml:space="preserve">) of gNB-gNB link, where the DL frequency unit </w:t>
            </w:r>
            <w:r w:rsidRPr="00CB407E">
              <w:rPr>
                <w:bCs/>
                <w:i/>
                <w:iCs/>
                <w:sz w:val="20"/>
                <w:szCs w:val="16"/>
              </w:rPr>
              <w:t>m</w:t>
            </w:r>
            <w:r w:rsidRPr="00CB407E">
              <w:rPr>
                <w:bCs/>
                <w:sz w:val="20"/>
                <w:szCs w:val="16"/>
              </w:rPr>
              <w:t xml:space="preserve"> and UL frequency unit </w:t>
            </w:r>
            <w:r w:rsidRPr="00CB407E">
              <w:rPr>
                <w:bCs/>
                <w:i/>
                <w:iCs/>
                <w:sz w:val="20"/>
                <w:szCs w:val="16"/>
              </w:rPr>
              <w:t>n</w:t>
            </w:r>
            <w:r w:rsidRPr="00CB407E">
              <w:rPr>
                <w:bCs/>
                <w:sz w:val="20"/>
                <w:szCs w:val="16"/>
              </w:rPr>
              <w:t xml:space="preserve"> are in the same carrier and non-overlapping in frequency, and assuming the aggressor gNB transmits on the DL frequency unit </w:t>
            </w:r>
            <w:r w:rsidRPr="00CB407E">
              <w:rPr>
                <w:bCs/>
                <w:i/>
                <w:iCs/>
                <w:sz w:val="20"/>
                <w:szCs w:val="16"/>
              </w:rPr>
              <w:t>m</w:t>
            </w:r>
            <w:r w:rsidRPr="00CB407E">
              <w:rPr>
                <w:bCs/>
                <w:sz w:val="20"/>
                <w:szCs w:val="16"/>
              </w:rPr>
              <w:t xml:space="preserve"> and the victim gNB receives on the UL frequency unit </w:t>
            </w:r>
            <w:r w:rsidRPr="00CB407E">
              <w:rPr>
                <w:bCs/>
                <w:i/>
                <w:iCs/>
                <w:sz w:val="20"/>
                <w:szCs w:val="16"/>
              </w:rPr>
              <w:t>n</w:t>
            </w:r>
            <w:r w:rsidRPr="00CB407E">
              <w:rPr>
                <w:bCs/>
                <w:sz w:val="20"/>
                <w:szCs w:val="16"/>
              </w:rPr>
              <w:t xml:space="preserve">, </w:t>
            </w:r>
          </w:p>
          <w:p w14:paraId="4704622C" w14:textId="77777777" w:rsidR="00787070" w:rsidRPr="00CB407E" w:rsidRDefault="00787070" w:rsidP="00765F29">
            <w:pPr>
              <w:pStyle w:val="ListParagraph"/>
              <w:numPr>
                <w:ilvl w:val="1"/>
                <w:numId w:val="32"/>
              </w:numPr>
              <w:overflowPunct/>
              <w:autoSpaceDE/>
              <w:adjustRightInd/>
              <w:spacing w:after="0" w:line="256" w:lineRule="auto"/>
              <w:ind w:leftChars="0"/>
              <w:contextualSpacing/>
              <w:rPr>
                <w:bCs/>
                <w:sz w:val="20"/>
                <w:szCs w:val="16"/>
              </w:rPr>
            </w:pPr>
            <w:r w:rsidRPr="00CB407E">
              <w:rPr>
                <w:bCs/>
                <w:sz w:val="20"/>
                <w:szCs w:val="16"/>
              </w:rPr>
              <w:t xml:space="preserve">How to model the interference from DL frequency unit </w:t>
            </w:r>
            <w:r w:rsidRPr="00CB407E">
              <w:rPr>
                <w:bCs/>
                <w:i/>
                <w:iCs/>
                <w:sz w:val="20"/>
                <w:szCs w:val="16"/>
              </w:rPr>
              <w:t>m</w:t>
            </w:r>
            <w:r w:rsidRPr="00CB407E">
              <w:rPr>
                <w:bCs/>
                <w:sz w:val="20"/>
                <w:szCs w:val="16"/>
              </w:rPr>
              <w:t xml:space="preserve"> to UL frequency unit </w:t>
            </w:r>
            <w:r w:rsidRPr="00CB407E">
              <w:rPr>
                <w:bCs/>
                <w:i/>
                <w:iCs/>
                <w:sz w:val="20"/>
                <w:szCs w:val="16"/>
              </w:rPr>
              <w:t>n</w:t>
            </w:r>
            <w:r w:rsidRPr="00CB407E">
              <w:rPr>
                <w:bCs/>
                <w:sz w:val="20"/>
                <w:szCs w:val="16"/>
              </w:rPr>
              <w:t xml:space="preserve"> due to Aspect 1 (defined above) at the gNB transmitter?</w:t>
            </w:r>
          </w:p>
          <w:p w14:paraId="0E370E4D" w14:textId="77777777" w:rsidR="00787070" w:rsidRPr="00CB407E" w:rsidRDefault="00787070" w:rsidP="00765F29">
            <w:pPr>
              <w:pStyle w:val="ListParagraph"/>
              <w:numPr>
                <w:ilvl w:val="1"/>
                <w:numId w:val="32"/>
              </w:numPr>
              <w:overflowPunct/>
              <w:autoSpaceDE/>
              <w:adjustRightInd/>
              <w:spacing w:after="0" w:line="256" w:lineRule="auto"/>
              <w:ind w:leftChars="0"/>
              <w:contextualSpacing/>
              <w:rPr>
                <w:bCs/>
                <w:sz w:val="20"/>
                <w:szCs w:val="16"/>
              </w:rPr>
            </w:pPr>
            <w:r w:rsidRPr="00CB407E">
              <w:rPr>
                <w:bCs/>
                <w:sz w:val="20"/>
                <w:szCs w:val="16"/>
              </w:rPr>
              <w:t xml:space="preserve">How to model the interference from DL frequency unit </w:t>
            </w:r>
            <w:r w:rsidRPr="00CB407E">
              <w:rPr>
                <w:bCs/>
                <w:i/>
                <w:iCs/>
                <w:sz w:val="20"/>
                <w:szCs w:val="16"/>
              </w:rPr>
              <w:t>m</w:t>
            </w:r>
            <w:r w:rsidRPr="00CB407E">
              <w:rPr>
                <w:bCs/>
                <w:sz w:val="20"/>
                <w:szCs w:val="16"/>
              </w:rPr>
              <w:t xml:space="preserve"> to UL frequency unit </w:t>
            </w:r>
            <w:r w:rsidRPr="00CB407E">
              <w:rPr>
                <w:bCs/>
                <w:i/>
                <w:iCs/>
                <w:sz w:val="20"/>
                <w:szCs w:val="16"/>
              </w:rPr>
              <w:t>n</w:t>
            </w:r>
            <w:r w:rsidRPr="00CB407E">
              <w:rPr>
                <w:bCs/>
                <w:sz w:val="20"/>
                <w:szCs w:val="16"/>
              </w:rPr>
              <w:t xml:space="preserve"> due to Aspect 2</w:t>
            </w:r>
            <w:r w:rsidRPr="00CB407E">
              <w:rPr>
                <w:bCs/>
                <w:color w:val="FF0000"/>
                <w:sz w:val="20"/>
                <w:szCs w:val="16"/>
              </w:rPr>
              <w:t xml:space="preserve"> </w:t>
            </w:r>
            <w:r w:rsidRPr="00CB407E">
              <w:rPr>
                <w:bCs/>
                <w:sz w:val="20"/>
                <w:szCs w:val="16"/>
              </w:rPr>
              <w:t>(defined above) at the gNB receiver?</w:t>
            </w:r>
          </w:p>
          <w:p w14:paraId="712C4B0E" w14:textId="77777777" w:rsidR="00787070" w:rsidRPr="00CB407E" w:rsidRDefault="00787070" w:rsidP="00765F29">
            <w:pPr>
              <w:pStyle w:val="ListParagraph"/>
              <w:numPr>
                <w:ilvl w:val="1"/>
                <w:numId w:val="32"/>
              </w:numPr>
              <w:overflowPunct/>
              <w:autoSpaceDE/>
              <w:adjustRightInd/>
              <w:spacing w:after="0" w:line="256" w:lineRule="auto"/>
              <w:ind w:leftChars="0"/>
              <w:contextualSpacing/>
              <w:rPr>
                <w:bCs/>
                <w:sz w:val="20"/>
                <w:szCs w:val="16"/>
              </w:rPr>
            </w:pPr>
            <w:r w:rsidRPr="00CB407E">
              <w:rPr>
                <w:bCs/>
                <w:sz w:val="20"/>
                <w:szCs w:val="16"/>
              </w:rPr>
              <w:t xml:space="preserve">How to model the above interferences </w:t>
            </w:r>
            <w:r w:rsidRPr="00CB407E">
              <w:rPr>
                <w:sz w:val="20"/>
                <w:szCs w:val="16"/>
              </w:rPr>
              <w:t>for the following two cases</w:t>
            </w:r>
            <w:r w:rsidRPr="00CB407E">
              <w:rPr>
                <w:bCs/>
                <w:sz w:val="20"/>
                <w:szCs w:val="16"/>
              </w:rPr>
              <w:t>:</w:t>
            </w:r>
          </w:p>
          <w:p w14:paraId="4B4842EF" w14:textId="77777777" w:rsidR="00787070" w:rsidRPr="00CB407E" w:rsidRDefault="00787070" w:rsidP="00765F29">
            <w:pPr>
              <w:pStyle w:val="ListParagraph"/>
              <w:numPr>
                <w:ilvl w:val="2"/>
                <w:numId w:val="32"/>
              </w:numPr>
              <w:overflowPunct/>
              <w:autoSpaceDE/>
              <w:adjustRightInd/>
              <w:spacing w:after="0" w:line="256" w:lineRule="auto"/>
              <w:ind w:leftChars="0"/>
              <w:contextualSpacing/>
              <w:rPr>
                <w:bCs/>
                <w:sz w:val="20"/>
                <w:szCs w:val="16"/>
              </w:rPr>
            </w:pPr>
            <w:r w:rsidRPr="00CB407E">
              <w:rPr>
                <w:bCs/>
                <w:sz w:val="20"/>
                <w:szCs w:val="16"/>
              </w:rPr>
              <w:t>inter-site gNB-gNB co-channel inter-subband CLI</w:t>
            </w:r>
          </w:p>
          <w:p w14:paraId="2E3CA590" w14:textId="77777777" w:rsidR="00787070" w:rsidRPr="00CB407E" w:rsidRDefault="00787070" w:rsidP="00765F29">
            <w:pPr>
              <w:pStyle w:val="ListParagraph"/>
              <w:numPr>
                <w:ilvl w:val="2"/>
                <w:numId w:val="32"/>
              </w:numPr>
              <w:overflowPunct/>
              <w:autoSpaceDE/>
              <w:adjustRightInd/>
              <w:spacing w:after="0" w:line="256" w:lineRule="auto"/>
              <w:ind w:leftChars="0"/>
              <w:contextualSpacing/>
              <w:rPr>
                <w:bCs/>
                <w:sz w:val="20"/>
                <w:szCs w:val="16"/>
              </w:rPr>
            </w:pPr>
            <w:r w:rsidRPr="00CB407E">
              <w:rPr>
                <w:bCs/>
                <w:sz w:val="20"/>
                <w:szCs w:val="16"/>
              </w:rPr>
              <w:t>co-site inter-sector co-channel inter-subband CLI</w:t>
            </w:r>
          </w:p>
          <w:p w14:paraId="67A85DE0" w14:textId="77777777" w:rsidR="00787070" w:rsidRPr="00CB407E" w:rsidRDefault="00787070" w:rsidP="00765F29">
            <w:pPr>
              <w:pStyle w:val="ListParagraph"/>
              <w:numPr>
                <w:ilvl w:val="0"/>
                <w:numId w:val="32"/>
              </w:numPr>
              <w:overflowPunct/>
              <w:autoSpaceDE/>
              <w:adjustRightInd/>
              <w:spacing w:after="0" w:line="256" w:lineRule="auto"/>
              <w:ind w:leftChars="0"/>
              <w:contextualSpacing/>
              <w:rPr>
                <w:bCs/>
                <w:sz w:val="20"/>
                <w:szCs w:val="16"/>
              </w:rPr>
            </w:pPr>
            <w:r w:rsidRPr="00CB407E">
              <w:rPr>
                <w:bCs/>
                <w:sz w:val="20"/>
                <w:szCs w:val="16"/>
              </w:rPr>
              <w:t xml:space="preserve">For a specific pair of DL frequency unit </w:t>
            </w:r>
            <w:r w:rsidRPr="00CB407E">
              <w:rPr>
                <w:bCs/>
                <w:i/>
                <w:iCs/>
                <w:sz w:val="20"/>
                <w:szCs w:val="16"/>
              </w:rPr>
              <w:t xml:space="preserve">m </w:t>
            </w:r>
            <w:r w:rsidRPr="00CB407E">
              <w:rPr>
                <w:bCs/>
                <w:sz w:val="20"/>
                <w:szCs w:val="16"/>
              </w:rPr>
              <w:t xml:space="preserve">(e.g., </w:t>
            </w:r>
            <w:r w:rsidRPr="00CB407E">
              <w:rPr>
                <w:sz w:val="20"/>
                <w:szCs w:val="16"/>
              </w:rPr>
              <w:t xml:space="preserve">subband/RB </w:t>
            </w:r>
            <w:r w:rsidRPr="00CB407E">
              <w:rPr>
                <w:i/>
                <w:iCs/>
                <w:sz w:val="20"/>
                <w:szCs w:val="16"/>
              </w:rPr>
              <w:t>m</w:t>
            </w:r>
            <w:r w:rsidRPr="00CB407E">
              <w:rPr>
                <w:bCs/>
                <w:sz w:val="20"/>
                <w:szCs w:val="16"/>
              </w:rPr>
              <w:t xml:space="preserve">) and UL frequency unit </w:t>
            </w:r>
            <w:r w:rsidRPr="00CB407E">
              <w:rPr>
                <w:bCs/>
                <w:i/>
                <w:iCs/>
                <w:sz w:val="20"/>
                <w:szCs w:val="16"/>
              </w:rPr>
              <w:t>n</w:t>
            </w:r>
            <w:r w:rsidRPr="00CB407E">
              <w:rPr>
                <w:bCs/>
                <w:sz w:val="20"/>
                <w:szCs w:val="16"/>
              </w:rPr>
              <w:t xml:space="preserve"> (e.g., </w:t>
            </w:r>
            <w:r w:rsidRPr="00CB407E">
              <w:rPr>
                <w:sz w:val="20"/>
                <w:szCs w:val="16"/>
              </w:rPr>
              <w:t xml:space="preserve">subband/RB </w:t>
            </w:r>
            <w:r w:rsidRPr="00CB407E">
              <w:rPr>
                <w:i/>
                <w:iCs/>
                <w:sz w:val="20"/>
                <w:szCs w:val="16"/>
              </w:rPr>
              <w:t>n</w:t>
            </w:r>
            <w:r w:rsidRPr="00CB407E">
              <w:rPr>
                <w:bCs/>
                <w:sz w:val="20"/>
                <w:szCs w:val="16"/>
              </w:rPr>
              <w:t xml:space="preserve">) of UE-UE link, where the DL frequency unit </w:t>
            </w:r>
            <w:r w:rsidRPr="00CB407E">
              <w:rPr>
                <w:bCs/>
                <w:i/>
                <w:iCs/>
                <w:sz w:val="20"/>
                <w:szCs w:val="16"/>
              </w:rPr>
              <w:t>m</w:t>
            </w:r>
            <w:r w:rsidRPr="00CB407E">
              <w:rPr>
                <w:bCs/>
                <w:sz w:val="20"/>
                <w:szCs w:val="16"/>
              </w:rPr>
              <w:t xml:space="preserve"> and UL frequency unit </w:t>
            </w:r>
            <w:r w:rsidRPr="00CB407E">
              <w:rPr>
                <w:bCs/>
                <w:i/>
                <w:iCs/>
                <w:sz w:val="20"/>
                <w:szCs w:val="16"/>
              </w:rPr>
              <w:t>n</w:t>
            </w:r>
            <w:r w:rsidRPr="00CB407E">
              <w:rPr>
                <w:bCs/>
                <w:sz w:val="20"/>
                <w:szCs w:val="16"/>
              </w:rPr>
              <w:t xml:space="preserve"> are in the same carrier and non-overlapping in frequency, and assuming the aggressor UE transmits on the UL frequency unit </w:t>
            </w:r>
            <w:r w:rsidRPr="00CB407E">
              <w:rPr>
                <w:bCs/>
                <w:i/>
                <w:iCs/>
                <w:sz w:val="20"/>
                <w:szCs w:val="16"/>
              </w:rPr>
              <w:t>n</w:t>
            </w:r>
            <w:r w:rsidRPr="00CB407E">
              <w:rPr>
                <w:bCs/>
                <w:sz w:val="20"/>
                <w:szCs w:val="16"/>
              </w:rPr>
              <w:t xml:space="preserve"> and the victim UE receives on the DL frequency unit </w:t>
            </w:r>
            <w:r w:rsidRPr="00CB407E">
              <w:rPr>
                <w:bCs/>
                <w:i/>
                <w:iCs/>
                <w:sz w:val="20"/>
                <w:szCs w:val="16"/>
              </w:rPr>
              <w:t>m</w:t>
            </w:r>
            <w:r w:rsidRPr="00CB407E">
              <w:rPr>
                <w:bCs/>
                <w:sz w:val="20"/>
                <w:szCs w:val="16"/>
              </w:rPr>
              <w:t xml:space="preserve">, </w:t>
            </w:r>
          </w:p>
          <w:p w14:paraId="41264F0A" w14:textId="77777777" w:rsidR="00787070" w:rsidRPr="00CB407E" w:rsidRDefault="00787070" w:rsidP="00765F29">
            <w:pPr>
              <w:pStyle w:val="ListParagraph"/>
              <w:numPr>
                <w:ilvl w:val="1"/>
                <w:numId w:val="32"/>
              </w:numPr>
              <w:overflowPunct/>
              <w:autoSpaceDE/>
              <w:adjustRightInd/>
              <w:spacing w:after="0" w:line="256" w:lineRule="auto"/>
              <w:ind w:leftChars="0"/>
              <w:contextualSpacing/>
              <w:rPr>
                <w:bCs/>
                <w:sz w:val="20"/>
                <w:szCs w:val="16"/>
              </w:rPr>
            </w:pPr>
            <w:r w:rsidRPr="00CB407E">
              <w:rPr>
                <w:bCs/>
                <w:sz w:val="20"/>
                <w:szCs w:val="16"/>
              </w:rPr>
              <w:t xml:space="preserve">How to model the interference from UL frequency unit </w:t>
            </w:r>
            <w:r w:rsidRPr="00CB407E">
              <w:rPr>
                <w:bCs/>
                <w:i/>
                <w:iCs/>
                <w:sz w:val="20"/>
                <w:szCs w:val="16"/>
              </w:rPr>
              <w:t>n</w:t>
            </w:r>
            <w:r w:rsidRPr="00CB407E">
              <w:rPr>
                <w:bCs/>
                <w:sz w:val="20"/>
                <w:szCs w:val="16"/>
              </w:rPr>
              <w:t xml:space="preserve"> to DL frequency unit </w:t>
            </w:r>
            <w:r w:rsidRPr="00CB407E">
              <w:rPr>
                <w:bCs/>
                <w:i/>
                <w:iCs/>
                <w:sz w:val="20"/>
                <w:szCs w:val="16"/>
              </w:rPr>
              <w:t>m</w:t>
            </w:r>
            <w:r w:rsidRPr="00CB407E">
              <w:rPr>
                <w:bCs/>
                <w:sz w:val="20"/>
                <w:szCs w:val="16"/>
              </w:rPr>
              <w:t xml:space="preserve"> due to Aspect 1 (defined above) at the UE transmitter?</w:t>
            </w:r>
          </w:p>
          <w:p w14:paraId="75B3055A" w14:textId="77777777" w:rsidR="00787070" w:rsidRPr="00CB407E" w:rsidRDefault="00787070" w:rsidP="00765F29">
            <w:pPr>
              <w:pStyle w:val="ListParagraph"/>
              <w:numPr>
                <w:ilvl w:val="1"/>
                <w:numId w:val="32"/>
              </w:numPr>
              <w:overflowPunct/>
              <w:autoSpaceDE/>
              <w:adjustRightInd/>
              <w:spacing w:after="0" w:line="256" w:lineRule="auto"/>
              <w:ind w:leftChars="0"/>
              <w:contextualSpacing/>
              <w:rPr>
                <w:bCs/>
                <w:sz w:val="20"/>
                <w:szCs w:val="16"/>
              </w:rPr>
            </w:pPr>
            <w:r w:rsidRPr="00CB407E">
              <w:rPr>
                <w:bCs/>
                <w:sz w:val="20"/>
                <w:szCs w:val="16"/>
              </w:rPr>
              <w:t xml:space="preserve">How to model the interference from UL frequency unit </w:t>
            </w:r>
            <w:r w:rsidRPr="00CB407E">
              <w:rPr>
                <w:bCs/>
                <w:i/>
                <w:iCs/>
                <w:sz w:val="20"/>
                <w:szCs w:val="16"/>
              </w:rPr>
              <w:t>n</w:t>
            </w:r>
            <w:r w:rsidRPr="00CB407E">
              <w:rPr>
                <w:bCs/>
                <w:sz w:val="20"/>
                <w:szCs w:val="16"/>
              </w:rPr>
              <w:t xml:space="preserve"> to DL frequency unit </w:t>
            </w:r>
            <w:r w:rsidRPr="00CB407E">
              <w:rPr>
                <w:bCs/>
                <w:i/>
                <w:iCs/>
                <w:sz w:val="20"/>
                <w:szCs w:val="16"/>
              </w:rPr>
              <w:t>m</w:t>
            </w:r>
            <w:r w:rsidRPr="00CB407E">
              <w:rPr>
                <w:bCs/>
                <w:sz w:val="20"/>
                <w:szCs w:val="16"/>
              </w:rPr>
              <w:t xml:space="preserve"> due to Aspect 2</w:t>
            </w:r>
            <w:r w:rsidRPr="00CB407E">
              <w:rPr>
                <w:bCs/>
                <w:color w:val="FF0000"/>
                <w:sz w:val="20"/>
                <w:szCs w:val="16"/>
              </w:rPr>
              <w:t xml:space="preserve"> </w:t>
            </w:r>
            <w:r w:rsidRPr="00CB407E">
              <w:rPr>
                <w:bCs/>
                <w:sz w:val="20"/>
                <w:szCs w:val="16"/>
              </w:rPr>
              <w:t>at the UE receiver?</w:t>
            </w:r>
          </w:p>
          <w:p w14:paraId="6FE13BEA" w14:textId="77777777" w:rsidR="00787070" w:rsidRPr="00CB407E" w:rsidRDefault="00787070" w:rsidP="006F5A93">
            <w:pPr>
              <w:spacing w:after="0"/>
              <w:rPr>
                <w:sz w:val="20"/>
                <w:szCs w:val="16"/>
              </w:rPr>
            </w:pPr>
            <w:r w:rsidRPr="00CB407E">
              <w:rPr>
                <w:bCs/>
                <w:sz w:val="20"/>
                <w:szCs w:val="16"/>
              </w:rPr>
              <w:t>FFS: Usage of the above model provided by RAN4 in the evaluation</w:t>
            </w:r>
            <w:bookmarkEnd w:id="10"/>
          </w:p>
          <w:p w14:paraId="2EC46157" w14:textId="77777777" w:rsidR="00787070" w:rsidRPr="00CB407E" w:rsidRDefault="00787070" w:rsidP="006F5A93">
            <w:pPr>
              <w:spacing w:after="0"/>
              <w:rPr>
                <w:sz w:val="20"/>
                <w:szCs w:val="16"/>
                <w:highlight w:val="green"/>
                <w:lang w:eastAsia="ko-KR"/>
              </w:rPr>
            </w:pPr>
            <w:r w:rsidRPr="00CB407E">
              <w:rPr>
                <w:sz w:val="20"/>
                <w:szCs w:val="16"/>
                <w:highlight w:val="green"/>
                <w:lang w:eastAsia="ko-KR"/>
              </w:rPr>
              <w:t>Agreement</w:t>
            </w:r>
          </w:p>
          <w:p w14:paraId="3ED71EA6" w14:textId="77777777" w:rsidR="00787070" w:rsidRPr="00CB407E" w:rsidRDefault="00787070" w:rsidP="006F5A93">
            <w:pPr>
              <w:spacing w:after="0"/>
              <w:rPr>
                <w:iCs/>
                <w:sz w:val="20"/>
                <w:szCs w:val="16"/>
                <w:lang w:eastAsia="en-US"/>
              </w:rPr>
            </w:pPr>
            <w:r w:rsidRPr="00CB407E">
              <w:rPr>
                <w:iCs/>
                <w:sz w:val="20"/>
                <w:szCs w:val="16"/>
              </w:rPr>
              <w:t>At least the following metrics are considered for SBFD and dynamic/flexible TDD evaluation.</w:t>
            </w:r>
          </w:p>
          <w:p w14:paraId="5DBF8A30" w14:textId="77777777" w:rsidR="00787070" w:rsidRPr="00CB407E" w:rsidRDefault="00787070" w:rsidP="00765F29">
            <w:pPr>
              <w:pStyle w:val="ListParagraph"/>
              <w:numPr>
                <w:ilvl w:val="0"/>
                <w:numId w:val="33"/>
              </w:numPr>
              <w:overflowPunct/>
              <w:autoSpaceDE/>
              <w:adjustRightInd/>
              <w:spacing w:after="0" w:line="256" w:lineRule="auto"/>
              <w:ind w:leftChars="0"/>
              <w:contextualSpacing/>
              <w:rPr>
                <w:iCs/>
                <w:color w:val="000000"/>
                <w:sz w:val="20"/>
                <w:szCs w:val="16"/>
              </w:rPr>
            </w:pPr>
            <w:r w:rsidRPr="00CB407E">
              <w:rPr>
                <w:iCs/>
                <w:color w:val="000000"/>
                <w:sz w:val="20"/>
                <w:szCs w:val="16"/>
              </w:rPr>
              <w:lastRenderedPageBreak/>
              <w:t>DL/UL UPT or user throughput (CDF or {mean, 5%, 50%, 95%}) using SLS</w:t>
            </w:r>
          </w:p>
          <w:p w14:paraId="18254302" w14:textId="77777777" w:rsidR="00787070" w:rsidRPr="00CB407E" w:rsidRDefault="00787070" w:rsidP="00765F29">
            <w:pPr>
              <w:pStyle w:val="ListParagraph"/>
              <w:numPr>
                <w:ilvl w:val="0"/>
                <w:numId w:val="33"/>
              </w:numPr>
              <w:overflowPunct/>
              <w:autoSpaceDE/>
              <w:adjustRightInd/>
              <w:spacing w:after="0" w:line="256" w:lineRule="auto"/>
              <w:ind w:leftChars="0"/>
              <w:contextualSpacing/>
              <w:rPr>
                <w:iCs/>
                <w:color w:val="000000"/>
                <w:sz w:val="20"/>
                <w:szCs w:val="16"/>
              </w:rPr>
            </w:pPr>
            <w:r w:rsidRPr="00CB407E">
              <w:rPr>
                <w:iCs/>
                <w:color w:val="000000"/>
                <w:sz w:val="20"/>
                <w:szCs w:val="16"/>
              </w:rPr>
              <w:t>Latency (CDF or {mean, 5%, 50%, 95%}) using SLS</w:t>
            </w:r>
          </w:p>
          <w:p w14:paraId="688868F5" w14:textId="77777777" w:rsidR="00787070" w:rsidRPr="00CB407E" w:rsidRDefault="00787070" w:rsidP="00765F29">
            <w:pPr>
              <w:pStyle w:val="ListParagraph"/>
              <w:numPr>
                <w:ilvl w:val="0"/>
                <w:numId w:val="33"/>
              </w:numPr>
              <w:overflowPunct/>
              <w:autoSpaceDE/>
              <w:adjustRightInd/>
              <w:spacing w:after="0" w:line="256" w:lineRule="auto"/>
              <w:ind w:leftChars="0"/>
              <w:contextualSpacing/>
              <w:rPr>
                <w:iCs/>
                <w:color w:val="000000"/>
                <w:sz w:val="20"/>
                <w:szCs w:val="16"/>
              </w:rPr>
            </w:pPr>
            <w:r w:rsidRPr="00CB407E">
              <w:rPr>
                <w:iCs/>
                <w:color w:val="000000"/>
                <w:sz w:val="20"/>
                <w:szCs w:val="16"/>
              </w:rPr>
              <w:t>Resource utilization using SLS</w:t>
            </w:r>
          </w:p>
          <w:p w14:paraId="542F78E9" w14:textId="77777777" w:rsidR="00787070" w:rsidRPr="00CB407E" w:rsidRDefault="00787070" w:rsidP="00765F29">
            <w:pPr>
              <w:pStyle w:val="ListParagraph"/>
              <w:numPr>
                <w:ilvl w:val="0"/>
                <w:numId w:val="33"/>
              </w:numPr>
              <w:overflowPunct/>
              <w:autoSpaceDE/>
              <w:adjustRightInd/>
              <w:spacing w:after="0" w:line="256" w:lineRule="auto"/>
              <w:ind w:leftChars="0"/>
              <w:contextualSpacing/>
              <w:rPr>
                <w:iCs/>
                <w:color w:val="000000"/>
                <w:sz w:val="20"/>
                <w:szCs w:val="16"/>
              </w:rPr>
            </w:pPr>
            <w:bookmarkStart w:id="11" w:name="_Hlk103784556"/>
            <w:r w:rsidRPr="00CB407E">
              <w:rPr>
                <w:iCs/>
                <w:color w:val="000000"/>
                <w:sz w:val="20"/>
                <w:szCs w:val="16"/>
              </w:rPr>
              <w:t xml:space="preserve">DL/UL received SINR </w:t>
            </w:r>
            <w:bookmarkEnd w:id="11"/>
            <w:r w:rsidRPr="00CB407E">
              <w:rPr>
                <w:iCs/>
                <w:color w:val="000000"/>
                <w:sz w:val="20"/>
                <w:szCs w:val="16"/>
              </w:rPr>
              <w:t>using SLS</w:t>
            </w:r>
          </w:p>
          <w:p w14:paraId="3C3E70CA" w14:textId="77777777" w:rsidR="00787070" w:rsidRPr="00CB407E" w:rsidRDefault="00787070" w:rsidP="00765F29">
            <w:pPr>
              <w:pStyle w:val="ListParagraph"/>
              <w:numPr>
                <w:ilvl w:val="0"/>
                <w:numId w:val="33"/>
              </w:numPr>
              <w:overflowPunct/>
              <w:autoSpaceDE/>
              <w:adjustRightInd/>
              <w:spacing w:after="0" w:line="256" w:lineRule="auto"/>
              <w:ind w:leftChars="0"/>
              <w:contextualSpacing/>
              <w:rPr>
                <w:iCs/>
                <w:sz w:val="20"/>
                <w:szCs w:val="16"/>
              </w:rPr>
            </w:pPr>
            <w:r w:rsidRPr="00CB407E">
              <w:rPr>
                <w:iCs/>
                <w:sz w:val="20"/>
                <w:szCs w:val="16"/>
              </w:rPr>
              <w:t>Coverage metric</w:t>
            </w:r>
          </w:p>
          <w:p w14:paraId="4279CFAC" w14:textId="77777777" w:rsidR="00787070" w:rsidRPr="00CB407E" w:rsidRDefault="00787070" w:rsidP="00765F29">
            <w:pPr>
              <w:pStyle w:val="ListParagraph"/>
              <w:numPr>
                <w:ilvl w:val="1"/>
                <w:numId w:val="33"/>
              </w:numPr>
              <w:overflowPunct/>
              <w:autoSpaceDE/>
              <w:adjustRightInd/>
              <w:spacing w:after="0" w:line="256" w:lineRule="auto"/>
              <w:ind w:leftChars="0"/>
              <w:contextualSpacing/>
              <w:rPr>
                <w:iCs/>
                <w:sz w:val="20"/>
                <w:szCs w:val="16"/>
              </w:rPr>
            </w:pPr>
            <w:r w:rsidRPr="00CB407E">
              <w:rPr>
                <w:iCs/>
                <w:sz w:val="20"/>
                <w:szCs w:val="16"/>
              </w:rPr>
              <w:t>FFS: MPL to achieve a certain bit rate in UL and DL</w:t>
            </w:r>
          </w:p>
          <w:p w14:paraId="5620CE9A" w14:textId="77777777" w:rsidR="00787070" w:rsidRPr="00CB407E" w:rsidRDefault="00787070" w:rsidP="00765F29">
            <w:pPr>
              <w:pStyle w:val="ListParagraph"/>
              <w:numPr>
                <w:ilvl w:val="0"/>
                <w:numId w:val="33"/>
              </w:numPr>
              <w:overflowPunct/>
              <w:autoSpaceDE/>
              <w:adjustRightInd/>
              <w:spacing w:after="0" w:line="256" w:lineRule="auto"/>
              <w:ind w:leftChars="0"/>
              <w:contextualSpacing/>
              <w:rPr>
                <w:iCs/>
                <w:color w:val="000000"/>
                <w:sz w:val="20"/>
                <w:szCs w:val="16"/>
              </w:rPr>
            </w:pPr>
            <w:r w:rsidRPr="00CB407E">
              <w:rPr>
                <w:iCs/>
                <w:color w:val="000000"/>
                <w:sz w:val="20"/>
                <w:szCs w:val="16"/>
              </w:rPr>
              <w:t>FFS: definitions of the above metrics</w:t>
            </w:r>
          </w:p>
          <w:p w14:paraId="43A2D0F9" w14:textId="77777777" w:rsidR="00787070" w:rsidRPr="00CB407E" w:rsidRDefault="00787070" w:rsidP="00765F29">
            <w:pPr>
              <w:pStyle w:val="ListParagraph"/>
              <w:numPr>
                <w:ilvl w:val="0"/>
                <w:numId w:val="33"/>
              </w:numPr>
              <w:overflowPunct/>
              <w:autoSpaceDE/>
              <w:adjustRightInd/>
              <w:spacing w:after="0" w:line="256" w:lineRule="auto"/>
              <w:ind w:leftChars="0"/>
              <w:contextualSpacing/>
              <w:rPr>
                <w:iCs/>
                <w:color w:val="000000"/>
                <w:sz w:val="20"/>
                <w:szCs w:val="16"/>
              </w:rPr>
            </w:pPr>
            <w:r w:rsidRPr="00CB407E">
              <w:rPr>
                <w:iCs/>
                <w:color w:val="000000"/>
                <w:sz w:val="20"/>
                <w:szCs w:val="16"/>
              </w:rPr>
              <w:t>FFS: other metrics</w:t>
            </w:r>
          </w:p>
          <w:p w14:paraId="5837B0EE" w14:textId="77777777" w:rsidR="00787070" w:rsidRPr="00CB407E" w:rsidRDefault="00787070" w:rsidP="006F5A93">
            <w:pPr>
              <w:spacing w:after="0"/>
              <w:rPr>
                <w:sz w:val="20"/>
                <w:szCs w:val="16"/>
                <w:highlight w:val="green"/>
                <w:lang w:eastAsia="ko-KR"/>
              </w:rPr>
            </w:pPr>
            <w:r w:rsidRPr="00CB407E">
              <w:rPr>
                <w:sz w:val="20"/>
                <w:szCs w:val="16"/>
                <w:highlight w:val="green"/>
                <w:lang w:eastAsia="ko-KR"/>
              </w:rPr>
              <w:t>Agreement</w:t>
            </w:r>
          </w:p>
          <w:p w14:paraId="6B8B7772" w14:textId="77777777" w:rsidR="00787070" w:rsidRPr="00CB407E" w:rsidRDefault="00787070" w:rsidP="006F5A93">
            <w:pPr>
              <w:spacing w:after="0"/>
              <w:rPr>
                <w:bCs/>
                <w:iCs/>
                <w:sz w:val="20"/>
                <w:szCs w:val="16"/>
                <w:lang w:eastAsia="en-US"/>
              </w:rPr>
            </w:pPr>
            <w:r w:rsidRPr="00CB407E">
              <w:rPr>
                <w:bCs/>
                <w:iCs/>
                <w:sz w:val="20"/>
                <w:szCs w:val="16"/>
              </w:rPr>
              <w:t>Regarding traffic model for SBFD and dynamic/flexible TDD evaluation, at least FTP3 is considered. Performance evaluation comparison between different duplex modes (e.g., legacy static TDD vs. SBFD) should be performed based on the same amount of input traffic.</w:t>
            </w:r>
          </w:p>
          <w:p w14:paraId="60723A36" w14:textId="77777777" w:rsidR="00787070" w:rsidRPr="00CB407E" w:rsidRDefault="00787070" w:rsidP="00765F29">
            <w:pPr>
              <w:pStyle w:val="ListParagraph"/>
              <w:numPr>
                <w:ilvl w:val="0"/>
                <w:numId w:val="34"/>
              </w:numPr>
              <w:spacing w:after="0"/>
              <w:ind w:leftChars="0"/>
              <w:contextualSpacing/>
              <w:rPr>
                <w:sz w:val="20"/>
                <w:szCs w:val="16"/>
              </w:rPr>
            </w:pPr>
            <w:r w:rsidRPr="00CB407E">
              <w:rPr>
                <w:sz w:val="20"/>
                <w:szCs w:val="16"/>
              </w:rPr>
              <w:t>FFS: other traffic models, e.g., XR, VoIP</w:t>
            </w:r>
          </w:p>
          <w:p w14:paraId="193015BE" w14:textId="77777777" w:rsidR="00787070" w:rsidRPr="00CB407E" w:rsidRDefault="00787070" w:rsidP="00765F29">
            <w:pPr>
              <w:pStyle w:val="ListParagraph"/>
              <w:numPr>
                <w:ilvl w:val="0"/>
                <w:numId w:val="34"/>
              </w:numPr>
              <w:spacing w:after="0"/>
              <w:ind w:leftChars="0"/>
              <w:contextualSpacing/>
              <w:rPr>
                <w:sz w:val="20"/>
                <w:szCs w:val="16"/>
              </w:rPr>
            </w:pPr>
            <w:r w:rsidRPr="00CB407E">
              <w:rPr>
                <w:sz w:val="20"/>
                <w:szCs w:val="16"/>
              </w:rPr>
              <w:t>FFS: Packet size, traffic load, ratio of DL/UL traffic</w:t>
            </w:r>
          </w:p>
          <w:p w14:paraId="64BED19E" w14:textId="77777777" w:rsidR="00787070" w:rsidRPr="00CB407E" w:rsidRDefault="00787070" w:rsidP="00765F29">
            <w:pPr>
              <w:pStyle w:val="ListParagraph"/>
              <w:numPr>
                <w:ilvl w:val="0"/>
                <w:numId w:val="34"/>
              </w:numPr>
              <w:spacing w:after="0"/>
              <w:ind w:leftChars="0"/>
              <w:contextualSpacing/>
              <w:rPr>
                <w:sz w:val="20"/>
                <w:szCs w:val="16"/>
              </w:rPr>
            </w:pPr>
            <w:r w:rsidRPr="00CB407E">
              <w:rPr>
                <w:sz w:val="20"/>
                <w:szCs w:val="16"/>
              </w:rPr>
              <w:t>FFS: additionally consider different amount of input traffic at least for adjacent-channel</w:t>
            </w:r>
            <w:r w:rsidRPr="00CB407E">
              <w:rPr>
                <w:strike/>
                <w:color w:val="FF0000"/>
                <w:sz w:val="20"/>
                <w:szCs w:val="16"/>
              </w:rPr>
              <w:t>/co-channel</w:t>
            </w:r>
            <w:r w:rsidRPr="00CB407E">
              <w:rPr>
                <w:sz w:val="20"/>
                <w:szCs w:val="16"/>
              </w:rPr>
              <w:t xml:space="preserve"> coexistence studies</w:t>
            </w:r>
          </w:p>
          <w:p w14:paraId="077C9210" w14:textId="77777777" w:rsidR="00787070" w:rsidRPr="00CB407E" w:rsidRDefault="00787070" w:rsidP="006F5A93">
            <w:pPr>
              <w:spacing w:after="0"/>
              <w:rPr>
                <w:rFonts w:eastAsia="Batang"/>
                <w:bCs/>
                <w:sz w:val="16"/>
                <w:szCs w:val="16"/>
                <w:highlight w:val="green"/>
                <w:lang w:eastAsia="ko-KR"/>
              </w:rPr>
            </w:pPr>
            <w:r w:rsidRPr="00CB407E">
              <w:rPr>
                <w:bCs/>
                <w:sz w:val="20"/>
                <w:szCs w:val="16"/>
                <w:highlight w:val="green"/>
                <w:lang w:eastAsia="ko-KR"/>
              </w:rPr>
              <w:t>Agreement</w:t>
            </w:r>
          </w:p>
          <w:p w14:paraId="50FC265C" w14:textId="77777777" w:rsidR="00787070" w:rsidRPr="00CB407E" w:rsidRDefault="00787070" w:rsidP="006F5A93">
            <w:pPr>
              <w:spacing w:after="0"/>
              <w:rPr>
                <w:bCs/>
                <w:iCs/>
                <w:sz w:val="20"/>
                <w:szCs w:val="16"/>
                <w:lang w:eastAsia="en-US"/>
              </w:rPr>
            </w:pPr>
            <w:r w:rsidRPr="00CB407E">
              <w:rPr>
                <w:bCs/>
                <w:iCs/>
                <w:sz w:val="20"/>
                <w:szCs w:val="16"/>
              </w:rPr>
              <w:t>For discussion for duplex evolution study (all agenda items), consider the following as RAN1’s common understanding:</w:t>
            </w:r>
          </w:p>
          <w:p w14:paraId="74587A40" w14:textId="77777777" w:rsidR="00787070" w:rsidRPr="00CB407E" w:rsidRDefault="00787070" w:rsidP="00765F29">
            <w:pPr>
              <w:pStyle w:val="ListParagraph"/>
              <w:numPr>
                <w:ilvl w:val="0"/>
                <w:numId w:val="35"/>
              </w:numPr>
              <w:overflowPunct/>
              <w:autoSpaceDE/>
              <w:adjustRightInd/>
              <w:spacing w:after="0"/>
              <w:ind w:leftChars="0"/>
              <w:contextualSpacing/>
              <w:rPr>
                <w:bCs/>
                <w:iCs/>
                <w:sz w:val="20"/>
                <w:szCs w:val="16"/>
              </w:rPr>
            </w:pPr>
            <w:r w:rsidRPr="00CB407E">
              <w:rPr>
                <w:bCs/>
                <w:iCs/>
                <w:sz w:val="20"/>
                <w:szCs w:val="16"/>
              </w:rPr>
              <w:t>Co-channel interference: The interference is from the aggressor to the victim in the same carrier.</w:t>
            </w:r>
          </w:p>
          <w:p w14:paraId="0156D97F" w14:textId="77777777" w:rsidR="00787070" w:rsidRPr="00CB407E" w:rsidRDefault="00787070" w:rsidP="00765F29">
            <w:pPr>
              <w:pStyle w:val="ListParagraph"/>
              <w:numPr>
                <w:ilvl w:val="1"/>
                <w:numId w:val="35"/>
              </w:numPr>
              <w:overflowPunct/>
              <w:autoSpaceDE/>
              <w:adjustRightInd/>
              <w:spacing w:after="0"/>
              <w:ind w:leftChars="0"/>
              <w:contextualSpacing/>
              <w:rPr>
                <w:bCs/>
                <w:iCs/>
                <w:sz w:val="20"/>
                <w:szCs w:val="16"/>
              </w:rPr>
            </w:pPr>
            <w:r w:rsidRPr="00CB407E">
              <w:rPr>
                <w:bCs/>
                <w:iCs/>
                <w:sz w:val="20"/>
                <w:szCs w:val="16"/>
              </w:rPr>
              <w:t>Co-channel intra-subband interference:</w:t>
            </w:r>
            <w:r w:rsidRPr="00CB407E">
              <w:rPr>
                <w:bCs/>
                <w:sz w:val="20"/>
                <w:szCs w:val="16"/>
              </w:rPr>
              <w:t xml:space="preserve"> </w:t>
            </w:r>
            <w:r w:rsidRPr="00CB407E">
              <w:rPr>
                <w:bCs/>
                <w:iCs/>
                <w:sz w:val="20"/>
                <w:szCs w:val="16"/>
              </w:rPr>
              <w:t>The interference</w:t>
            </w:r>
            <w:r w:rsidRPr="00CB407E">
              <w:rPr>
                <w:bCs/>
                <w:sz w:val="20"/>
                <w:szCs w:val="16"/>
              </w:rPr>
              <w:t xml:space="preserve"> is caused by transmission of the aggressor on a set of contiguous RBs in a carrier to reception of the victim on the same set of contiguous RBs in the same carrier.</w:t>
            </w:r>
          </w:p>
          <w:p w14:paraId="7BE29481" w14:textId="77777777" w:rsidR="00787070" w:rsidRPr="00CB407E" w:rsidRDefault="00787070" w:rsidP="00765F29">
            <w:pPr>
              <w:pStyle w:val="ListParagraph"/>
              <w:numPr>
                <w:ilvl w:val="1"/>
                <w:numId w:val="35"/>
              </w:numPr>
              <w:overflowPunct/>
              <w:autoSpaceDE/>
              <w:adjustRightInd/>
              <w:spacing w:after="0"/>
              <w:ind w:leftChars="0"/>
              <w:contextualSpacing/>
              <w:rPr>
                <w:bCs/>
                <w:iCs/>
                <w:sz w:val="20"/>
                <w:szCs w:val="16"/>
              </w:rPr>
            </w:pPr>
            <w:r w:rsidRPr="00CB407E">
              <w:rPr>
                <w:bCs/>
                <w:iCs/>
                <w:sz w:val="20"/>
                <w:szCs w:val="16"/>
              </w:rPr>
              <w:t>Co-channel inter-subband interference: The interference</w:t>
            </w:r>
            <w:r w:rsidRPr="00CB407E">
              <w:rPr>
                <w:bCs/>
                <w:sz w:val="20"/>
                <w:szCs w:val="16"/>
              </w:rPr>
              <w:t xml:space="preserve"> is caused by transmission of the aggressor in a first set of contiguous RBs in a carrier to reception of the victim in a second set of contiguous RBs in the same carrier, where the two contiguous RB sets are non-overlapping in frequency.</w:t>
            </w:r>
          </w:p>
          <w:p w14:paraId="3E6821FC" w14:textId="77777777" w:rsidR="00787070" w:rsidRPr="00CB407E" w:rsidRDefault="00787070" w:rsidP="00765F29">
            <w:pPr>
              <w:pStyle w:val="ListParagraph"/>
              <w:numPr>
                <w:ilvl w:val="0"/>
                <w:numId w:val="35"/>
              </w:numPr>
              <w:overflowPunct/>
              <w:autoSpaceDE/>
              <w:adjustRightInd/>
              <w:spacing w:after="0"/>
              <w:ind w:leftChars="0"/>
              <w:contextualSpacing/>
              <w:rPr>
                <w:bCs/>
                <w:iCs/>
                <w:sz w:val="20"/>
                <w:szCs w:val="16"/>
              </w:rPr>
            </w:pPr>
            <w:r w:rsidRPr="00CB407E">
              <w:rPr>
                <w:bCs/>
                <w:iCs/>
                <w:sz w:val="20"/>
                <w:szCs w:val="16"/>
              </w:rPr>
              <w:t>Adjacent channel interference: The interference is from the aggressor in carrier#1 to the victim in carrier#2, where the carrier#1 and carrier#2 are adjacent carriers.</w:t>
            </w:r>
          </w:p>
          <w:p w14:paraId="3BEC8EFF" w14:textId="77777777" w:rsidR="00787070" w:rsidRPr="00CB407E" w:rsidRDefault="00787070" w:rsidP="006F5A93">
            <w:pPr>
              <w:spacing w:after="0"/>
              <w:rPr>
                <w:sz w:val="20"/>
                <w:szCs w:val="16"/>
              </w:rPr>
            </w:pPr>
            <w:r w:rsidRPr="00CB407E">
              <w:rPr>
                <w:bCs/>
                <w:sz w:val="20"/>
                <w:szCs w:val="16"/>
              </w:rPr>
              <w:t>Note 1: ‘Co-channel’ here means</w:t>
            </w:r>
            <w:r w:rsidRPr="00CB407E">
              <w:rPr>
                <w:sz w:val="20"/>
                <w:szCs w:val="16"/>
              </w:rPr>
              <w:t xml:space="preserve"> ‘co-carrier’.</w:t>
            </w:r>
            <w:r w:rsidRPr="00CB407E">
              <w:rPr>
                <w:bCs/>
                <w:sz w:val="20"/>
                <w:szCs w:val="16"/>
              </w:rPr>
              <w:t xml:space="preserve"> ‘Adjacent-channel’ here means</w:t>
            </w:r>
            <w:r w:rsidRPr="00CB407E">
              <w:rPr>
                <w:sz w:val="20"/>
                <w:szCs w:val="16"/>
              </w:rPr>
              <w:t xml:space="preserve"> ‘adjacent-carrier’.</w:t>
            </w:r>
          </w:p>
          <w:p w14:paraId="7D36AD4A" w14:textId="77777777" w:rsidR="00787070" w:rsidRPr="00CB407E" w:rsidRDefault="00787070" w:rsidP="006F5A93">
            <w:pPr>
              <w:spacing w:after="0"/>
              <w:rPr>
                <w:bCs/>
                <w:sz w:val="20"/>
                <w:szCs w:val="16"/>
                <w:highlight w:val="green"/>
                <w:lang w:eastAsia="ko-KR"/>
              </w:rPr>
            </w:pPr>
            <w:r w:rsidRPr="00CB407E">
              <w:rPr>
                <w:bCs/>
                <w:sz w:val="20"/>
                <w:szCs w:val="16"/>
                <w:highlight w:val="green"/>
                <w:lang w:eastAsia="ko-KR"/>
              </w:rPr>
              <w:t>Agreement</w:t>
            </w:r>
          </w:p>
          <w:p w14:paraId="35A2FC39" w14:textId="77777777" w:rsidR="00787070" w:rsidRPr="00CB407E" w:rsidRDefault="00787070" w:rsidP="006F5A93">
            <w:pPr>
              <w:spacing w:after="0"/>
              <w:rPr>
                <w:sz w:val="20"/>
                <w:szCs w:val="16"/>
                <w:lang w:eastAsia="en-US"/>
              </w:rPr>
            </w:pPr>
            <w:r w:rsidRPr="00CB407E">
              <w:rPr>
                <w:bCs/>
                <w:iCs/>
                <w:sz w:val="20"/>
                <w:szCs w:val="16"/>
              </w:rPr>
              <w:t xml:space="preserve">For discussion for duplex evolution study (all agenda items), </w:t>
            </w:r>
            <w:r w:rsidRPr="00CB407E">
              <w:rPr>
                <w:sz w:val="20"/>
                <w:szCs w:val="16"/>
              </w:rPr>
              <w:t>consider the following as the common understanding in RAN1 on the definition of interference types for SBFD operation:</w:t>
            </w:r>
          </w:p>
          <w:p w14:paraId="48B2F8CA" w14:textId="77777777" w:rsidR="00787070" w:rsidRPr="00CB407E" w:rsidRDefault="00787070" w:rsidP="00765F29">
            <w:pPr>
              <w:pStyle w:val="ListParagraph"/>
              <w:numPr>
                <w:ilvl w:val="0"/>
                <w:numId w:val="36"/>
              </w:numPr>
              <w:overflowPunct/>
              <w:autoSpaceDE/>
              <w:adjustRightInd/>
              <w:spacing w:after="0"/>
              <w:ind w:leftChars="0"/>
              <w:contextualSpacing/>
              <w:rPr>
                <w:sz w:val="20"/>
                <w:szCs w:val="16"/>
              </w:rPr>
            </w:pPr>
            <w:r w:rsidRPr="00CB407E">
              <w:rPr>
                <w:sz w:val="20"/>
                <w:szCs w:val="16"/>
              </w:rPr>
              <w:t xml:space="preserve">gNB self-interference (SI): Interference caused by DL transmission on a set of DL RBs in a carrier to UL reception on a set of UL RBs in the same carrier at the gNB side, where </w:t>
            </w:r>
            <w:r w:rsidRPr="00CB407E">
              <w:rPr>
                <w:iCs/>
                <w:sz w:val="20"/>
                <w:szCs w:val="16"/>
              </w:rPr>
              <w:t>the two RB sets</w:t>
            </w:r>
            <w:r w:rsidRPr="00CB407E">
              <w:rPr>
                <w:sz w:val="20"/>
                <w:szCs w:val="16"/>
              </w:rPr>
              <w:t xml:space="preserve"> are non-overlapping in frequency.</w:t>
            </w:r>
          </w:p>
          <w:p w14:paraId="14FF2E4F" w14:textId="77777777" w:rsidR="00787070" w:rsidRPr="00CB407E" w:rsidRDefault="00787070" w:rsidP="00765F29">
            <w:pPr>
              <w:pStyle w:val="ListParagraph"/>
              <w:numPr>
                <w:ilvl w:val="0"/>
                <w:numId w:val="36"/>
              </w:numPr>
              <w:overflowPunct/>
              <w:autoSpaceDE/>
              <w:adjustRightInd/>
              <w:spacing w:after="0"/>
              <w:ind w:leftChars="0"/>
              <w:contextualSpacing/>
              <w:rPr>
                <w:sz w:val="20"/>
                <w:szCs w:val="16"/>
              </w:rPr>
            </w:pPr>
            <w:r w:rsidRPr="00CB407E">
              <w:rPr>
                <w:sz w:val="20"/>
                <w:szCs w:val="16"/>
              </w:rPr>
              <w:t>gNB-UE co-channel intra-subband interference: This is the same as the legacy DL interference type in legacy TDD network with static TDD UL/DL configuration.</w:t>
            </w:r>
          </w:p>
          <w:p w14:paraId="1CA046C5" w14:textId="77777777" w:rsidR="00787070" w:rsidRPr="00CB407E" w:rsidRDefault="00787070" w:rsidP="00765F29">
            <w:pPr>
              <w:pStyle w:val="ListParagraph"/>
              <w:numPr>
                <w:ilvl w:val="0"/>
                <w:numId w:val="36"/>
              </w:numPr>
              <w:overflowPunct/>
              <w:autoSpaceDE/>
              <w:adjustRightInd/>
              <w:spacing w:after="0"/>
              <w:ind w:leftChars="0"/>
              <w:contextualSpacing/>
              <w:rPr>
                <w:sz w:val="20"/>
                <w:szCs w:val="16"/>
              </w:rPr>
            </w:pPr>
            <w:r w:rsidRPr="00CB407E">
              <w:rPr>
                <w:sz w:val="20"/>
                <w:szCs w:val="16"/>
              </w:rPr>
              <w:t>UE-gNB co-channel intra-subband interference: This is the same as the legacy UL interference type in legacy TDD network with static TDD UL/DL configuration.</w:t>
            </w:r>
          </w:p>
          <w:p w14:paraId="4BC7C4A3" w14:textId="77777777" w:rsidR="00787070" w:rsidRPr="00CB407E" w:rsidRDefault="00787070" w:rsidP="00765F29">
            <w:pPr>
              <w:pStyle w:val="ListParagraph"/>
              <w:numPr>
                <w:ilvl w:val="0"/>
                <w:numId w:val="36"/>
              </w:numPr>
              <w:overflowPunct/>
              <w:autoSpaceDE/>
              <w:adjustRightInd/>
              <w:spacing w:after="0"/>
              <w:ind w:leftChars="0"/>
              <w:contextualSpacing/>
              <w:rPr>
                <w:sz w:val="20"/>
                <w:szCs w:val="16"/>
              </w:rPr>
            </w:pPr>
            <w:r w:rsidRPr="00CB407E">
              <w:rPr>
                <w:sz w:val="20"/>
                <w:szCs w:val="16"/>
              </w:rPr>
              <w:t>(inter-cell) inter-site gNB-gNB co-channel intra-subband CLI: CLI caused by DL transmission of the aggressor gNB on a set of RBs in one carrier to UL reception of the victim gNB in a different site on the same set of RBs in the same carrier.</w:t>
            </w:r>
          </w:p>
          <w:p w14:paraId="49CF8F95" w14:textId="77777777" w:rsidR="00787070" w:rsidRPr="00CB407E" w:rsidRDefault="00787070" w:rsidP="00765F29">
            <w:pPr>
              <w:pStyle w:val="ListParagraph"/>
              <w:numPr>
                <w:ilvl w:val="0"/>
                <w:numId w:val="36"/>
              </w:numPr>
              <w:overflowPunct/>
              <w:autoSpaceDE/>
              <w:adjustRightInd/>
              <w:spacing w:after="0"/>
              <w:ind w:leftChars="0"/>
              <w:contextualSpacing/>
              <w:rPr>
                <w:sz w:val="20"/>
                <w:szCs w:val="16"/>
              </w:rPr>
            </w:pPr>
            <w:r w:rsidRPr="00CB407E">
              <w:rPr>
                <w:sz w:val="20"/>
                <w:szCs w:val="16"/>
              </w:rPr>
              <w:t>(inter-cell) co-site inter-sector co-channel intra-subband CLI: CLI caused by DL transmission of the aggressor gNB on a set of RBs in one carrier to UL reception of the victim gNB in another sector of the same site on the same set of RBs in the same carrier.</w:t>
            </w:r>
          </w:p>
          <w:p w14:paraId="3AC43653" w14:textId="77777777" w:rsidR="00787070" w:rsidRPr="00CB407E" w:rsidRDefault="00787070" w:rsidP="00765F29">
            <w:pPr>
              <w:pStyle w:val="ListParagraph"/>
              <w:numPr>
                <w:ilvl w:val="0"/>
                <w:numId w:val="36"/>
              </w:numPr>
              <w:overflowPunct/>
              <w:autoSpaceDE/>
              <w:adjustRightInd/>
              <w:spacing w:after="0"/>
              <w:ind w:leftChars="0"/>
              <w:contextualSpacing/>
              <w:rPr>
                <w:sz w:val="20"/>
                <w:szCs w:val="16"/>
              </w:rPr>
            </w:pPr>
            <w:r w:rsidRPr="00CB407E">
              <w:rPr>
                <w:sz w:val="20"/>
                <w:szCs w:val="16"/>
              </w:rPr>
              <w:t xml:space="preserve">(inter-cell) UE-UE co-channel intra-subband CLI: CLI caused by UL transmission of the aggressor UE on a set of RBs in one carrier to DL reception of the victim UE on the same set of RBs in the same carrier. </w:t>
            </w:r>
          </w:p>
          <w:p w14:paraId="1464D6E9" w14:textId="77777777" w:rsidR="00787070" w:rsidRPr="00CB407E" w:rsidRDefault="00787070" w:rsidP="00765F29">
            <w:pPr>
              <w:pStyle w:val="ListParagraph"/>
              <w:numPr>
                <w:ilvl w:val="0"/>
                <w:numId w:val="36"/>
              </w:numPr>
              <w:overflowPunct/>
              <w:autoSpaceDE/>
              <w:adjustRightInd/>
              <w:spacing w:after="0"/>
              <w:ind w:leftChars="0"/>
              <w:contextualSpacing/>
              <w:rPr>
                <w:sz w:val="20"/>
                <w:szCs w:val="16"/>
              </w:rPr>
            </w:pPr>
            <w:r w:rsidRPr="00CB407E">
              <w:rPr>
                <w:sz w:val="20"/>
                <w:szCs w:val="16"/>
              </w:rPr>
              <w:t xml:space="preserve">(inter-cell) inter-site gNB-gNB co-channel inter-subband CLI: CLI caused by DL transmission of the aggressor gNB on a first set of RBs in a carrier to UL reception of the victim gNB in a different site on a second set of RBs in the same carrier, where </w:t>
            </w:r>
            <w:r w:rsidRPr="00CB407E">
              <w:rPr>
                <w:iCs/>
                <w:sz w:val="20"/>
                <w:szCs w:val="16"/>
              </w:rPr>
              <w:t>the two RB sets</w:t>
            </w:r>
            <w:r w:rsidRPr="00CB407E">
              <w:rPr>
                <w:sz w:val="20"/>
                <w:szCs w:val="16"/>
              </w:rPr>
              <w:t xml:space="preserve"> are non-overlapping in frequency.</w:t>
            </w:r>
          </w:p>
          <w:p w14:paraId="7B956A6E" w14:textId="77777777" w:rsidR="00787070" w:rsidRPr="00CB407E" w:rsidRDefault="00787070" w:rsidP="00765F29">
            <w:pPr>
              <w:pStyle w:val="ListParagraph"/>
              <w:numPr>
                <w:ilvl w:val="0"/>
                <w:numId w:val="36"/>
              </w:numPr>
              <w:overflowPunct/>
              <w:autoSpaceDE/>
              <w:adjustRightInd/>
              <w:spacing w:after="0"/>
              <w:ind w:leftChars="0"/>
              <w:contextualSpacing/>
              <w:rPr>
                <w:sz w:val="20"/>
                <w:szCs w:val="16"/>
              </w:rPr>
            </w:pPr>
            <w:r w:rsidRPr="00CB407E">
              <w:rPr>
                <w:sz w:val="20"/>
                <w:szCs w:val="16"/>
              </w:rPr>
              <w:t xml:space="preserve">(inter-cell) co-site inter-sector co-channel inter-subband CLI: CLI caused by DL transmission of the aggressor gNB on a first set of RBs in a carrier to UL reception of the victim gNB in another sector of the same site on a second set of RBs in the same carrier, where </w:t>
            </w:r>
            <w:r w:rsidRPr="00CB407E">
              <w:rPr>
                <w:iCs/>
                <w:sz w:val="20"/>
                <w:szCs w:val="16"/>
              </w:rPr>
              <w:t>the two RB sets</w:t>
            </w:r>
            <w:r w:rsidRPr="00CB407E">
              <w:rPr>
                <w:sz w:val="20"/>
                <w:szCs w:val="16"/>
              </w:rPr>
              <w:t xml:space="preserve"> are non-overlapping in frequency.</w:t>
            </w:r>
          </w:p>
          <w:p w14:paraId="2E20EA3C" w14:textId="77777777" w:rsidR="00787070" w:rsidRPr="00CB407E" w:rsidRDefault="00787070" w:rsidP="00765F29">
            <w:pPr>
              <w:pStyle w:val="ListParagraph"/>
              <w:numPr>
                <w:ilvl w:val="0"/>
                <w:numId w:val="36"/>
              </w:numPr>
              <w:overflowPunct/>
              <w:autoSpaceDE/>
              <w:adjustRightInd/>
              <w:spacing w:after="0"/>
              <w:ind w:leftChars="0"/>
              <w:contextualSpacing/>
              <w:rPr>
                <w:sz w:val="20"/>
                <w:szCs w:val="16"/>
              </w:rPr>
            </w:pPr>
            <w:r w:rsidRPr="00CB407E">
              <w:rPr>
                <w:sz w:val="20"/>
                <w:szCs w:val="16"/>
              </w:rPr>
              <w:t xml:space="preserve">(intra-cell/inter-cell) UE-UE co-channel inter-subband CLI: CLI caused by UL transmission of the aggressor UE on a first set of RBs in a carrier to DL reception of the victim UE on a second set of RBs in the same cell or neighboring cell in the same carrier, where </w:t>
            </w:r>
            <w:r w:rsidRPr="00CB407E">
              <w:rPr>
                <w:iCs/>
                <w:sz w:val="20"/>
                <w:szCs w:val="16"/>
              </w:rPr>
              <w:t>the two RB sets</w:t>
            </w:r>
            <w:r w:rsidRPr="00CB407E">
              <w:rPr>
                <w:sz w:val="20"/>
                <w:szCs w:val="16"/>
              </w:rPr>
              <w:t xml:space="preserve"> are non-overlapping in frequency.</w:t>
            </w:r>
          </w:p>
          <w:p w14:paraId="3FC6C568" w14:textId="77777777" w:rsidR="00787070" w:rsidRPr="00CB407E" w:rsidRDefault="00787070" w:rsidP="00765F29">
            <w:pPr>
              <w:pStyle w:val="ListParagraph"/>
              <w:numPr>
                <w:ilvl w:val="0"/>
                <w:numId w:val="36"/>
              </w:numPr>
              <w:overflowPunct/>
              <w:autoSpaceDE/>
              <w:adjustRightInd/>
              <w:spacing w:after="0"/>
              <w:ind w:leftChars="0"/>
              <w:contextualSpacing/>
              <w:rPr>
                <w:sz w:val="20"/>
                <w:szCs w:val="16"/>
              </w:rPr>
            </w:pPr>
            <w:r w:rsidRPr="00CB407E">
              <w:rPr>
                <w:sz w:val="20"/>
                <w:szCs w:val="16"/>
              </w:rPr>
              <w:t>gNB-gNB adjacent-channel CLI: CLI caused by DL transmission of the aggressor gNB in a carrier to UL reception of the victim gNB in another adjacent carrier.</w:t>
            </w:r>
          </w:p>
          <w:p w14:paraId="478FF6CE" w14:textId="77777777" w:rsidR="00787070" w:rsidRPr="00CB407E" w:rsidRDefault="00787070" w:rsidP="00765F29">
            <w:pPr>
              <w:pStyle w:val="ListParagraph"/>
              <w:numPr>
                <w:ilvl w:val="1"/>
                <w:numId w:val="36"/>
              </w:numPr>
              <w:overflowPunct/>
              <w:autoSpaceDE/>
              <w:adjustRightInd/>
              <w:spacing w:after="0"/>
              <w:ind w:leftChars="0"/>
              <w:contextualSpacing/>
              <w:rPr>
                <w:sz w:val="20"/>
                <w:szCs w:val="16"/>
              </w:rPr>
            </w:pPr>
            <w:r w:rsidRPr="00CB407E">
              <w:rPr>
                <w:sz w:val="20"/>
                <w:szCs w:val="16"/>
              </w:rPr>
              <w:lastRenderedPageBreak/>
              <w:t>This includes adjacent-channel CLI between gNBs in the same and different sectors of the same site, i.e., co-site intra and inter-sector adjacent-channel CLI.</w:t>
            </w:r>
          </w:p>
          <w:p w14:paraId="78FC165F" w14:textId="77777777" w:rsidR="00787070" w:rsidRPr="00CB407E" w:rsidRDefault="00787070" w:rsidP="00765F29">
            <w:pPr>
              <w:pStyle w:val="ListParagraph"/>
              <w:numPr>
                <w:ilvl w:val="0"/>
                <w:numId w:val="36"/>
              </w:numPr>
              <w:overflowPunct/>
              <w:autoSpaceDE/>
              <w:adjustRightInd/>
              <w:spacing w:after="0"/>
              <w:ind w:leftChars="0"/>
              <w:contextualSpacing/>
              <w:rPr>
                <w:sz w:val="20"/>
                <w:szCs w:val="16"/>
              </w:rPr>
            </w:pPr>
            <w:r w:rsidRPr="00CB407E">
              <w:rPr>
                <w:sz w:val="20"/>
                <w:szCs w:val="16"/>
              </w:rPr>
              <w:t>UE-UE adjacent-channel CLI: CLI caused by UL transmission of the aggressor UE in a carrier to DL reception of the victim UE in another adjacent carrier.</w:t>
            </w:r>
          </w:p>
          <w:p w14:paraId="79F33D09" w14:textId="77777777" w:rsidR="00787070" w:rsidRPr="00CB407E" w:rsidRDefault="00787070" w:rsidP="006F5A93">
            <w:pPr>
              <w:spacing w:after="0"/>
              <w:rPr>
                <w:sz w:val="20"/>
                <w:szCs w:val="16"/>
              </w:rPr>
            </w:pPr>
            <w:r w:rsidRPr="00CB407E">
              <w:rPr>
                <w:sz w:val="20"/>
                <w:szCs w:val="16"/>
              </w:rPr>
              <w:t>Note: Some of the interferences may not be used according to the deployment scenarios, e.g, whether the SBFD subband configurations are the same or different across gNBs.</w:t>
            </w:r>
          </w:p>
          <w:p w14:paraId="03796C4C" w14:textId="77777777" w:rsidR="00787070" w:rsidRPr="00CB407E" w:rsidRDefault="00787070" w:rsidP="006F5A93">
            <w:pPr>
              <w:spacing w:after="0"/>
              <w:rPr>
                <w:sz w:val="20"/>
                <w:szCs w:val="16"/>
              </w:rPr>
            </w:pPr>
            <w:r w:rsidRPr="00CB407E">
              <w:rPr>
                <w:sz w:val="20"/>
                <w:szCs w:val="16"/>
              </w:rPr>
              <w:t>Note: This does not imply we need to consider all the above interference types in evaluation for SBFD.</w:t>
            </w:r>
          </w:p>
          <w:p w14:paraId="643C53FB" w14:textId="77777777" w:rsidR="00787070" w:rsidRPr="00CB407E" w:rsidRDefault="00787070" w:rsidP="006F5A93">
            <w:pPr>
              <w:spacing w:after="0"/>
              <w:rPr>
                <w:bCs/>
                <w:sz w:val="20"/>
                <w:szCs w:val="16"/>
                <w:highlight w:val="green"/>
                <w:lang w:eastAsia="ko-KR"/>
              </w:rPr>
            </w:pPr>
            <w:r w:rsidRPr="00CB407E">
              <w:rPr>
                <w:bCs/>
                <w:sz w:val="20"/>
                <w:szCs w:val="16"/>
                <w:highlight w:val="green"/>
                <w:lang w:eastAsia="ko-KR"/>
              </w:rPr>
              <w:t>Agreement</w:t>
            </w:r>
          </w:p>
          <w:p w14:paraId="796EC31C" w14:textId="77777777" w:rsidR="00787070" w:rsidRPr="00CB407E" w:rsidRDefault="00787070" w:rsidP="006F5A93">
            <w:pPr>
              <w:spacing w:after="0"/>
              <w:rPr>
                <w:sz w:val="20"/>
                <w:szCs w:val="16"/>
                <w:lang w:val="en-IN" w:eastAsia="en-US"/>
              </w:rPr>
            </w:pPr>
            <w:r w:rsidRPr="00CB407E">
              <w:rPr>
                <w:sz w:val="20"/>
                <w:szCs w:val="16"/>
                <w:lang w:val="en-IN"/>
              </w:rPr>
              <w:t>Regarding gNB-gNB and UE-UE adjacent-channel CLI modelling</w:t>
            </w:r>
            <w:r w:rsidRPr="00CB407E">
              <w:rPr>
                <w:sz w:val="20"/>
                <w:szCs w:val="16"/>
              </w:rPr>
              <w:t xml:space="preserve"> for system level simulation</w:t>
            </w:r>
            <w:r w:rsidRPr="00CB407E">
              <w:rPr>
                <w:sz w:val="20"/>
                <w:szCs w:val="16"/>
                <w:lang w:val="en-IN"/>
              </w:rPr>
              <w:t xml:space="preserve">, </w:t>
            </w:r>
            <w:r w:rsidRPr="00CB407E">
              <w:rPr>
                <w:sz w:val="20"/>
                <w:szCs w:val="16"/>
              </w:rPr>
              <w:t>RAN1 understands at least the following aspects need to be considered:</w:t>
            </w:r>
          </w:p>
          <w:p w14:paraId="293FFDD6" w14:textId="77777777" w:rsidR="00787070" w:rsidRPr="00CB407E" w:rsidRDefault="00787070" w:rsidP="00765F29">
            <w:pPr>
              <w:pStyle w:val="ListParagraph"/>
              <w:numPr>
                <w:ilvl w:val="0"/>
                <w:numId w:val="37"/>
              </w:numPr>
              <w:overflowPunct/>
              <w:autoSpaceDE/>
              <w:adjustRightInd/>
              <w:spacing w:after="0"/>
              <w:ind w:leftChars="0"/>
              <w:contextualSpacing/>
              <w:rPr>
                <w:sz w:val="20"/>
                <w:szCs w:val="16"/>
                <w:lang w:val="en-IN"/>
              </w:rPr>
            </w:pPr>
            <w:r w:rsidRPr="00CB407E">
              <w:rPr>
                <w:sz w:val="20"/>
                <w:szCs w:val="16"/>
                <w:lang w:val="en-IN"/>
              </w:rPr>
              <w:t>Aspect 1: The unwanted emissions due to Tx non-linearity at the transmitter of the aggressor from the allocated RBs in one carrier to the non-allocated RBs in the adjacent carrier.</w:t>
            </w:r>
          </w:p>
          <w:p w14:paraId="16F9CD8A" w14:textId="77777777" w:rsidR="00787070" w:rsidRPr="00CB407E" w:rsidRDefault="00787070" w:rsidP="00765F29">
            <w:pPr>
              <w:pStyle w:val="ListParagraph"/>
              <w:numPr>
                <w:ilvl w:val="0"/>
                <w:numId w:val="37"/>
              </w:numPr>
              <w:overflowPunct/>
              <w:autoSpaceDE/>
              <w:adjustRightInd/>
              <w:spacing w:after="0"/>
              <w:ind w:leftChars="0"/>
              <w:contextualSpacing/>
              <w:rPr>
                <w:sz w:val="20"/>
                <w:szCs w:val="16"/>
                <w:lang w:val="en-IN"/>
              </w:rPr>
            </w:pPr>
            <w:r w:rsidRPr="00CB407E">
              <w:rPr>
                <w:sz w:val="20"/>
                <w:szCs w:val="16"/>
                <w:lang w:val="en-IN"/>
              </w:rPr>
              <w:t>Aspect 2: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084EF5F6" w14:textId="77777777" w:rsidR="00787070" w:rsidRPr="00CB407E" w:rsidRDefault="00787070" w:rsidP="006F5A93">
            <w:pPr>
              <w:spacing w:after="0"/>
              <w:rPr>
                <w:bCs/>
                <w:sz w:val="20"/>
                <w:szCs w:val="16"/>
              </w:rPr>
            </w:pPr>
            <w:r w:rsidRPr="00CB407E">
              <w:rPr>
                <w:bCs/>
                <w:sz w:val="20"/>
                <w:szCs w:val="16"/>
              </w:rPr>
              <w:t xml:space="preserve">The following questions should be asked to RAN4: </w:t>
            </w:r>
          </w:p>
          <w:p w14:paraId="583E9523" w14:textId="77777777" w:rsidR="00787070" w:rsidRPr="00CB407E" w:rsidRDefault="00787070" w:rsidP="00765F29">
            <w:pPr>
              <w:pStyle w:val="ListParagraph"/>
              <w:numPr>
                <w:ilvl w:val="0"/>
                <w:numId w:val="38"/>
              </w:numPr>
              <w:overflowPunct/>
              <w:autoSpaceDE/>
              <w:adjustRightInd/>
              <w:spacing w:after="0"/>
              <w:ind w:leftChars="0"/>
              <w:contextualSpacing/>
              <w:rPr>
                <w:bCs/>
                <w:sz w:val="20"/>
                <w:szCs w:val="16"/>
              </w:rPr>
            </w:pPr>
            <w:r w:rsidRPr="00CB407E">
              <w:rPr>
                <w:bCs/>
                <w:sz w:val="20"/>
                <w:szCs w:val="16"/>
              </w:rPr>
              <w:t xml:space="preserve">Whether it is feasible to consider the above two aspects for </w:t>
            </w:r>
            <w:r w:rsidRPr="00CB407E">
              <w:rPr>
                <w:sz w:val="20"/>
                <w:szCs w:val="16"/>
              </w:rPr>
              <w:t xml:space="preserve">gNB-gNB and UE-UE </w:t>
            </w:r>
            <w:r w:rsidRPr="00CB407E">
              <w:rPr>
                <w:sz w:val="20"/>
                <w:szCs w:val="16"/>
                <w:lang w:val="en-IN"/>
              </w:rPr>
              <w:t>adjacent</w:t>
            </w:r>
            <w:r w:rsidRPr="00CB407E">
              <w:rPr>
                <w:sz w:val="20"/>
                <w:szCs w:val="16"/>
              </w:rPr>
              <w:t>-channel CLI modelling in system level simulation? Are there any other aspects should also be taken into account?</w:t>
            </w:r>
          </w:p>
          <w:p w14:paraId="73EC5773" w14:textId="77777777" w:rsidR="00787070" w:rsidRPr="00CB407E" w:rsidRDefault="00787070" w:rsidP="00765F29">
            <w:pPr>
              <w:pStyle w:val="ListParagraph"/>
              <w:numPr>
                <w:ilvl w:val="0"/>
                <w:numId w:val="38"/>
              </w:numPr>
              <w:overflowPunct/>
              <w:autoSpaceDE/>
              <w:adjustRightInd/>
              <w:spacing w:after="0"/>
              <w:ind w:leftChars="0"/>
              <w:contextualSpacing/>
              <w:rPr>
                <w:bCs/>
                <w:sz w:val="20"/>
                <w:szCs w:val="16"/>
              </w:rPr>
            </w:pPr>
            <w:r w:rsidRPr="00CB407E">
              <w:rPr>
                <w:bCs/>
                <w:sz w:val="20"/>
                <w:szCs w:val="16"/>
              </w:rPr>
              <w:t xml:space="preserve">For a specific pair of DL </w:t>
            </w:r>
            <w:bookmarkStart w:id="12" w:name="_Hlk103931113"/>
            <w:r w:rsidRPr="00CB407E">
              <w:rPr>
                <w:bCs/>
                <w:sz w:val="20"/>
                <w:szCs w:val="16"/>
              </w:rPr>
              <w:t>frequency unit</w:t>
            </w:r>
            <w:bookmarkEnd w:id="12"/>
            <w:r w:rsidRPr="00CB407E">
              <w:rPr>
                <w:bCs/>
                <w:sz w:val="20"/>
                <w:szCs w:val="16"/>
              </w:rPr>
              <w:t xml:space="preserve"> </w:t>
            </w:r>
            <w:r w:rsidRPr="00CB407E">
              <w:rPr>
                <w:bCs/>
                <w:i/>
                <w:iCs/>
                <w:sz w:val="20"/>
                <w:szCs w:val="16"/>
              </w:rPr>
              <w:t xml:space="preserve">m </w:t>
            </w:r>
            <w:r w:rsidRPr="00CB407E">
              <w:rPr>
                <w:bCs/>
                <w:sz w:val="20"/>
                <w:szCs w:val="16"/>
              </w:rPr>
              <w:t xml:space="preserve">(e.g., </w:t>
            </w:r>
            <w:r w:rsidRPr="00CB407E">
              <w:rPr>
                <w:sz w:val="20"/>
                <w:szCs w:val="16"/>
              </w:rPr>
              <w:t xml:space="preserve">subband/RB </w:t>
            </w:r>
            <w:r w:rsidRPr="00CB407E">
              <w:rPr>
                <w:i/>
                <w:iCs/>
                <w:sz w:val="20"/>
                <w:szCs w:val="16"/>
              </w:rPr>
              <w:t>m</w:t>
            </w:r>
            <w:r w:rsidRPr="00CB407E">
              <w:rPr>
                <w:bCs/>
                <w:sz w:val="20"/>
                <w:szCs w:val="16"/>
              </w:rPr>
              <w:t xml:space="preserve">) and UL frequency unit </w:t>
            </w:r>
            <w:r w:rsidRPr="00CB407E">
              <w:rPr>
                <w:bCs/>
                <w:i/>
                <w:iCs/>
                <w:sz w:val="20"/>
                <w:szCs w:val="16"/>
              </w:rPr>
              <w:t>n</w:t>
            </w:r>
            <w:r w:rsidRPr="00CB407E">
              <w:rPr>
                <w:bCs/>
                <w:sz w:val="20"/>
                <w:szCs w:val="16"/>
              </w:rPr>
              <w:t xml:space="preserve"> (e.g., </w:t>
            </w:r>
            <w:r w:rsidRPr="00CB407E">
              <w:rPr>
                <w:sz w:val="20"/>
                <w:szCs w:val="16"/>
              </w:rPr>
              <w:t xml:space="preserve">subband/RB </w:t>
            </w:r>
            <w:r w:rsidRPr="00CB407E">
              <w:rPr>
                <w:i/>
                <w:iCs/>
                <w:sz w:val="20"/>
                <w:szCs w:val="16"/>
              </w:rPr>
              <w:t>n</w:t>
            </w:r>
            <w:r w:rsidRPr="00CB407E">
              <w:rPr>
                <w:bCs/>
                <w:sz w:val="20"/>
                <w:szCs w:val="16"/>
              </w:rPr>
              <w:t xml:space="preserve">) of gNB-gNB link, where the DL frequency unit </w:t>
            </w:r>
            <w:r w:rsidRPr="00CB407E">
              <w:rPr>
                <w:bCs/>
                <w:i/>
                <w:iCs/>
                <w:sz w:val="20"/>
                <w:szCs w:val="16"/>
              </w:rPr>
              <w:t>m</w:t>
            </w:r>
            <w:r w:rsidRPr="00CB407E">
              <w:rPr>
                <w:bCs/>
                <w:sz w:val="20"/>
                <w:szCs w:val="16"/>
              </w:rPr>
              <w:t xml:space="preserve"> and UL frequency unit </w:t>
            </w:r>
            <w:r w:rsidRPr="00CB407E">
              <w:rPr>
                <w:bCs/>
                <w:i/>
                <w:iCs/>
                <w:sz w:val="20"/>
                <w:szCs w:val="16"/>
              </w:rPr>
              <w:t>n</w:t>
            </w:r>
            <w:r w:rsidRPr="00CB407E">
              <w:rPr>
                <w:bCs/>
                <w:sz w:val="20"/>
                <w:szCs w:val="16"/>
              </w:rPr>
              <w:t xml:space="preserve"> are in adjacent carriers and non-overlapping in frequency, and assuming the aggressor gNB transmits on the DL frequency unit </w:t>
            </w:r>
            <w:r w:rsidRPr="00CB407E">
              <w:rPr>
                <w:bCs/>
                <w:i/>
                <w:iCs/>
                <w:sz w:val="20"/>
                <w:szCs w:val="16"/>
              </w:rPr>
              <w:t>m</w:t>
            </w:r>
            <w:r w:rsidRPr="00CB407E">
              <w:rPr>
                <w:bCs/>
                <w:sz w:val="20"/>
                <w:szCs w:val="16"/>
              </w:rPr>
              <w:t xml:space="preserve"> and the victim gNB receives on the UL frequency unit </w:t>
            </w:r>
            <w:r w:rsidRPr="00CB407E">
              <w:rPr>
                <w:bCs/>
                <w:i/>
                <w:iCs/>
                <w:sz w:val="20"/>
                <w:szCs w:val="16"/>
              </w:rPr>
              <w:t>n</w:t>
            </w:r>
            <w:r w:rsidRPr="00CB407E">
              <w:rPr>
                <w:bCs/>
                <w:sz w:val="20"/>
                <w:szCs w:val="16"/>
              </w:rPr>
              <w:t xml:space="preserve">, </w:t>
            </w:r>
          </w:p>
          <w:p w14:paraId="4CE3BAA8" w14:textId="77777777" w:rsidR="00787070" w:rsidRPr="00CB407E" w:rsidRDefault="00787070" w:rsidP="00765F29">
            <w:pPr>
              <w:pStyle w:val="ListParagraph"/>
              <w:numPr>
                <w:ilvl w:val="1"/>
                <w:numId w:val="38"/>
              </w:numPr>
              <w:overflowPunct/>
              <w:autoSpaceDE/>
              <w:adjustRightInd/>
              <w:spacing w:after="0"/>
              <w:ind w:leftChars="0"/>
              <w:contextualSpacing/>
              <w:rPr>
                <w:bCs/>
                <w:sz w:val="20"/>
                <w:szCs w:val="16"/>
              </w:rPr>
            </w:pPr>
            <w:r w:rsidRPr="00CB407E">
              <w:rPr>
                <w:bCs/>
                <w:sz w:val="20"/>
                <w:szCs w:val="16"/>
              </w:rPr>
              <w:t xml:space="preserve">How to model the interference from DL frequency unit </w:t>
            </w:r>
            <w:r w:rsidRPr="00CB407E">
              <w:rPr>
                <w:bCs/>
                <w:i/>
                <w:iCs/>
                <w:sz w:val="20"/>
                <w:szCs w:val="16"/>
              </w:rPr>
              <w:t>m</w:t>
            </w:r>
            <w:r w:rsidRPr="00CB407E">
              <w:rPr>
                <w:bCs/>
                <w:sz w:val="20"/>
                <w:szCs w:val="16"/>
              </w:rPr>
              <w:t xml:space="preserve"> to UL frequency unit </w:t>
            </w:r>
            <w:r w:rsidRPr="00CB407E">
              <w:rPr>
                <w:bCs/>
                <w:i/>
                <w:iCs/>
                <w:sz w:val="20"/>
                <w:szCs w:val="16"/>
              </w:rPr>
              <w:t>n</w:t>
            </w:r>
            <w:r w:rsidRPr="00CB407E">
              <w:rPr>
                <w:bCs/>
                <w:sz w:val="20"/>
                <w:szCs w:val="16"/>
              </w:rPr>
              <w:t xml:space="preserve"> due to Aspect 1 (defined above) at the gNB transmitter?</w:t>
            </w:r>
          </w:p>
          <w:p w14:paraId="577C9DD0" w14:textId="77777777" w:rsidR="00787070" w:rsidRPr="00CB407E" w:rsidRDefault="00787070" w:rsidP="00765F29">
            <w:pPr>
              <w:pStyle w:val="ListParagraph"/>
              <w:numPr>
                <w:ilvl w:val="1"/>
                <w:numId w:val="38"/>
              </w:numPr>
              <w:overflowPunct/>
              <w:autoSpaceDE/>
              <w:adjustRightInd/>
              <w:spacing w:after="0"/>
              <w:ind w:leftChars="0"/>
              <w:contextualSpacing/>
              <w:rPr>
                <w:bCs/>
                <w:sz w:val="20"/>
                <w:szCs w:val="16"/>
              </w:rPr>
            </w:pPr>
            <w:r w:rsidRPr="00CB407E">
              <w:rPr>
                <w:bCs/>
                <w:sz w:val="20"/>
                <w:szCs w:val="16"/>
              </w:rPr>
              <w:t xml:space="preserve">How to model the interference from DL frequency unit </w:t>
            </w:r>
            <w:r w:rsidRPr="00CB407E">
              <w:rPr>
                <w:bCs/>
                <w:i/>
                <w:sz w:val="20"/>
                <w:szCs w:val="16"/>
              </w:rPr>
              <w:t>m</w:t>
            </w:r>
            <w:r w:rsidRPr="00CB407E">
              <w:rPr>
                <w:bCs/>
                <w:sz w:val="20"/>
                <w:szCs w:val="16"/>
              </w:rPr>
              <w:t xml:space="preserve"> to UL frequency unit </w:t>
            </w:r>
            <w:r w:rsidRPr="00CB407E">
              <w:rPr>
                <w:bCs/>
                <w:i/>
                <w:sz w:val="20"/>
                <w:szCs w:val="16"/>
              </w:rPr>
              <w:t>n</w:t>
            </w:r>
            <w:r w:rsidRPr="00CB407E">
              <w:rPr>
                <w:bCs/>
                <w:sz w:val="20"/>
                <w:szCs w:val="16"/>
              </w:rPr>
              <w:t xml:space="preserve"> due to Aspect 2 (defined above) at the gNB receiver?</w:t>
            </w:r>
          </w:p>
          <w:p w14:paraId="62BF2C25" w14:textId="77777777" w:rsidR="00787070" w:rsidRPr="00CB407E" w:rsidRDefault="00787070" w:rsidP="00765F29">
            <w:pPr>
              <w:pStyle w:val="ListParagraph"/>
              <w:numPr>
                <w:ilvl w:val="1"/>
                <w:numId w:val="38"/>
              </w:numPr>
              <w:overflowPunct/>
              <w:autoSpaceDE/>
              <w:adjustRightInd/>
              <w:spacing w:after="0"/>
              <w:ind w:leftChars="0"/>
              <w:contextualSpacing/>
              <w:rPr>
                <w:bCs/>
                <w:sz w:val="20"/>
                <w:szCs w:val="16"/>
              </w:rPr>
            </w:pPr>
            <w:r w:rsidRPr="00CB407E">
              <w:rPr>
                <w:bCs/>
                <w:sz w:val="20"/>
                <w:szCs w:val="16"/>
              </w:rPr>
              <w:t>How to model the above interferences for the following cases:</w:t>
            </w:r>
          </w:p>
          <w:p w14:paraId="5B0D83BF" w14:textId="77777777" w:rsidR="00787070" w:rsidRPr="00CB407E" w:rsidRDefault="00787070" w:rsidP="00765F29">
            <w:pPr>
              <w:pStyle w:val="ListParagraph"/>
              <w:numPr>
                <w:ilvl w:val="2"/>
                <w:numId w:val="38"/>
              </w:numPr>
              <w:overflowPunct/>
              <w:autoSpaceDE/>
              <w:adjustRightInd/>
              <w:spacing w:after="0"/>
              <w:ind w:leftChars="0"/>
              <w:contextualSpacing/>
              <w:rPr>
                <w:bCs/>
                <w:sz w:val="20"/>
                <w:szCs w:val="16"/>
              </w:rPr>
            </w:pPr>
            <w:r w:rsidRPr="00CB407E">
              <w:rPr>
                <w:bCs/>
                <w:sz w:val="20"/>
                <w:szCs w:val="16"/>
              </w:rPr>
              <w:t>the two gNBs are from the same sector of the same site in adjacent carriers, i.e., co-site co-sector gNB-gNB adjacent-channel CLI</w:t>
            </w:r>
          </w:p>
          <w:p w14:paraId="30841D57" w14:textId="77777777" w:rsidR="00787070" w:rsidRPr="00CB407E" w:rsidRDefault="00787070" w:rsidP="00765F29">
            <w:pPr>
              <w:pStyle w:val="ListParagraph"/>
              <w:numPr>
                <w:ilvl w:val="2"/>
                <w:numId w:val="38"/>
              </w:numPr>
              <w:overflowPunct/>
              <w:autoSpaceDE/>
              <w:adjustRightInd/>
              <w:spacing w:after="0"/>
              <w:ind w:leftChars="0"/>
              <w:contextualSpacing/>
              <w:rPr>
                <w:bCs/>
                <w:sz w:val="20"/>
                <w:szCs w:val="16"/>
              </w:rPr>
            </w:pPr>
            <w:r w:rsidRPr="00CB407E">
              <w:rPr>
                <w:bCs/>
                <w:sz w:val="20"/>
                <w:szCs w:val="16"/>
              </w:rPr>
              <w:t>the two gNBs are from different sectors of the same site in adjacent carriers, i.e., co-site inter-sector gNB-gNB adjacent-channel CLI</w:t>
            </w:r>
          </w:p>
          <w:p w14:paraId="57665C1C" w14:textId="77777777" w:rsidR="00787070" w:rsidRPr="00CB407E" w:rsidRDefault="00787070" w:rsidP="00765F29">
            <w:pPr>
              <w:pStyle w:val="ListParagraph"/>
              <w:numPr>
                <w:ilvl w:val="2"/>
                <w:numId w:val="38"/>
              </w:numPr>
              <w:overflowPunct/>
              <w:autoSpaceDE/>
              <w:adjustRightInd/>
              <w:spacing w:after="0"/>
              <w:ind w:leftChars="0"/>
              <w:contextualSpacing/>
              <w:rPr>
                <w:bCs/>
                <w:sz w:val="20"/>
                <w:szCs w:val="16"/>
              </w:rPr>
            </w:pPr>
            <w:r w:rsidRPr="00CB407E">
              <w:rPr>
                <w:bCs/>
                <w:sz w:val="20"/>
                <w:szCs w:val="16"/>
              </w:rPr>
              <w:t>the two gNBs are from different sites in adjacent carriers, i.e., inter-site gNB-gNB adjacent-channel CLI</w:t>
            </w:r>
          </w:p>
          <w:p w14:paraId="0CE87F48" w14:textId="77777777" w:rsidR="00787070" w:rsidRPr="00CB407E" w:rsidRDefault="00787070" w:rsidP="00765F29">
            <w:pPr>
              <w:pStyle w:val="ListParagraph"/>
              <w:numPr>
                <w:ilvl w:val="1"/>
                <w:numId w:val="38"/>
              </w:numPr>
              <w:overflowPunct/>
              <w:autoSpaceDE/>
              <w:adjustRightInd/>
              <w:spacing w:after="0"/>
              <w:ind w:leftChars="0"/>
              <w:contextualSpacing/>
              <w:rPr>
                <w:bCs/>
                <w:sz w:val="20"/>
                <w:szCs w:val="16"/>
              </w:rPr>
            </w:pPr>
            <w:r w:rsidRPr="00CB407E">
              <w:rPr>
                <w:bCs/>
                <w:sz w:val="20"/>
                <w:szCs w:val="16"/>
              </w:rPr>
              <w:t xml:space="preserve">Whether it is feasible to define a similar interference ratio as BS-BS ACIR in TR38.828 but in the subband of the adjacent carrier, with finer granularity (e.g., per subband or per RB), to represent the overall effect of the Aspect 1 and Aspect 2 described above? </w:t>
            </w:r>
          </w:p>
          <w:p w14:paraId="4E67B037" w14:textId="77777777" w:rsidR="00787070" w:rsidRPr="00CB407E" w:rsidRDefault="00787070" w:rsidP="00765F29">
            <w:pPr>
              <w:pStyle w:val="ListParagraph"/>
              <w:numPr>
                <w:ilvl w:val="2"/>
                <w:numId w:val="38"/>
              </w:numPr>
              <w:overflowPunct/>
              <w:autoSpaceDE/>
              <w:adjustRightInd/>
              <w:spacing w:after="0"/>
              <w:ind w:leftChars="0"/>
              <w:contextualSpacing/>
              <w:rPr>
                <w:bCs/>
                <w:sz w:val="20"/>
                <w:szCs w:val="16"/>
              </w:rPr>
            </w:pPr>
            <w:r w:rsidRPr="00CB407E">
              <w:rPr>
                <w:bCs/>
                <w:sz w:val="20"/>
                <w:szCs w:val="16"/>
              </w:rPr>
              <w:t xml:space="preserve">For example, whether it is feasible to define gNB-gNB-adjacent-channel-per-RB/subband interference ratio as the ratio of the power transmitted by the aggressor gNB on DL frequency unit m to the interference received by the victim gNB on UL frequency unit </w:t>
            </w:r>
            <w:r w:rsidRPr="00CB407E">
              <w:rPr>
                <w:bCs/>
                <w:i/>
                <w:sz w:val="20"/>
                <w:szCs w:val="16"/>
              </w:rPr>
              <w:t>n</w:t>
            </w:r>
            <w:r w:rsidRPr="00CB407E">
              <w:rPr>
                <w:bCs/>
                <w:sz w:val="20"/>
                <w:szCs w:val="16"/>
              </w:rPr>
              <w:t>? If it is feasible, then what is the value range of the gNB-gNB-adjacent-channel-per-RB/subband interference ratio for each frequency range?</w:t>
            </w:r>
          </w:p>
          <w:p w14:paraId="7AE01D9F" w14:textId="77777777" w:rsidR="00787070" w:rsidRPr="00CB407E" w:rsidRDefault="00787070" w:rsidP="00765F29">
            <w:pPr>
              <w:pStyle w:val="ListParagraph"/>
              <w:numPr>
                <w:ilvl w:val="0"/>
                <w:numId w:val="38"/>
              </w:numPr>
              <w:overflowPunct/>
              <w:autoSpaceDE/>
              <w:adjustRightInd/>
              <w:spacing w:after="0"/>
              <w:ind w:leftChars="0"/>
              <w:contextualSpacing/>
              <w:rPr>
                <w:bCs/>
                <w:sz w:val="20"/>
                <w:szCs w:val="16"/>
              </w:rPr>
            </w:pPr>
            <w:r w:rsidRPr="00CB407E">
              <w:rPr>
                <w:bCs/>
                <w:sz w:val="20"/>
                <w:szCs w:val="16"/>
              </w:rPr>
              <w:t xml:space="preserve">For a specific pair of DL frequency unit </w:t>
            </w:r>
            <w:r w:rsidRPr="00CB407E">
              <w:rPr>
                <w:bCs/>
                <w:i/>
                <w:iCs/>
                <w:sz w:val="20"/>
                <w:szCs w:val="16"/>
              </w:rPr>
              <w:t xml:space="preserve">m </w:t>
            </w:r>
            <w:r w:rsidRPr="00CB407E">
              <w:rPr>
                <w:bCs/>
                <w:sz w:val="20"/>
                <w:szCs w:val="16"/>
              </w:rPr>
              <w:t xml:space="preserve">(e.g., </w:t>
            </w:r>
            <w:r w:rsidRPr="00CB407E">
              <w:rPr>
                <w:sz w:val="20"/>
                <w:szCs w:val="16"/>
              </w:rPr>
              <w:t xml:space="preserve">subband/RB </w:t>
            </w:r>
            <w:r w:rsidRPr="00CB407E">
              <w:rPr>
                <w:i/>
                <w:iCs/>
                <w:sz w:val="20"/>
                <w:szCs w:val="16"/>
              </w:rPr>
              <w:t>m</w:t>
            </w:r>
            <w:r w:rsidRPr="00CB407E">
              <w:rPr>
                <w:bCs/>
                <w:sz w:val="20"/>
                <w:szCs w:val="16"/>
              </w:rPr>
              <w:t xml:space="preserve">) and UL frequency unit </w:t>
            </w:r>
            <w:r w:rsidRPr="00CB407E">
              <w:rPr>
                <w:bCs/>
                <w:i/>
                <w:iCs/>
                <w:sz w:val="20"/>
                <w:szCs w:val="16"/>
              </w:rPr>
              <w:t>n</w:t>
            </w:r>
            <w:r w:rsidRPr="00CB407E">
              <w:rPr>
                <w:bCs/>
                <w:sz w:val="20"/>
                <w:szCs w:val="16"/>
              </w:rPr>
              <w:t xml:space="preserve"> (e.g., </w:t>
            </w:r>
            <w:r w:rsidRPr="00CB407E">
              <w:rPr>
                <w:sz w:val="20"/>
                <w:szCs w:val="16"/>
              </w:rPr>
              <w:t xml:space="preserve">subband/RB </w:t>
            </w:r>
            <w:r w:rsidRPr="00CB407E">
              <w:rPr>
                <w:i/>
                <w:iCs/>
                <w:sz w:val="20"/>
                <w:szCs w:val="16"/>
              </w:rPr>
              <w:t>n</w:t>
            </w:r>
            <w:r w:rsidRPr="00CB407E">
              <w:rPr>
                <w:bCs/>
                <w:sz w:val="20"/>
                <w:szCs w:val="16"/>
              </w:rPr>
              <w:t xml:space="preserve">) of UE-UE link, where the DL frequency unit </w:t>
            </w:r>
            <w:r w:rsidRPr="00CB407E">
              <w:rPr>
                <w:bCs/>
                <w:i/>
                <w:iCs/>
                <w:sz w:val="20"/>
                <w:szCs w:val="16"/>
              </w:rPr>
              <w:t>m</w:t>
            </w:r>
            <w:r w:rsidRPr="00CB407E">
              <w:rPr>
                <w:bCs/>
                <w:sz w:val="20"/>
                <w:szCs w:val="16"/>
              </w:rPr>
              <w:t xml:space="preserve"> and UL frequency unit </w:t>
            </w:r>
            <w:r w:rsidRPr="00CB407E">
              <w:rPr>
                <w:bCs/>
                <w:i/>
                <w:iCs/>
                <w:sz w:val="20"/>
                <w:szCs w:val="16"/>
              </w:rPr>
              <w:t>n</w:t>
            </w:r>
            <w:r w:rsidRPr="00CB407E">
              <w:rPr>
                <w:bCs/>
                <w:sz w:val="20"/>
                <w:szCs w:val="16"/>
              </w:rPr>
              <w:t xml:space="preserve"> are in adjacent carriers and non-overlapping in frequency, and assuming the aggressor UE transmits on the UL frequency unit </w:t>
            </w:r>
            <w:r w:rsidRPr="00CB407E">
              <w:rPr>
                <w:bCs/>
                <w:i/>
                <w:iCs/>
                <w:sz w:val="20"/>
                <w:szCs w:val="16"/>
              </w:rPr>
              <w:t>n</w:t>
            </w:r>
            <w:r w:rsidRPr="00CB407E">
              <w:rPr>
                <w:bCs/>
                <w:sz w:val="20"/>
                <w:szCs w:val="16"/>
              </w:rPr>
              <w:t xml:space="preserve"> and the victim UE receives on the DL frequency unit </w:t>
            </w:r>
            <w:r w:rsidRPr="00CB407E">
              <w:rPr>
                <w:bCs/>
                <w:i/>
                <w:iCs/>
                <w:sz w:val="20"/>
                <w:szCs w:val="16"/>
              </w:rPr>
              <w:t>m</w:t>
            </w:r>
            <w:r w:rsidRPr="00CB407E">
              <w:rPr>
                <w:bCs/>
                <w:sz w:val="20"/>
                <w:szCs w:val="16"/>
              </w:rPr>
              <w:t xml:space="preserve">, </w:t>
            </w:r>
          </w:p>
          <w:p w14:paraId="02DD4F55" w14:textId="77777777" w:rsidR="00787070" w:rsidRPr="00CB407E" w:rsidRDefault="00787070" w:rsidP="00765F29">
            <w:pPr>
              <w:pStyle w:val="ListParagraph"/>
              <w:numPr>
                <w:ilvl w:val="1"/>
                <w:numId w:val="38"/>
              </w:numPr>
              <w:overflowPunct/>
              <w:autoSpaceDE/>
              <w:adjustRightInd/>
              <w:spacing w:after="0"/>
              <w:ind w:leftChars="0"/>
              <w:contextualSpacing/>
              <w:rPr>
                <w:bCs/>
                <w:sz w:val="20"/>
                <w:szCs w:val="16"/>
              </w:rPr>
            </w:pPr>
            <w:r w:rsidRPr="00CB407E">
              <w:rPr>
                <w:bCs/>
                <w:sz w:val="20"/>
                <w:szCs w:val="16"/>
              </w:rPr>
              <w:t xml:space="preserve">How to model the interference from UL frequency unit n to DL frequency unit </w:t>
            </w:r>
            <w:r w:rsidRPr="00CB407E">
              <w:rPr>
                <w:bCs/>
                <w:i/>
                <w:sz w:val="20"/>
                <w:szCs w:val="16"/>
              </w:rPr>
              <w:t>m</w:t>
            </w:r>
            <w:r w:rsidRPr="00CB407E">
              <w:rPr>
                <w:bCs/>
                <w:sz w:val="20"/>
                <w:szCs w:val="16"/>
              </w:rPr>
              <w:t xml:space="preserve"> due to Aspect 1 (defined above) at the UE transmitter?</w:t>
            </w:r>
          </w:p>
          <w:p w14:paraId="7F391903" w14:textId="77777777" w:rsidR="00787070" w:rsidRPr="00CB407E" w:rsidRDefault="00787070" w:rsidP="00765F29">
            <w:pPr>
              <w:pStyle w:val="ListParagraph"/>
              <w:numPr>
                <w:ilvl w:val="1"/>
                <w:numId w:val="38"/>
              </w:numPr>
              <w:overflowPunct/>
              <w:autoSpaceDE/>
              <w:adjustRightInd/>
              <w:spacing w:after="0"/>
              <w:ind w:leftChars="0"/>
              <w:contextualSpacing/>
              <w:rPr>
                <w:bCs/>
                <w:sz w:val="20"/>
                <w:szCs w:val="16"/>
              </w:rPr>
            </w:pPr>
            <w:r w:rsidRPr="00CB407E">
              <w:rPr>
                <w:bCs/>
                <w:sz w:val="20"/>
                <w:szCs w:val="16"/>
              </w:rPr>
              <w:t xml:space="preserve">How to model the interference from UL frequency unit n to DL frequency unit </w:t>
            </w:r>
            <w:r w:rsidRPr="00CB407E">
              <w:rPr>
                <w:bCs/>
                <w:i/>
                <w:sz w:val="20"/>
                <w:szCs w:val="16"/>
              </w:rPr>
              <w:t>m</w:t>
            </w:r>
            <w:r w:rsidRPr="00CB407E">
              <w:rPr>
                <w:bCs/>
                <w:sz w:val="20"/>
                <w:szCs w:val="16"/>
              </w:rPr>
              <w:t xml:space="preserve"> due to Aspect 2 at the UE receiver?</w:t>
            </w:r>
          </w:p>
          <w:p w14:paraId="4C817D94" w14:textId="77777777" w:rsidR="00787070" w:rsidRPr="00CB407E" w:rsidRDefault="00787070" w:rsidP="00765F29">
            <w:pPr>
              <w:pStyle w:val="ListParagraph"/>
              <w:numPr>
                <w:ilvl w:val="1"/>
                <w:numId w:val="38"/>
              </w:numPr>
              <w:overflowPunct/>
              <w:autoSpaceDE/>
              <w:adjustRightInd/>
              <w:spacing w:after="0"/>
              <w:ind w:leftChars="0"/>
              <w:contextualSpacing/>
              <w:rPr>
                <w:bCs/>
                <w:sz w:val="20"/>
                <w:szCs w:val="16"/>
              </w:rPr>
            </w:pPr>
            <w:r w:rsidRPr="00CB407E">
              <w:rPr>
                <w:bCs/>
                <w:sz w:val="20"/>
                <w:szCs w:val="16"/>
              </w:rPr>
              <w:t xml:space="preserve">Whether it is feasible to define a similar interference ratio as UE-UE ACIR in TR38.828 but in the subband of the adjacent carrier, with finer granularity (e.g., per subband or per RB), to represent the overall effect of the Aspect 1 and Aspect 2 described above? </w:t>
            </w:r>
          </w:p>
          <w:p w14:paraId="1EBB807E" w14:textId="77777777" w:rsidR="00787070" w:rsidRPr="00CB407E" w:rsidRDefault="00787070" w:rsidP="00765F29">
            <w:pPr>
              <w:pStyle w:val="ListParagraph"/>
              <w:numPr>
                <w:ilvl w:val="2"/>
                <w:numId w:val="38"/>
              </w:numPr>
              <w:overflowPunct/>
              <w:autoSpaceDE/>
              <w:adjustRightInd/>
              <w:spacing w:after="0"/>
              <w:ind w:leftChars="0"/>
              <w:contextualSpacing/>
              <w:rPr>
                <w:bCs/>
                <w:sz w:val="20"/>
                <w:szCs w:val="16"/>
              </w:rPr>
            </w:pPr>
            <w:r w:rsidRPr="00CB407E">
              <w:rPr>
                <w:bCs/>
                <w:sz w:val="20"/>
                <w:szCs w:val="16"/>
              </w:rPr>
              <w:t>For example, whether it is feasible to define UE-UE-adjacent-channel-per-RB/subband interference ratio as the ratio of the power transmitted by the aggressor UE on UL frequency unit n to the interference received by the victim UE on DL frequency unit m? If it is feasible, then what is the value range of the UE-UE-adjacent-channel-per-RB/subband interference ratio for each frequency range?</w:t>
            </w:r>
          </w:p>
          <w:p w14:paraId="1A3D2091" w14:textId="77777777" w:rsidR="00787070" w:rsidRPr="00CB407E" w:rsidRDefault="00787070" w:rsidP="006F5A93">
            <w:pPr>
              <w:spacing w:after="0"/>
              <w:rPr>
                <w:sz w:val="20"/>
                <w:szCs w:val="16"/>
              </w:rPr>
            </w:pPr>
            <w:r w:rsidRPr="00CB407E">
              <w:rPr>
                <w:sz w:val="20"/>
                <w:szCs w:val="16"/>
              </w:rPr>
              <w:t>FFS: How to make use of the interference model in RAN1</w:t>
            </w:r>
          </w:p>
          <w:p w14:paraId="36171665" w14:textId="77777777" w:rsidR="00787070" w:rsidRPr="00CB407E" w:rsidRDefault="00787070" w:rsidP="006F5A93">
            <w:pPr>
              <w:spacing w:after="0"/>
              <w:rPr>
                <w:bCs/>
                <w:sz w:val="20"/>
                <w:szCs w:val="16"/>
                <w:highlight w:val="green"/>
                <w:lang w:eastAsia="ko-KR"/>
              </w:rPr>
            </w:pPr>
            <w:r w:rsidRPr="00CB407E">
              <w:rPr>
                <w:bCs/>
                <w:sz w:val="20"/>
                <w:szCs w:val="16"/>
                <w:highlight w:val="green"/>
                <w:lang w:eastAsia="ko-KR"/>
              </w:rPr>
              <w:t>Agreement</w:t>
            </w:r>
          </w:p>
          <w:p w14:paraId="2EC2F19E" w14:textId="77777777" w:rsidR="00787070" w:rsidRPr="00CB407E" w:rsidRDefault="00787070" w:rsidP="006F5A93">
            <w:pPr>
              <w:spacing w:after="0"/>
              <w:rPr>
                <w:sz w:val="20"/>
                <w:szCs w:val="16"/>
                <w:lang w:eastAsia="en-US"/>
              </w:rPr>
            </w:pPr>
            <w:r w:rsidRPr="00CB407E">
              <w:rPr>
                <w:sz w:val="20"/>
                <w:szCs w:val="16"/>
              </w:rPr>
              <w:t>For SBFD evaluation, consider the following for SBFD subband configurations:</w:t>
            </w:r>
          </w:p>
          <w:p w14:paraId="07BBF479" w14:textId="77777777" w:rsidR="00787070" w:rsidRPr="00CB407E" w:rsidRDefault="00787070" w:rsidP="00765F29">
            <w:pPr>
              <w:pStyle w:val="ListParagraph"/>
              <w:numPr>
                <w:ilvl w:val="0"/>
                <w:numId w:val="39"/>
              </w:numPr>
              <w:overflowPunct/>
              <w:autoSpaceDE/>
              <w:adjustRightInd/>
              <w:spacing w:after="0"/>
              <w:ind w:leftChars="0"/>
              <w:contextualSpacing/>
              <w:rPr>
                <w:sz w:val="20"/>
                <w:szCs w:val="16"/>
              </w:rPr>
            </w:pPr>
            <w:r w:rsidRPr="00CB407E">
              <w:rPr>
                <w:sz w:val="20"/>
                <w:szCs w:val="16"/>
              </w:rPr>
              <w:lastRenderedPageBreak/>
              <w:t>SBFD Subband configuration#1 with {DUD} pattern, which means one SBFD slot consists of one UL subband at the center of the channel bandwidth and two DL subbands at two sides of the channel bandwidth.</w:t>
            </w:r>
          </w:p>
          <w:p w14:paraId="509E70AA" w14:textId="77777777" w:rsidR="00787070" w:rsidRPr="00CB407E" w:rsidRDefault="00787070" w:rsidP="00765F29">
            <w:pPr>
              <w:pStyle w:val="ListParagraph"/>
              <w:numPr>
                <w:ilvl w:val="0"/>
                <w:numId w:val="39"/>
              </w:numPr>
              <w:overflowPunct/>
              <w:autoSpaceDE/>
              <w:adjustRightInd/>
              <w:spacing w:after="0"/>
              <w:ind w:leftChars="0"/>
              <w:contextualSpacing/>
              <w:rPr>
                <w:sz w:val="20"/>
                <w:szCs w:val="16"/>
              </w:rPr>
            </w:pPr>
            <w:r w:rsidRPr="00CB407E">
              <w:rPr>
                <w:sz w:val="20"/>
                <w:szCs w:val="16"/>
              </w:rPr>
              <w:t>SBFD Subband configuration#2 with {DU} pattern, which means one SBFD slot consists of one UL subband at one side of the channel bandwidth and one DL subband at the other side of the channel bandwidth.</w:t>
            </w:r>
          </w:p>
          <w:p w14:paraId="69551820" w14:textId="77777777" w:rsidR="00787070" w:rsidRPr="00CB407E" w:rsidRDefault="00787070" w:rsidP="00765F29">
            <w:pPr>
              <w:pStyle w:val="ListParagraph"/>
              <w:numPr>
                <w:ilvl w:val="0"/>
                <w:numId w:val="39"/>
              </w:numPr>
              <w:overflowPunct/>
              <w:autoSpaceDE/>
              <w:adjustRightInd/>
              <w:spacing w:after="0"/>
              <w:ind w:leftChars="0"/>
              <w:contextualSpacing/>
              <w:rPr>
                <w:sz w:val="20"/>
                <w:szCs w:val="16"/>
              </w:rPr>
            </w:pPr>
            <w:r w:rsidRPr="00CB407E">
              <w:rPr>
                <w:sz w:val="20"/>
                <w:szCs w:val="16"/>
              </w:rPr>
              <w:t>Use the following parameters for description of SBFD subband configuration in evaluation assumptions:</w:t>
            </w:r>
          </w:p>
          <w:p w14:paraId="008B72D3" w14:textId="77777777" w:rsidR="00787070" w:rsidRPr="00CB407E" w:rsidRDefault="00787070" w:rsidP="00765F29">
            <w:pPr>
              <w:pStyle w:val="ListParagraph"/>
              <w:numPr>
                <w:ilvl w:val="1"/>
                <w:numId w:val="39"/>
              </w:numPr>
              <w:overflowPunct/>
              <w:autoSpaceDE/>
              <w:adjustRightInd/>
              <w:spacing w:after="0"/>
              <w:ind w:leftChars="0"/>
              <w:contextualSpacing/>
              <w:rPr>
                <w:sz w:val="20"/>
                <w:szCs w:val="16"/>
              </w:rPr>
            </w:pPr>
            <w:r w:rsidRPr="00CB407E">
              <w:rPr>
                <w:sz w:val="20"/>
                <w:szCs w:val="16"/>
              </w:rPr>
              <w:t>N</w:t>
            </w:r>
            <w:r w:rsidRPr="00CB407E">
              <w:rPr>
                <w:sz w:val="20"/>
                <w:szCs w:val="16"/>
                <w:vertAlign w:val="subscript"/>
              </w:rPr>
              <w:t>D</w:t>
            </w:r>
            <w:r w:rsidRPr="00CB407E">
              <w:rPr>
                <w:sz w:val="20"/>
                <w:szCs w:val="16"/>
              </w:rPr>
              <w:t>: the number of RBs in one DL subband</w:t>
            </w:r>
          </w:p>
          <w:p w14:paraId="00C0AB0C" w14:textId="77777777" w:rsidR="00787070" w:rsidRPr="00CB407E" w:rsidRDefault="00787070" w:rsidP="00765F29">
            <w:pPr>
              <w:pStyle w:val="ListParagraph"/>
              <w:numPr>
                <w:ilvl w:val="1"/>
                <w:numId w:val="39"/>
              </w:numPr>
              <w:overflowPunct/>
              <w:autoSpaceDE/>
              <w:adjustRightInd/>
              <w:spacing w:after="0"/>
              <w:ind w:leftChars="0"/>
              <w:contextualSpacing/>
              <w:rPr>
                <w:sz w:val="20"/>
                <w:szCs w:val="16"/>
              </w:rPr>
            </w:pPr>
            <w:r w:rsidRPr="00CB407E">
              <w:rPr>
                <w:sz w:val="20"/>
                <w:szCs w:val="16"/>
              </w:rPr>
              <w:t>N</w:t>
            </w:r>
            <w:r w:rsidRPr="00CB407E">
              <w:rPr>
                <w:sz w:val="20"/>
                <w:szCs w:val="16"/>
                <w:vertAlign w:val="subscript"/>
              </w:rPr>
              <w:t>U</w:t>
            </w:r>
            <w:r w:rsidRPr="00CB407E">
              <w:rPr>
                <w:sz w:val="20"/>
                <w:szCs w:val="16"/>
              </w:rPr>
              <w:t>: the number of RBs in one UL subband</w:t>
            </w:r>
          </w:p>
          <w:p w14:paraId="7A6EAD25" w14:textId="77777777" w:rsidR="00787070" w:rsidRPr="00CB407E" w:rsidRDefault="00787070" w:rsidP="00765F29">
            <w:pPr>
              <w:pStyle w:val="ListParagraph"/>
              <w:numPr>
                <w:ilvl w:val="1"/>
                <w:numId w:val="39"/>
              </w:numPr>
              <w:overflowPunct/>
              <w:autoSpaceDE/>
              <w:adjustRightInd/>
              <w:spacing w:after="0"/>
              <w:ind w:leftChars="0"/>
              <w:contextualSpacing/>
              <w:rPr>
                <w:sz w:val="20"/>
                <w:szCs w:val="16"/>
              </w:rPr>
            </w:pPr>
            <w:r w:rsidRPr="00CB407E">
              <w:rPr>
                <w:sz w:val="20"/>
                <w:szCs w:val="16"/>
              </w:rPr>
              <w:t>N</w:t>
            </w:r>
            <w:r w:rsidRPr="00CB407E">
              <w:rPr>
                <w:sz w:val="20"/>
                <w:szCs w:val="16"/>
                <w:vertAlign w:val="subscript"/>
              </w:rPr>
              <w:t>G</w:t>
            </w:r>
            <w:r w:rsidRPr="00CB407E">
              <w:rPr>
                <w:sz w:val="20"/>
                <w:szCs w:val="16"/>
              </w:rPr>
              <w:t>: the number of RBs in one guard band between one UL subband and one DL subband</w:t>
            </w:r>
          </w:p>
          <w:p w14:paraId="02F55C37" w14:textId="77777777" w:rsidR="00787070" w:rsidRPr="00CB407E" w:rsidRDefault="00787070" w:rsidP="006F5A93">
            <w:pPr>
              <w:spacing w:after="0"/>
              <w:rPr>
                <w:bCs/>
                <w:sz w:val="20"/>
                <w:szCs w:val="16"/>
                <w:highlight w:val="green"/>
                <w:lang w:eastAsia="ko-KR"/>
              </w:rPr>
            </w:pPr>
            <w:r w:rsidRPr="00CB407E">
              <w:rPr>
                <w:bCs/>
                <w:sz w:val="20"/>
                <w:szCs w:val="16"/>
                <w:highlight w:val="green"/>
                <w:lang w:eastAsia="ko-KR"/>
              </w:rPr>
              <w:t>Agreement</w:t>
            </w:r>
          </w:p>
          <w:p w14:paraId="19DF6733" w14:textId="77777777" w:rsidR="00787070" w:rsidRPr="00CB407E" w:rsidRDefault="00787070" w:rsidP="006F5A93">
            <w:pPr>
              <w:spacing w:after="0"/>
              <w:rPr>
                <w:sz w:val="20"/>
                <w:szCs w:val="16"/>
                <w:lang w:eastAsia="en-US"/>
              </w:rPr>
            </w:pPr>
            <w:r w:rsidRPr="00CB407E">
              <w:rPr>
                <w:sz w:val="20"/>
                <w:szCs w:val="16"/>
              </w:rPr>
              <w:t>For performance evaluation and comparison between baseline legacy TDD operation and SBFD operation under SBFD Deployment Case 1 (Non-coexistence case with single SBFD subband configuration), consider the following alternatives:</w:t>
            </w:r>
          </w:p>
          <w:p w14:paraId="2A86D25E" w14:textId="77777777" w:rsidR="00787070" w:rsidRPr="00CB407E" w:rsidRDefault="00787070" w:rsidP="00765F29">
            <w:pPr>
              <w:numPr>
                <w:ilvl w:val="0"/>
                <w:numId w:val="40"/>
              </w:numPr>
              <w:spacing w:after="0"/>
              <w:rPr>
                <w:sz w:val="20"/>
                <w:szCs w:val="16"/>
              </w:rPr>
            </w:pPr>
            <w:r w:rsidRPr="00CB407E">
              <w:rPr>
                <w:sz w:val="20"/>
                <w:szCs w:val="16"/>
              </w:rPr>
              <w:t xml:space="preserve">Alt 2 (No SBFD DL subband in the slots/symbols that correspond to UL slots/symbols in legacy TDD): </w:t>
            </w:r>
          </w:p>
          <w:p w14:paraId="11412B88" w14:textId="77777777" w:rsidR="00787070" w:rsidRPr="00CB407E" w:rsidRDefault="00787070" w:rsidP="00765F29">
            <w:pPr>
              <w:numPr>
                <w:ilvl w:val="1"/>
                <w:numId w:val="40"/>
              </w:numPr>
              <w:spacing w:after="0"/>
              <w:rPr>
                <w:sz w:val="20"/>
              </w:rPr>
            </w:pPr>
            <w:r w:rsidRPr="00CB407E">
              <w:rPr>
                <w:sz w:val="20"/>
                <w:szCs w:val="16"/>
              </w:rPr>
              <w:t>Legacy TDD: Static TDD UL/DL configuration with {DDDSU}, where S=[12D:2G:0U]</w:t>
            </w:r>
          </w:p>
          <w:p w14:paraId="0C2FA98C" w14:textId="77777777" w:rsidR="00787070" w:rsidRPr="00CB407E" w:rsidRDefault="00787070" w:rsidP="00765F29">
            <w:pPr>
              <w:numPr>
                <w:ilvl w:val="1"/>
                <w:numId w:val="40"/>
              </w:numPr>
              <w:spacing w:after="0"/>
              <w:rPr>
                <w:sz w:val="20"/>
                <w:szCs w:val="16"/>
              </w:rPr>
            </w:pPr>
            <w:r w:rsidRPr="00CB407E">
              <w:rPr>
                <w:sz w:val="20"/>
                <w:szCs w:val="16"/>
              </w:rPr>
              <w:t>SBFD: Frame structure#2 (XXXXU), where X denotes a SBFD slot. In time domain, SBFD UL subband spans all the symbols in a SBFD slot. In frequency domain, SBFD UL subband is about [20%] of the channel bandwidth.</w:t>
            </w:r>
          </w:p>
          <w:p w14:paraId="1B88089F" w14:textId="77777777" w:rsidR="00787070" w:rsidRPr="00CB407E" w:rsidRDefault="00787070" w:rsidP="00765F29">
            <w:pPr>
              <w:numPr>
                <w:ilvl w:val="0"/>
                <w:numId w:val="40"/>
              </w:numPr>
              <w:spacing w:after="0"/>
              <w:rPr>
                <w:sz w:val="20"/>
                <w:szCs w:val="16"/>
              </w:rPr>
            </w:pPr>
            <w:r w:rsidRPr="00CB407E">
              <w:rPr>
                <w:sz w:val="20"/>
                <w:szCs w:val="16"/>
              </w:rPr>
              <w:t xml:space="preserve">Alt 4 (strive for the same UL/DL resource ratio between Legacy TDD and SBFD): </w:t>
            </w:r>
          </w:p>
          <w:p w14:paraId="4CBF8E68" w14:textId="77777777" w:rsidR="00787070" w:rsidRPr="00CB407E" w:rsidRDefault="00787070" w:rsidP="00765F29">
            <w:pPr>
              <w:numPr>
                <w:ilvl w:val="1"/>
                <w:numId w:val="40"/>
              </w:numPr>
              <w:spacing w:after="0"/>
              <w:rPr>
                <w:sz w:val="20"/>
                <w:szCs w:val="16"/>
              </w:rPr>
            </w:pPr>
            <w:r w:rsidRPr="00CB407E">
              <w:rPr>
                <w:sz w:val="20"/>
                <w:szCs w:val="16"/>
              </w:rPr>
              <w:t>Legacy TDD: Static TDD UL/DL configuration with {DDDSU}, where S=[12D:2G:0U]</w:t>
            </w:r>
          </w:p>
          <w:p w14:paraId="6BC71308" w14:textId="77777777" w:rsidR="00787070" w:rsidRPr="00CB407E" w:rsidRDefault="00787070" w:rsidP="00765F29">
            <w:pPr>
              <w:numPr>
                <w:ilvl w:val="1"/>
                <w:numId w:val="40"/>
              </w:numPr>
              <w:spacing w:after="0"/>
              <w:rPr>
                <w:sz w:val="20"/>
                <w:szCs w:val="16"/>
              </w:rPr>
            </w:pPr>
            <w:r w:rsidRPr="00CB407E">
              <w:rPr>
                <w:sz w:val="20"/>
                <w:szCs w:val="16"/>
              </w:rPr>
              <w:t>SBFD: Frame structure#3 (XXXXX), where X denotes a SBFD slot. In time domain, SBFD UL subband spans all the symbols in a SBFD slot. In frequency domain, SBFD UL subband is about [20%] of the channel bandwidth.</w:t>
            </w:r>
          </w:p>
          <w:p w14:paraId="4F31FF49" w14:textId="77777777" w:rsidR="00787070" w:rsidRPr="00CB407E" w:rsidRDefault="00787070" w:rsidP="00765F29">
            <w:pPr>
              <w:numPr>
                <w:ilvl w:val="0"/>
                <w:numId w:val="40"/>
              </w:numPr>
              <w:spacing w:after="0"/>
              <w:rPr>
                <w:sz w:val="20"/>
                <w:szCs w:val="16"/>
              </w:rPr>
            </w:pPr>
            <w:r w:rsidRPr="00CB407E">
              <w:rPr>
                <w:sz w:val="20"/>
                <w:szCs w:val="16"/>
              </w:rPr>
              <w:t xml:space="preserve">Alt 1 (No SBFD DL subband in the slots/symbols that correspond to UL slots/symbols in legacy TDD): </w:t>
            </w:r>
          </w:p>
          <w:p w14:paraId="4C1B6438" w14:textId="77777777" w:rsidR="00787070" w:rsidRPr="00CB407E" w:rsidRDefault="00787070" w:rsidP="00765F29">
            <w:pPr>
              <w:numPr>
                <w:ilvl w:val="1"/>
                <w:numId w:val="40"/>
              </w:numPr>
              <w:spacing w:after="0"/>
              <w:rPr>
                <w:sz w:val="20"/>
                <w:szCs w:val="16"/>
              </w:rPr>
            </w:pPr>
            <w:r w:rsidRPr="00CB407E">
              <w:rPr>
                <w:sz w:val="20"/>
                <w:szCs w:val="16"/>
              </w:rPr>
              <w:t>Legacy TDD: Static TDD UL/DL configuration with {DDDSU}, where S=[12D:2G:0U]</w:t>
            </w:r>
          </w:p>
          <w:p w14:paraId="51E083DF" w14:textId="77777777" w:rsidR="00787070" w:rsidRPr="00CB407E" w:rsidRDefault="00787070" w:rsidP="00765F29">
            <w:pPr>
              <w:numPr>
                <w:ilvl w:val="1"/>
                <w:numId w:val="40"/>
              </w:numPr>
              <w:spacing w:after="0"/>
              <w:rPr>
                <w:sz w:val="20"/>
                <w:szCs w:val="16"/>
              </w:rPr>
            </w:pPr>
            <w:r w:rsidRPr="00CB407E">
              <w:rPr>
                <w:sz w:val="20"/>
                <w:szCs w:val="16"/>
              </w:rPr>
              <w:t>SBFD: Frame structure#1 (DXXXU), where X denotes a SBFD slot. In time domain, SBFD UL subband spans all the symbols in a SBFD slot. In frequency domain, SBFD UL subband is about [20%] of the channel bandwidth.</w:t>
            </w:r>
          </w:p>
          <w:p w14:paraId="2D2FDF73" w14:textId="77777777" w:rsidR="00787070" w:rsidRPr="00CB407E" w:rsidRDefault="00787070" w:rsidP="00765F29">
            <w:pPr>
              <w:numPr>
                <w:ilvl w:val="0"/>
                <w:numId w:val="40"/>
              </w:numPr>
              <w:spacing w:after="0"/>
              <w:rPr>
                <w:sz w:val="20"/>
                <w:szCs w:val="16"/>
              </w:rPr>
            </w:pPr>
            <w:r w:rsidRPr="00CB407E">
              <w:rPr>
                <w:sz w:val="20"/>
                <w:szCs w:val="16"/>
              </w:rPr>
              <w:t xml:space="preserve">Alt 3 (strive for the same UL/DL resource ratio between Legacy TDD and SBFD): </w:t>
            </w:r>
          </w:p>
          <w:p w14:paraId="209C05A9" w14:textId="77777777" w:rsidR="00787070" w:rsidRPr="00CB407E" w:rsidRDefault="00787070" w:rsidP="00765F29">
            <w:pPr>
              <w:numPr>
                <w:ilvl w:val="1"/>
                <w:numId w:val="40"/>
              </w:numPr>
              <w:spacing w:after="0"/>
              <w:rPr>
                <w:sz w:val="20"/>
                <w:szCs w:val="16"/>
              </w:rPr>
            </w:pPr>
            <w:r w:rsidRPr="00CB407E">
              <w:rPr>
                <w:sz w:val="20"/>
                <w:szCs w:val="16"/>
              </w:rPr>
              <w:t>Legacy TDD: Static TDD UL/DL configuration with {DDSUU}, where S=[12D:2G:0U]</w:t>
            </w:r>
          </w:p>
          <w:p w14:paraId="1C91F7CB" w14:textId="77777777" w:rsidR="00787070" w:rsidRPr="00CB407E" w:rsidRDefault="00787070" w:rsidP="00765F29">
            <w:pPr>
              <w:numPr>
                <w:ilvl w:val="1"/>
                <w:numId w:val="40"/>
              </w:numPr>
              <w:spacing w:after="0"/>
              <w:rPr>
                <w:sz w:val="20"/>
                <w:szCs w:val="16"/>
              </w:rPr>
            </w:pPr>
            <w:r w:rsidRPr="00CB407E">
              <w:rPr>
                <w:sz w:val="20"/>
                <w:szCs w:val="16"/>
              </w:rPr>
              <w:t>SBFD: Frame structure#2 (XXXXU), where X denotes a SBFD slot. In time domain, SBFD UL subband spans all the symbols in a SBFD slot. In frequency domain, SBFD UL subband is about [20%] of the channel bandwidth.</w:t>
            </w:r>
          </w:p>
          <w:p w14:paraId="26DBE098" w14:textId="77777777" w:rsidR="00787070" w:rsidRPr="00CB407E" w:rsidRDefault="00787070" w:rsidP="006F5A93">
            <w:pPr>
              <w:spacing w:after="0"/>
              <w:rPr>
                <w:sz w:val="20"/>
                <w:szCs w:val="16"/>
              </w:rPr>
            </w:pPr>
            <w:r w:rsidRPr="00CB407E">
              <w:rPr>
                <w:sz w:val="20"/>
                <w:szCs w:val="16"/>
              </w:rPr>
              <w:t>FFS: whether dynamic TDD can optionally be used for legacy TDD for comparison.</w:t>
            </w:r>
          </w:p>
          <w:p w14:paraId="5C43E363" w14:textId="77777777" w:rsidR="00787070" w:rsidRPr="00CB407E" w:rsidRDefault="00787070" w:rsidP="006F5A93">
            <w:pPr>
              <w:spacing w:after="0"/>
              <w:rPr>
                <w:bCs/>
                <w:sz w:val="20"/>
                <w:szCs w:val="16"/>
                <w:highlight w:val="green"/>
                <w:lang w:eastAsia="ko-KR"/>
              </w:rPr>
            </w:pPr>
            <w:r w:rsidRPr="00CB407E">
              <w:rPr>
                <w:bCs/>
                <w:sz w:val="20"/>
                <w:szCs w:val="16"/>
                <w:highlight w:val="green"/>
                <w:lang w:eastAsia="ko-KR"/>
              </w:rPr>
              <w:t>Agreement</w:t>
            </w:r>
          </w:p>
          <w:p w14:paraId="33772156" w14:textId="77777777" w:rsidR="00787070" w:rsidRPr="00CB407E" w:rsidRDefault="00787070" w:rsidP="006F5A93">
            <w:pPr>
              <w:spacing w:after="0"/>
              <w:rPr>
                <w:sz w:val="20"/>
                <w:szCs w:val="16"/>
                <w:lang w:eastAsia="en-US"/>
              </w:rPr>
            </w:pPr>
            <w:r w:rsidRPr="00CB407E">
              <w:rPr>
                <w:sz w:val="20"/>
                <w:szCs w:val="16"/>
              </w:rPr>
              <w:t>For gNB-gNB co-channel/adjacent-channel channel model and UE-UE co-channel/adjacent-channel channel model in RAN1 SLS,</w:t>
            </w:r>
          </w:p>
          <w:p w14:paraId="7C46A7F2" w14:textId="77777777" w:rsidR="00787070" w:rsidRPr="00CB407E" w:rsidRDefault="00787070" w:rsidP="00765F29">
            <w:pPr>
              <w:pStyle w:val="ListParagraph"/>
              <w:numPr>
                <w:ilvl w:val="0"/>
                <w:numId w:val="41"/>
              </w:numPr>
              <w:spacing w:after="0"/>
              <w:ind w:leftChars="0"/>
              <w:contextualSpacing/>
              <w:rPr>
                <w:sz w:val="20"/>
                <w:szCs w:val="16"/>
              </w:rPr>
            </w:pPr>
            <w:r w:rsidRPr="00CB407E">
              <w:rPr>
                <w:sz w:val="20"/>
                <w:szCs w:val="16"/>
              </w:rPr>
              <w:t>Large scale fading (e.g., path loss, penetration loss, shadowing) should be modelled, and companies report whether small scale fading (e.g., fast fading including antenna gain) is also modelled in their simulation.</w:t>
            </w:r>
          </w:p>
          <w:p w14:paraId="3DA5E899" w14:textId="77777777" w:rsidR="00787070" w:rsidRPr="00CB407E" w:rsidRDefault="00787070" w:rsidP="00765F29">
            <w:pPr>
              <w:pStyle w:val="ListParagraph"/>
              <w:numPr>
                <w:ilvl w:val="0"/>
                <w:numId w:val="41"/>
              </w:numPr>
              <w:spacing w:after="0"/>
              <w:ind w:leftChars="0"/>
              <w:contextualSpacing/>
              <w:rPr>
                <w:sz w:val="20"/>
                <w:szCs w:val="16"/>
              </w:rPr>
            </w:pPr>
            <w:r w:rsidRPr="00CB407E">
              <w:rPr>
                <w:sz w:val="20"/>
                <w:szCs w:val="16"/>
              </w:rPr>
              <w:t>Note: Antenna gain is calculated based on the gNB-gNB or UE-UE LOS direction instead on the multi-path directions if fast fading is not modelled.</w:t>
            </w:r>
          </w:p>
          <w:p w14:paraId="20D90ED3" w14:textId="77777777" w:rsidR="00787070" w:rsidRPr="00CB407E" w:rsidRDefault="00787070" w:rsidP="00765F29">
            <w:pPr>
              <w:pStyle w:val="ListParagraph"/>
              <w:numPr>
                <w:ilvl w:val="0"/>
                <w:numId w:val="41"/>
              </w:numPr>
              <w:spacing w:after="0"/>
              <w:ind w:leftChars="0"/>
              <w:contextualSpacing/>
              <w:rPr>
                <w:sz w:val="20"/>
                <w:szCs w:val="16"/>
              </w:rPr>
            </w:pPr>
            <w:r w:rsidRPr="00CB407E">
              <w:rPr>
                <w:sz w:val="20"/>
                <w:szCs w:val="16"/>
              </w:rPr>
              <w:t>FFS: how to model realistic LOS probability for gNB-gNB and UE-UE channel model.</w:t>
            </w:r>
          </w:p>
          <w:p w14:paraId="421A74F1" w14:textId="77777777" w:rsidR="00787070" w:rsidRPr="00CB407E" w:rsidRDefault="00787070" w:rsidP="00765F29">
            <w:pPr>
              <w:pStyle w:val="ListParagraph"/>
              <w:numPr>
                <w:ilvl w:val="0"/>
                <w:numId w:val="41"/>
              </w:numPr>
              <w:spacing w:after="0"/>
              <w:ind w:leftChars="0"/>
              <w:contextualSpacing/>
              <w:rPr>
                <w:sz w:val="20"/>
                <w:szCs w:val="16"/>
              </w:rPr>
            </w:pPr>
            <w:r w:rsidRPr="00CB407E">
              <w:rPr>
                <w:sz w:val="20"/>
                <w:szCs w:val="16"/>
              </w:rPr>
              <w:t>FFS: How to set aligned channel model amongst companies for SLS calibration (if needed).</w:t>
            </w:r>
          </w:p>
          <w:p w14:paraId="0C05158D" w14:textId="77777777" w:rsidR="00787070" w:rsidRPr="00CB407E" w:rsidRDefault="00787070" w:rsidP="006F5A93">
            <w:pPr>
              <w:spacing w:after="0"/>
              <w:rPr>
                <w:bCs/>
                <w:sz w:val="20"/>
                <w:szCs w:val="16"/>
                <w:highlight w:val="green"/>
                <w:lang w:eastAsia="ko-KR"/>
              </w:rPr>
            </w:pPr>
            <w:r w:rsidRPr="00CB407E">
              <w:rPr>
                <w:bCs/>
                <w:sz w:val="20"/>
                <w:szCs w:val="16"/>
                <w:highlight w:val="green"/>
                <w:lang w:eastAsia="ko-KR"/>
              </w:rPr>
              <w:t>Agreement</w:t>
            </w:r>
          </w:p>
          <w:p w14:paraId="3A186717" w14:textId="77777777" w:rsidR="00787070" w:rsidRPr="00CB407E" w:rsidRDefault="00787070" w:rsidP="006F5A93">
            <w:pPr>
              <w:spacing w:after="0"/>
              <w:rPr>
                <w:iCs/>
                <w:sz w:val="20"/>
                <w:szCs w:val="16"/>
                <w:lang w:eastAsia="en-US"/>
              </w:rPr>
            </w:pPr>
            <w:r w:rsidRPr="00CB407E">
              <w:rPr>
                <w:iCs/>
                <w:sz w:val="20"/>
                <w:szCs w:val="16"/>
              </w:rPr>
              <w:t>For gNB-gNB channel model, reuse gNB-to-UE channel model in TR 38.901 with necessary modification</w:t>
            </w:r>
          </w:p>
          <w:p w14:paraId="55379EEB" w14:textId="77777777" w:rsidR="00787070" w:rsidRPr="00CB407E" w:rsidRDefault="00787070" w:rsidP="00765F29">
            <w:pPr>
              <w:numPr>
                <w:ilvl w:val="0"/>
                <w:numId w:val="42"/>
              </w:numPr>
              <w:spacing w:after="0"/>
              <w:rPr>
                <w:sz w:val="20"/>
                <w:szCs w:val="16"/>
              </w:rPr>
            </w:pPr>
            <w:r w:rsidRPr="00CB407E">
              <w:rPr>
                <w:sz w:val="20"/>
                <w:szCs w:val="16"/>
              </w:rPr>
              <w:t>Replacing the UE’s antenna height with gNB’s antenna height, updating the angular spread</w:t>
            </w:r>
          </w:p>
          <w:p w14:paraId="51D874BD" w14:textId="77777777" w:rsidR="00787070" w:rsidRPr="00CB407E" w:rsidRDefault="00787070" w:rsidP="006F5A93">
            <w:pPr>
              <w:spacing w:after="0"/>
              <w:rPr>
                <w:rFonts w:eastAsia="Batang"/>
                <w:bCs/>
                <w:sz w:val="16"/>
                <w:szCs w:val="16"/>
                <w:highlight w:val="green"/>
                <w:lang w:eastAsia="ko-KR"/>
              </w:rPr>
            </w:pPr>
            <w:r w:rsidRPr="00CB407E">
              <w:rPr>
                <w:bCs/>
                <w:sz w:val="20"/>
                <w:szCs w:val="16"/>
                <w:highlight w:val="green"/>
                <w:lang w:eastAsia="ko-KR"/>
              </w:rPr>
              <w:t>Agreement</w:t>
            </w:r>
          </w:p>
          <w:p w14:paraId="7803488E" w14:textId="77777777" w:rsidR="00787070" w:rsidRPr="00CB407E" w:rsidRDefault="00787070" w:rsidP="006F5A93">
            <w:pPr>
              <w:spacing w:after="0"/>
              <w:rPr>
                <w:sz w:val="20"/>
                <w:szCs w:val="16"/>
                <w:lang w:eastAsia="zh-CN"/>
              </w:rPr>
            </w:pPr>
            <w:r w:rsidRPr="00CB407E">
              <w:rPr>
                <w:sz w:val="20"/>
                <w:szCs w:val="16"/>
                <w:lang w:eastAsia="zh-CN"/>
              </w:rPr>
              <w:t>For SBFD simulation, consider 4GHz for FR1 and 30GHz for FR2-1.</w:t>
            </w:r>
          </w:p>
          <w:p w14:paraId="31035DE2" w14:textId="77777777" w:rsidR="00787070" w:rsidRPr="00CB407E" w:rsidRDefault="00787070" w:rsidP="006F5A93">
            <w:pPr>
              <w:spacing w:after="0"/>
              <w:rPr>
                <w:bCs/>
                <w:sz w:val="20"/>
                <w:highlight w:val="green"/>
                <w:lang w:eastAsia="ko-KR"/>
              </w:rPr>
            </w:pPr>
            <w:r w:rsidRPr="00CB407E">
              <w:rPr>
                <w:bCs/>
                <w:sz w:val="20"/>
                <w:szCs w:val="16"/>
                <w:highlight w:val="green"/>
                <w:lang w:eastAsia="ko-KR"/>
              </w:rPr>
              <w:t>Agreement</w:t>
            </w:r>
          </w:p>
          <w:p w14:paraId="693568F6" w14:textId="77777777" w:rsidR="00787070" w:rsidRPr="00CB407E" w:rsidRDefault="00787070" w:rsidP="006F5A93">
            <w:pPr>
              <w:spacing w:after="0"/>
              <w:rPr>
                <w:sz w:val="20"/>
                <w:szCs w:val="16"/>
                <w:lang w:eastAsia="zh-CN"/>
              </w:rPr>
            </w:pPr>
            <w:r w:rsidRPr="00CB407E">
              <w:rPr>
                <w:sz w:val="20"/>
                <w:szCs w:val="16"/>
                <w:lang w:eastAsia="zh-CN"/>
              </w:rPr>
              <w:t>For evaluation of SBFD operation, BS uses separate panels for simultaneous downlink transmission and uplink reception, we can call it separate-Tx/Rx antenna array for description of evaluation assumption.</w:t>
            </w:r>
          </w:p>
          <w:p w14:paraId="4108989B" w14:textId="77777777" w:rsidR="00787070" w:rsidRPr="00CB407E" w:rsidRDefault="00787070" w:rsidP="00765F29">
            <w:pPr>
              <w:pStyle w:val="ListParagraph"/>
              <w:numPr>
                <w:ilvl w:val="0"/>
                <w:numId w:val="43"/>
              </w:numPr>
              <w:spacing w:after="0"/>
              <w:ind w:leftChars="0"/>
              <w:contextualSpacing/>
              <w:rPr>
                <w:sz w:val="20"/>
                <w:szCs w:val="16"/>
              </w:rPr>
            </w:pPr>
            <w:r w:rsidRPr="00CB407E">
              <w:rPr>
                <w:sz w:val="20"/>
                <w:szCs w:val="16"/>
              </w:rPr>
              <w:t>Companies can report the separation of the Tx panel and Rx panel assumed in their simulation.</w:t>
            </w:r>
          </w:p>
          <w:p w14:paraId="01D35A17" w14:textId="77777777" w:rsidR="00787070" w:rsidRPr="00CB407E" w:rsidRDefault="00787070" w:rsidP="00765F29">
            <w:pPr>
              <w:pStyle w:val="ListParagraph"/>
              <w:numPr>
                <w:ilvl w:val="0"/>
                <w:numId w:val="43"/>
              </w:numPr>
              <w:spacing w:after="0"/>
              <w:ind w:leftChars="0"/>
              <w:contextualSpacing/>
              <w:rPr>
                <w:sz w:val="20"/>
                <w:szCs w:val="16"/>
              </w:rPr>
            </w:pPr>
            <w:r w:rsidRPr="00CB407E">
              <w:rPr>
                <w:sz w:val="20"/>
                <w:szCs w:val="16"/>
              </w:rPr>
              <w:t>Companies can report how the antenna elements are used for transmission or reception in a slot if BS does not perform simultaneous downlink transmission and uplink reception.</w:t>
            </w:r>
          </w:p>
          <w:p w14:paraId="2433C76D" w14:textId="77777777" w:rsidR="00787070" w:rsidRPr="00CB407E" w:rsidRDefault="00787070" w:rsidP="006F5A93">
            <w:pPr>
              <w:spacing w:after="0"/>
              <w:rPr>
                <w:bCs/>
                <w:sz w:val="20"/>
                <w:szCs w:val="16"/>
                <w:highlight w:val="green"/>
                <w:lang w:eastAsia="ko-KR"/>
              </w:rPr>
            </w:pPr>
            <w:r w:rsidRPr="00CB407E">
              <w:rPr>
                <w:bCs/>
                <w:sz w:val="20"/>
                <w:szCs w:val="16"/>
                <w:highlight w:val="green"/>
                <w:lang w:eastAsia="ko-KR"/>
              </w:rPr>
              <w:t>Agreement</w:t>
            </w:r>
          </w:p>
          <w:p w14:paraId="7176545F" w14:textId="77777777" w:rsidR="00787070" w:rsidRPr="00CB407E" w:rsidRDefault="00787070" w:rsidP="006F5A93">
            <w:pPr>
              <w:spacing w:after="0"/>
              <w:rPr>
                <w:sz w:val="20"/>
                <w:szCs w:val="16"/>
                <w:lang w:eastAsia="zh-CN"/>
              </w:rPr>
            </w:pPr>
            <w:r w:rsidRPr="00CB407E">
              <w:rPr>
                <w:sz w:val="20"/>
                <w:szCs w:val="16"/>
                <w:lang w:eastAsia="zh-CN"/>
              </w:rPr>
              <w:t>For evaluation of legacy TDD operation, BS uses the same antenna array for downlink transmission and uplink reception, we can call it shared-Tx/Rx antenna array for description of evaluation assumption.</w:t>
            </w:r>
          </w:p>
          <w:p w14:paraId="638FC50F" w14:textId="77777777" w:rsidR="00787070" w:rsidRPr="00CB407E" w:rsidRDefault="00787070" w:rsidP="006F5A93">
            <w:pPr>
              <w:spacing w:after="0"/>
              <w:rPr>
                <w:bCs/>
                <w:sz w:val="20"/>
                <w:highlight w:val="green"/>
                <w:lang w:eastAsia="ko-KR"/>
              </w:rPr>
            </w:pPr>
            <w:r w:rsidRPr="00CB407E">
              <w:rPr>
                <w:bCs/>
                <w:sz w:val="20"/>
                <w:szCs w:val="16"/>
                <w:highlight w:val="green"/>
                <w:lang w:eastAsia="ko-KR"/>
              </w:rPr>
              <w:t>Agreement</w:t>
            </w:r>
          </w:p>
          <w:p w14:paraId="1D87B6BB" w14:textId="77777777" w:rsidR="00787070" w:rsidRPr="00CB407E" w:rsidRDefault="00787070" w:rsidP="006F5A93">
            <w:pPr>
              <w:spacing w:after="0"/>
              <w:rPr>
                <w:color w:val="000000"/>
                <w:sz w:val="20"/>
                <w:szCs w:val="16"/>
                <w:lang w:eastAsia="zh-CN"/>
              </w:rPr>
            </w:pPr>
            <w:r w:rsidRPr="00CB407E">
              <w:rPr>
                <w:sz w:val="20"/>
                <w:szCs w:val="16"/>
                <w:lang w:eastAsia="zh-CN"/>
              </w:rPr>
              <w:lastRenderedPageBreak/>
              <w:t xml:space="preserve">For evaluation and comparison between SBFD and legacy TDD, assume the total number of TxRUs of the antenna array </w:t>
            </w:r>
            <w:r w:rsidRPr="00CB407E">
              <w:rPr>
                <w:color w:val="000000"/>
                <w:sz w:val="20"/>
                <w:szCs w:val="16"/>
                <w:lang w:eastAsia="zh-CN"/>
              </w:rPr>
              <w:t>for SBFD is the same as the total number of TxRUs of the antenna array for legacy TDD. Regarding antenna elements, both of the two options can be used.</w:t>
            </w:r>
          </w:p>
          <w:p w14:paraId="7A79D515" w14:textId="77777777" w:rsidR="00787070" w:rsidRPr="00CB407E" w:rsidRDefault="00787070" w:rsidP="00765F29">
            <w:pPr>
              <w:pStyle w:val="ListParagraph"/>
              <w:numPr>
                <w:ilvl w:val="0"/>
                <w:numId w:val="44"/>
              </w:numPr>
              <w:spacing w:after="0"/>
              <w:ind w:leftChars="0"/>
              <w:contextualSpacing/>
              <w:rPr>
                <w:sz w:val="20"/>
                <w:szCs w:val="16"/>
              </w:rPr>
            </w:pPr>
            <w:r w:rsidRPr="00CB407E">
              <w:rPr>
                <w:sz w:val="20"/>
                <w:szCs w:val="16"/>
              </w:rPr>
              <w:t>Opt 1: The total number of antenna elements of the antenna array for SBFD is the same as the total number of antenna elements of the antenna array for legacy TDD.</w:t>
            </w:r>
          </w:p>
          <w:p w14:paraId="2EF08CD4" w14:textId="77777777" w:rsidR="00787070" w:rsidRPr="00CB407E" w:rsidRDefault="00787070" w:rsidP="00765F29">
            <w:pPr>
              <w:pStyle w:val="ListParagraph"/>
              <w:numPr>
                <w:ilvl w:val="0"/>
                <w:numId w:val="44"/>
              </w:numPr>
              <w:spacing w:after="0"/>
              <w:ind w:leftChars="0"/>
              <w:contextualSpacing/>
              <w:rPr>
                <w:sz w:val="20"/>
                <w:szCs w:val="16"/>
              </w:rPr>
            </w:pPr>
            <w:r w:rsidRPr="00CB407E">
              <w:rPr>
                <w:sz w:val="20"/>
                <w:szCs w:val="16"/>
              </w:rPr>
              <w:t>Opt 2: The total number of antenna elements of the antenna array for SBFD is two times of the total number of antenna elements of the antenna array for legacy TDD.</w:t>
            </w:r>
          </w:p>
          <w:p w14:paraId="5D5760C7" w14:textId="77777777" w:rsidR="00787070" w:rsidRPr="00CB407E" w:rsidRDefault="00787070" w:rsidP="00765F29">
            <w:pPr>
              <w:pStyle w:val="ListParagraph"/>
              <w:numPr>
                <w:ilvl w:val="0"/>
                <w:numId w:val="44"/>
              </w:numPr>
              <w:spacing w:after="0"/>
              <w:ind w:leftChars="0"/>
              <w:contextualSpacing/>
              <w:rPr>
                <w:sz w:val="20"/>
                <w:szCs w:val="16"/>
              </w:rPr>
            </w:pPr>
            <w:r w:rsidRPr="00CB407E">
              <w:rPr>
                <w:sz w:val="20"/>
                <w:szCs w:val="16"/>
              </w:rPr>
              <w:t>Companies report which option is assumed in their simulation.</w:t>
            </w:r>
          </w:p>
          <w:p w14:paraId="7C28A23C" w14:textId="77777777" w:rsidR="00787070" w:rsidRPr="00CB407E" w:rsidRDefault="00787070" w:rsidP="006F5A93">
            <w:pPr>
              <w:spacing w:after="0"/>
              <w:rPr>
                <w:sz w:val="20"/>
                <w:szCs w:val="16"/>
                <w:lang w:eastAsia="zh-CN"/>
              </w:rPr>
            </w:pPr>
            <w:r w:rsidRPr="00CB407E">
              <w:rPr>
                <w:sz w:val="20"/>
                <w:szCs w:val="16"/>
                <w:highlight w:val="green"/>
                <w:lang w:eastAsia="zh-CN"/>
              </w:rPr>
              <w:t>Agreement</w:t>
            </w:r>
          </w:p>
          <w:p w14:paraId="3DE4BFDF" w14:textId="77777777" w:rsidR="00787070" w:rsidRPr="00CB407E" w:rsidRDefault="00787070" w:rsidP="006F5A93">
            <w:pPr>
              <w:spacing w:after="0"/>
              <w:rPr>
                <w:sz w:val="20"/>
                <w:szCs w:val="16"/>
                <w:lang w:eastAsia="zh-CN"/>
              </w:rPr>
            </w:pPr>
            <w:r w:rsidRPr="00CB407E">
              <w:rPr>
                <w:sz w:val="20"/>
                <w:szCs w:val="16"/>
                <w:lang w:eastAsia="zh-CN"/>
              </w:rPr>
              <w:t>For SBFD Deployment Case 4, at least consider the following scenarios for evaluation from RAN1 perspective:</w:t>
            </w:r>
          </w:p>
          <w:p w14:paraId="0BA1B365" w14:textId="77777777" w:rsidR="00787070" w:rsidRPr="00CB407E" w:rsidRDefault="00787070" w:rsidP="00765F29">
            <w:pPr>
              <w:pStyle w:val="ListParagraph"/>
              <w:numPr>
                <w:ilvl w:val="0"/>
                <w:numId w:val="45"/>
              </w:numPr>
              <w:spacing w:after="0"/>
              <w:ind w:leftChars="0"/>
              <w:contextualSpacing/>
              <w:rPr>
                <w:sz w:val="20"/>
                <w:szCs w:val="16"/>
              </w:rPr>
            </w:pPr>
            <w:r w:rsidRPr="00CB407E">
              <w:rPr>
                <w:sz w:val="20"/>
                <w:szCs w:val="16"/>
              </w:rPr>
              <w:t>FR1: Urban Macro</w:t>
            </w:r>
          </w:p>
          <w:p w14:paraId="556BD3F3" w14:textId="77777777" w:rsidR="00787070" w:rsidRPr="00CB407E" w:rsidRDefault="00787070" w:rsidP="00765F29">
            <w:pPr>
              <w:pStyle w:val="ListParagraph"/>
              <w:numPr>
                <w:ilvl w:val="0"/>
                <w:numId w:val="45"/>
              </w:numPr>
              <w:spacing w:after="0"/>
              <w:ind w:leftChars="0"/>
              <w:contextualSpacing/>
              <w:rPr>
                <w:sz w:val="20"/>
                <w:szCs w:val="16"/>
              </w:rPr>
            </w:pPr>
            <w:r w:rsidRPr="00CB407E">
              <w:rPr>
                <w:sz w:val="20"/>
                <w:szCs w:val="16"/>
              </w:rPr>
              <w:t>FR2-1: Dense Urban Macro layer</w:t>
            </w:r>
          </w:p>
          <w:p w14:paraId="24AEFC34" w14:textId="77777777" w:rsidR="00787070" w:rsidRPr="00CB407E" w:rsidRDefault="00787070" w:rsidP="00765F29">
            <w:pPr>
              <w:pStyle w:val="ListParagraph"/>
              <w:numPr>
                <w:ilvl w:val="0"/>
                <w:numId w:val="45"/>
              </w:numPr>
              <w:spacing w:after="0"/>
              <w:ind w:leftChars="0"/>
              <w:contextualSpacing/>
              <w:rPr>
                <w:sz w:val="20"/>
                <w:szCs w:val="16"/>
              </w:rPr>
            </w:pPr>
            <w:r w:rsidRPr="00CB407E">
              <w:rPr>
                <w:sz w:val="20"/>
                <w:szCs w:val="16"/>
              </w:rPr>
              <w:t>FFS: UE outdoor/indoor proportion, clustering, etc</w:t>
            </w:r>
          </w:p>
          <w:p w14:paraId="680E1215" w14:textId="77777777" w:rsidR="00787070" w:rsidRPr="00CB407E" w:rsidRDefault="00787070" w:rsidP="00765F29">
            <w:pPr>
              <w:pStyle w:val="ListParagraph"/>
              <w:numPr>
                <w:ilvl w:val="0"/>
                <w:numId w:val="45"/>
              </w:numPr>
              <w:spacing w:after="0"/>
              <w:ind w:leftChars="0"/>
              <w:contextualSpacing/>
              <w:rPr>
                <w:sz w:val="20"/>
                <w:szCs w:val="16"/>
              </w:rPr>
            </w:pPr>
            <w:r w:rsidRPr="00CB407E">
              <w:rPr>
                <w:sz w:val="20"/>
                <w:szCs w:val="16"/>
              </w:rPr>
              <w:t>FFS: the grid shift between two networks, e.g., 0%, 100%</w:t>
            </w:r>
          </w:p>
          <w:p w14:paraId="7ED89C7F" w14:textId="77777777" w:rsidR="00787070" w:rsidRPr="00CB407E" w:rsidRDefault="00787070" w:rsidP="00765F29">
            <w:pPr>
              <w:pStyle w:val="ListParagraph"/>
              <w:numPr>
                <w:ilvl w:val="0"/>
                <w:numId w:val="45"/>
              </w:numPr>
              <w:spacing w:after="0"/>
              <w:ind w:leftChars="0"/>
              <w:contextualSpacing/>
            </w:pPr>
            <w:r w:rsidRPr="00CB407E">
              <w:rPr>
                <w:sz w:val="20"/>
                <w:szCs w:val="16"/>
              </w:rPr>
              <w:t>FFS: Indoor hotspot, Dense Urban Micro layer</w:t>
            </w:r>
          </w:p>
        </w:tc>
      </w:tr>
    </w:tbl>
    <w:p w14:paraId="1DBB2453" w14:textId="77777777" w:rsidR="00787070" w:rsidRDefault="00787070" w:rsidP="00787070">
      <w:pPr>
        <w:spacing w:afterLines="50" w:after="120"/>
        <w:jc w:val="both"/>
        <w:rPr>
          <w:rFonts w:eastAsia="SimSun"/>
          <w:sz w:val="22"/>
          <w:szCs w:val="22"/>
          <w:lang w:val="en-US" w:eastAsia="zh-CN"/>
        </w:rPr>
      </w:pPr>
    </w:p>
    <w:p w14:paraId="432D5630" w14:textId="77777777" w:rsidR="00787070" w:rsidRDefault="00787070" w:rsidP="007C122C">
      <w:pPr>
        <w:autoSpaceDE w:val="0"/>
        <w:autoSpaceDN w:val="0"/>
        <w:adjustRightInd w:val="0"/>
        <w:snapToGrid w:val="0"/>
        <w:spacing w:after="120" w:line="259" w:lineRule="auto"/>
        <w:jc w:val="both"/>
        <w:rPr>
          <w:b/>
          <w:sz w:val="21"/>
          <w:szCs w:val="21"/>
        </w:rPr>
      </w:pPr>
    </w:p>
    <w:sectPr w:rsidR="00787070">
      <w:footerReference w:type="default" r:id="rId2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EA590" w14:textId="77777777" w:rsidR="00FF0DB6" w:rsidRDefault="00FF0DB6">
      <w:r>
        <w:separator/>
      </w:r>
    </w:p>
  </w:endnote>
  <w:endnote w:type="continuationSeparator" w:id="0">
    <w:p w14:paraId="766A8B6B" w14:textId="77777777" w:rsidR="00FF0DB6" w:rsidRDefault="00FF0DB6">
      <w:r>
        <w:continuationSeparator/>
      </w:r>
    </w:p>
  </w:endnote>
  <w:endnote w:type="continuationNotice" w:id="1">
    <w:p w14:paraId="1A943A19" w14:textId="77777777" w:rsidR="00FF0DB6" w:rsidRDefault="00FF0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027018">
      <w:rPr>
        <w:rStyle w:val="PageNumber"/>
        <w:rFonts w:eastAsia="MS Gothic"/>
        <w:noProof/>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027018">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4AB33" w14:textId="77777777" w:rsidR="00FF0DB6" w:rsidRDefault="00FF0DB6">
      <w:r>
        <w:separator/>
      </w:r>
    </w:p>
  </w:footnote>
  <w:footnote w:type="continuationSeparator" w:id="0">
    <w:p w14:paraId="0CBFC745" w14:textId="77777777" w:rsidR="00FF0DB6" w:rsidRDefault="00FF0DB6">
      <w:r>
        <w:continuationSeparator/>
      </w:r>
    </w:p>
  </w:footnote>
  <w:footnote w:type="continuationNotice" w:id="1">
    <w:p w14:paraId="70B3D912" w14:textId="77777777" w:rsidR="00FF0DB6" w:rsidRDefault="00FF0D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167048F"/>
    <w:multiLevelType w:val="hybridMultilevel"/>
    <w:tmpl w:val="3056CE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6"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AA623CD"/>
    <w:multiLevelType w:val="hybridMultilevel"/>
    <w:tmpl w:val="3ADC8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E1579B1"/>
    <w:multiLevelType w:val="hybridMultilevel"/>
    <w:tmpl w:val="9D4AA1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75B9B"/>
    <w:multiLevelType w:val="hybridMultilevel"/>
    <w:tmpl w:val="2A4E4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EA13E8E"/>
    <w:multiLevelType w:val="hybridMultilevel"/>
    <w:tmpl w:val="39F84A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5863C97"/>
    <w:multiLevelType w:val="multilevel"/>
    <w:tmpl w:val="75BADDC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2EC20422"/>
    <w:multiLevelType w:val="hybridMultilevel"/>
    <w:tmpl w:val="756AD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9DC7219"/>
    <w:multiLevelType w:val="hybridMultilevel"/>
    <w:tmpl w:val="05A04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A046F90"/>
    <w:multiLevelType w:val="hybridMultilevel"/>
    <w:tmpl w:val="90DCC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CBF2E38"/>
    <w:multiLevelType w:val="hybridMultilevel"/>
    <w:tmpl w:val="B03C7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E337301"/>
    <w:multiLevelType w:val="hybridMultilevel"/>
    <w:tmpl w:val="607CCF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2E76726"/>
    <w:multiLevelType w:val="hybridMultilevel"/>
    <w:tmpl w:val="F29019F8"/>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4506F08"/>
    <w:multiLevelType w:val="hybridMultilevel"/>
    <w:tmpl w:val="A5148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467404EA"/>
    <w:multiLevelType w:val="multilevel"/>
    <w:tmpl w:val="97EE0A5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6FC7A20"/>
    <w:multiLevelType w:val="hybridMultilevel"/>
    <w:tmpl w:val="F78EC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8" w15:restartNumberingAfterBreak="0">
    <w:nsid w:val="4909319B"/>
    <w:multiLevelType w:val="multilevel"/>
    <w:tmpl w:val="97EE0A5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start w:val="1"/>
      <w:numFmt w:val="bullet"/>
      <w:lvlText w:val=""/>
      <w:lvlJc w:val="left"/>
      <w:pPr>
        <w:ind w:left="4360" w:hanging="360"/>
      </w:pPr>
      <w:rPr>
        <w:rFonts w:ascii="Wingdings" w:hAnsi="Wingdings" w:hint="default"/>
      </w:rPr>
    </w:lvl>
    <w:lvl w:ilvl="6" w:tplc="08090001">
      <w:start w:val="1"/>
      <w:numFmt w:val="bullet"/>
      <w:lvlText w:val=""/>
      <w:lvlJc w:val="left"/>
      <w:pPr>
        <w:ind w:left="5080" w:hanging="360"/>
      </w:pPr>
      <w:rPr>
        <w:rFonts w:ascii="Symbol" w:hAnsi="Symbol" w:hint="default"/>
      </w:rPr>
    </w:lvl>
    <w:lvl w:ilvl="7" w:tplc="08090003">
      <w:start w:val="1"/>
      <w:numFmt w:val="bullet"/>
      <w:lvlText w:val="o"/>
      <w:lvlJc w:val="left"/>
      <w:pPr>
        <w:ind w:left="5800" w:hanging="360"/>
      </w:pPr>
      <w:rPr>
        <w:rFonts w:ascii="Courier New" w:hAnsi="Courier New" w:cs="Courier New" w:hint="default"/>
      </w:rPr>
    </w:lvl>
    <w:lvl w:ilvl="8" w:tplc="08090005">
      <w:start w:val="1"/>
      <w:numFmt w:val="bullet"/>
      <w:lvlText w:val=""/>
      <w:lvlJc w:val="left"/>
      <w:pPr>
        <w:ind w:left="6520" w:hanging="360"/>
      </w:pPr>
      <w:rPr>
        <w:rFonts w:ascii="Wingdings" w:hAnsi="Wingdings" w:hint="default"/>
      </w:rPr>
    </w:lvl>
  </w:abstractNum>
  <w:abstractNum w:abstractNumId="41" w15:restartNumberingAfterBreak="0">
    <w:nsid w:val="4E0029B9"/>
    <w:multiLevelType w:val="hybridMultilevel"/>
    <w:tmpl w:val="B0B6A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F8C7D97"/>
    <w:multiLevelType w:val="hybridMultilevel"/>
    <w:tmpl w:val="A798F3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6F83983"/>
    <w:multiLevelType w:val="hybridMultilevel"/>
    <w:tmpl w:val="11845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5A412C4A"/>
    <w:multiLevelType w:val="hybridMultilevel"/>
    <w:tmpl w:val="8BB65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start w:val="1"/>
      <w:numFmt w:val="bullet"/>
      <w:lvlText w:val=""/>
      <w:lvlJc w:val="left"/>
      <w:pPr>
        <w:ind w:left="4360" w:hanging="360"/>
      </w:pPr>
      <w:rPr>
        <w:rFonts w:ascii="Wingdings" w:hAnsi="Wingdings" w:hint="default"/>
      </w:rPr>
    </w:lvl>
    <w:lvl w:ilvl="6" w:tplc="08090001">
      <w:start w:val="1"/>
      <w:numFmt w:val="bullet"/>
      <w:lvlText w:val=""/>
      <w:lvlJc w:val="left"/>
      <w:pPr>
        <w:ind w:left="5080" w:hanging="360"/>
      </w:pPr>
      <w:rPr>
        <w:rFonts w:ascii="Symbol" w:hAnsi="Symbol" w:hint="default"/>
      </w:rPr>
    </w:lvl>
    <w:lvl w:ilvl="7" w:tplc="08090003">
      <w:start w:val="1"/>
      <w:numFmt w:val="bullet"/>
      <w:lvlText w:val="o"/>
      <w:lvlJc w:val="left"/>
      <w:pPr>
        <w:ind w:left="5800" w:hanging="360"/>
      </w:pPr>
      <w:rPr>
        <w:rFonts w:ascii="Courier New" w:hAnsi="Courier New" w:cs="Courier New" w:hint="default"/>
      </w:rPr>
    </w:lvl>
    <w:lvl w:ilvl="8" w:tplc="08090005">
      <w:start w:val="1"/>
      <w:numFmt w:val="bullet"/>
      <w:lvlText w:val=""/>
      <w:lvlJc w:val="left"/>
      <w:pPr>
        <w:ind w:left="6520" w:hanging="360"/>
      </w:pPr>
      <w:rPr>
        <w:rFonts w:ascii="Wingdings" w:hAnsi="Wingdings" w:hint="default"/>
      </w:rPr>
    </w:lvl>
  </w:abstractNum>
  <w:abstractNum w:abstractNumId="5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FE803A3"/>
    <w:multiLevelType w:val="hybridMultilevel"/>
    <w:tmpl w:val="7316A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646C5A96"/>
    <w:multiLevelType w:val="hybridMultilevel"/>
    <w:tmpl w:val="EE524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6" w15:restartNumberingAfterBreak="0">
    <w:nsid w:val="66E70594"/>
    <w:multiLevelType w:val="hybridMultilevel"/>
    <w:tmpl w:val="58F420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6C194880"/>
    <w:multiLevelType w:val="hybridMultilevel"/>
    <w:tmpl w:val="7326DE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74B10AFD"/>
    <w:multiLevelType w:val="hybridMultilevel"/>
    <w:tmpl w:val="5B42888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 w15:restartNumberingAfterBreak="0">
    <w:nsid w:val="74B91B4B"/>
    <w:multiLevelType w:val="hybridMultilevel"/>
    <w:tmpl w:val="9C84EF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753673E2"/>
    <w:multiLevelType w:val="hybridMultilevel"/>
    <w:tmpl w:val="E5F223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6D236D3"/>
    <w:multiLevelType w:val="hybridMultilevel"/>
    <w:tmpl w:val="12FEF63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start w:val="1"/>
      <w:numFmt w:val="bullet"/>
      <w:lvlText w:val=""/>
      <w:lvlJc w:val="left"/>
      <w:pPr>
        <w:ind w:left="4360" w:hanging="360"/>
      </w:pPr>
      <w:rPr>
        <w:rFonts w:ascii="Wingdings" w:hAnsi="Wingdings" w:hint="default"/>
      </w:rPr>
    </w:lvl>
    <w:lvl w:ilvl="6" w:tplc="08090001">
      <w:start w:val="1"/>
      <w:numFmt w:val="bullet"/>
      <w:lvlText w:val=""/>
      <w:lvlJc w:val="left"/>
      <w:pPr>
        <w:ind w:left="5080" w:hanging="360"/>
      </w:pPr>
      <w:rPr>
        <w:rFonts w:ascii="Symbol" w:hAnsi="Symbol" w:hint="default"/>
      </w:rPr>
    </w:lvl>
    <w:lvl w:ilvl="7" w:tplc="08090003">
      <w:start w:val="1"/>
      <w:numFmt w:val="bullet"/>
      <w:lvlText w:val="o"/>
      <w:lvlJc w:val="left"/>
      <w:pPr>
        <w:ind w:left="5800" w:hanging="360"/>
      </w:pPr>
      <w:rPr>
        <w:rFonts w:ascii="Courier New" w:hAnsi="Courier New" w:cs="Courier New" w:hint="default"/>
      </w:rPr>
    </w:lvl>
    <w:lvl w:ilvl="8" w:tplc="08090005">
      <w:start w:val="1"/>
      <w:numFmt w:val="bullet"/>
      <w:lvlText w:val=""/>
      <w:lvlJc w:val="left"/>
      <w:pPr>
        <w:ind w:left="6520" w:hanging="360"/>
      </w:pPr>
      <w:rPr>
        <w:rFonts w:ascii="Wingdings" w:hAnsi="Wingdings" w:hint="default"/>
      </w:rPr>
    </w:lvl>
  </w:abstractNum>
  <w:abstractNum w:abstractNumId="64"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F75C88"/>
    <w:multiLevelType w:val="hybridMultilevel"/>
    <w:tmpl w:val="3DE28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31643703">
    <w:abstractNumId w:val="1"/>
  </w:num>
  <w:num w:numId="2" w16cid:durableId="2101638480">
    <w:abstractNumId w:val="55"/>
  </w:num>
  <w:num w:numId="3" w16cid:durableId="580456655">
    <w:abstractNumId w:val="22"/>
  </w:num>
  <w:num w:numId="4" w16cid:durableId="647442987">
    <w:abstractNumId w:val="14"/>
  </w:num>
  <w:num w:numId="5" w16cid:durableId="793719790">
    <w:abstractNumId w:val="66"/>
  </w:num>
  <w:num w:numId="6" w16cid:durableId="1300038181">
    <w:abstractNumId w:val="46"/>
  </w:num>
  <w:num w:numId="7" w16cid:durableId="401299570">
    <w:abstractNumId w:val="0"/>
    <w:lvlOverride w:ilvl="0">
      <w:startOverride w:val="1"/>
    </w:lvlOverride>
  </w:num>
  <w:num w:numId="8" w16cid:durableId="14143508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5658139">
    <w:abstractNumId w:val="68"/>
  </w:num>
  <w:num w:numId="10" w16cid:durableId="2117291612">
    <w:abstractNumId w:val="39"/>
  </w:num>
  <w:num w:numId="11" w16cid:durableId="484929877">
    <w:abstractNumId w:val="65"/>
  </w:num>
  <w:num w:numId="12" w16cid:durableId="208760050">
    <w:abstractNumId w:val="30"/>
    <w:lvlOverride w:ilvl="0">
      <w:startOverride w:val="1"/>
    </w:lvlOverride>
  </w:num>
  <w:num w:numId="13" w16cid:durableId="2039623324">
    <w:abstractNumId w:val="51"/>
  </w:num>
  <w:num w:numId="14" w16cid:durableId="131579149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6747055">
    <w:abstractNumId w:val="19"/>
  </w:num>
  <w:num w:numId="16" w16cid:durableId="753941254">
    <w:abstractNumId w:val="3"/>
  </w:num>
  <w:num w:numId="17" w16cid:durableId="307444574">
    <w:abstractNumId w:val="4"/>
  </w:num>
  <w:num w:numId="18" w16cid:durableId="1704791495">
    <w:abstractNumId w:val="62"/>
  </w:num>
  <w:num w:numId="19" w16cid:durableId="194904129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6136826">
    <w:abstractNumId w:val="44"/>
    <w:lvlOverride w:ilvl="0">
      <w:startOverride w:val="1"/>
    </w:lvlOverride>
  </w:num>
  <w:num w:numId="21" w16cid:durableId="1794054955">
    <w:abstractNumId w:val="33"/>
    <w:lvlOverride w:ilvl="0">
      <w:startOverride w:val="1"/>
    </w:lvlOverride>
    <w:lvlOverride w:ilvl="1"/>
    <w:lvlOverride w:ilvl="2"/>
    <w:lvlOverride w:ilvl="3"/>
    <w:lvlOverride w:ilvl="4"/>
    <w:lvlOverride w:ilvl="5"/>
    <w:lvlOverride w:ilvl="6"/>
    <w:lvlOverride w:ilvl="7"/>
    <w:lvlOverride w:ilvl="8"/>
  </w:num>
  <w:num w:numId="22" w16cid:durableId="485361506">
    <w:abstractNumId w:val="21"/>
  </w:num>
  <w:num w:numId="23" w16cid:durableId="2099132446">
    <w:abstractNumId w:val="23"/>
  </w:num>
  <w:num w:numId="24" w16cid:durableId="1755929320">
    <w:abstractNumId w:val="18"/>
  </w:num>
  <w:num w:numId="25" w16cid:durableId="638342839">
    <w:abstractNumId w:val="5"/>
  </w:num>
  <w:num w:numId="26" w16cid:durableId="1183009433">
    <w:abstractNumId w:val="12"/>
  </w:num>
  <w:num w:numId="27" w16cid:durableId="1924603311">
    <w:abstractNumId w:val="16"/>
  </w:num>
  <w:num w:numId="28" w16cid:durableId="1203714182">
    <w:abstractNumId w:val="50"/>
  </w:num>
  <w:num w:numId="29" w16cid:durableId="2068793832">
    <w:abstractNumId w:val="53"/>
  </w:num>
  <w:num w:numId="30" w16cid:durableId="706873586">
    <w:abstractNumId w:val="36"/>
  </w:num>
  <w:num w:numId="31" w16cid:durableId="665792172">
    <w:abstractNumId w:val="42"/>
  </w:num>
  <w:num w:numId="32" w16cid:durableId="1146437590">
    <w:abstractNumId w:val="67"/>
  </w:num>
  <w:num w:numId="33" w16cid:durableId="1428883849">
    <w:abstractNumId w:val="28"/>
  </w:num>
  <w:num w:numId="34" w16cid:durableId="132724767">
    <w:abstractNumId w:val="45"/>
  </w:num>
  <w:num w:numId="35" w16cid:durableId="723791551">
    <w:abstractNumId w:val="10"/>
  </w:num>
  <w:num w:numId="36" w16cid:durableId="1132331249">
    <w:abstractNumId w:val="20"/>
  </w:num>
  <w:num w:numId="37" w16cid:durableId="402870247">
    <w:abstractNumId w:val="31"/>
  </w:num>
  <w:num w:numId="38" w16cid:durableId="907419933">
    <w:abstractNumId w:val="63"/>
  </w:num>
  <w:num w:numId="39" w16cid:durableId="813988651">
    <w:abstractNumId w:val="49"/>
  </w:num>
  <w:num w:numId="40" w16cid:durableId="2006662494">
    <w:abstractNumId w:val="40"/>
  </w:num>
  <w:num w:numId="41" w16cid:durableId="956567477">
    <w:abstractNumId w:val="48"/>
  </w:num>
  <w:num w:numId="42" w16cid:durableId="1252736014">
    <w:abstractNumId w:val="59"/>
  </w:num>
  <w:num w:numId="43" w16cid:durableId="1872376335">
    <w:abstractNumId w:val="54"/>
  </w:num>
  <w:num w:numId="44" w16cid:durableId="1989820871">
    <w:abstractNumId w:val="41"/>
  </w:num>
  <w:num w:numId="45" w16cid:durableId="444615723">
    <w:abstractNumId w:val="32"/>
  </w:num>
  <w:num w:numId="46" w16cid:durableId="1678996491">
    <w:abstractNumId w:val="47"/>
  </w:num>
  <w:num w:numId="47" w16cid:durableId="509681721">
    <w:abstractNumId w:val="13"/>
  </w:num>
  <w:num w:numId="48" w16cid:durableId="1796172082">
    <w:abstractNumId w:val="56"/>
  </w:num>
  <w:num w:numId="49" w16cid:durableId="1347101481">
    <w:abstractNumId w:val="61"/>
  </w:num>
  <w:num w:numId="50" w16cid:durableId="1534148629">
    <w:abstractNumId w:val="57"/>
  </w:num>
  <w:num w:numId="51" w16cid:durableId="1681420872">
    <w:abstractNumId w:val="6"/>
  </w:num>
  <w:num w:numId="52" w16cid:durableId="1499660307">
    <w:abstractNumId w:val="11"/>
  </w:num>
  <w:num w:numId="53" w16cid:durableId="1582520714">
    <w:abstractNumId w:val="17"/>
  </w:num>
  <w:num w:numId="54" w16cid:durableId="1803113737">
    <w:abstractNumId w:val="64"/>
  </w:num>
  <w:num w:numId="55" w16cid:durableId="856503669">
    <w:abstractNumId w:val="24"/>
  </w:num>
  <w:num w:numId="56" w16cid:durableId="1466507718">
    <w:abstractNumId w:val="26"/>
  </w:num>
  <w:num w:numId="57" w16cid:durableId="36467504">
    <w:abstractNumId w:val="8"/>
  </w:num>
  <w:num w:numId="58" w16cid:durableId="1060253614">
    <w:abstractNumId w:val="15"/>
  </w:num>
  <w:num w:numId="59" w16cid:durableId="447506861">
    <w:abstractNumId w:val="25"/>
  </w:num>
  <w:num w:numId="60" w16cid:durableId="693381957">
    <w:abstractNumId w:val="7"/>
  </w:num>
  <w:num w:numId="61" w16cid:durableId="1284460495">
    <w:abstractNumId w:val="29"/>
  </w:num>
  <w:num w:numId="62" w16cid:durableId="1042560319">
    <w:abstractNumId w:val="38"/>
  </w:num>
  <w:num w:numId="63" w16cid:durableId="887952715">
    <w:abstractNumId w:val="58"/>
  </w:num>
  <w:num w:numId="64" w16cid:durableId="703598680">
    <w:abstractNumId w:val="35"/>
  </w:num>
  <w:num w:numId="65" w16cid:durableId="2141534428">
    <w:abstractNumId w:val="60"/>
  </w:num>
  <w:num w:numId="66" w16cid:durableId="1250429440">
    <w:abstractNumId w:val="2"/>
  </w:num>
  <w:num w:numId="67" w16cid:durableId="1019696881">
    <w:abstractNumId w:val="52"/>
  </w:num>
  <w:num w:numId="68" w16cid:durableId="831482708">
    <w:abstractNumId w:val="27"/>
  </w:num>
  <w:num w:numId="69" w16cid:durableId="802574233">
    <w:abstractNumId w:val="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IN"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A3"/>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48D"/>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779"/>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6AB"/>
    <w:rsid w:val="00026F2D"/>
    <w:rsid w:val="00026F45"/>
    <w:rsid w:val="00027018"/>
    <w:rsid w:val="0002724D"/>
    <w:rsid w:val="0002786C"/>
    <w:rsid w:val="00027916"/>
    <w:rsid w:val="00030115"/>
    <w:rsid w:val="0003016F"/>
    <w:rsid w:val="0003024D"/>
    <w:rsid w:val="00031738"/>
    <w:rsid w:val="000319C0"/>
    <w:rsid w:val="00031A40"/>
    <w:rsid w:val="00031A54"/>
    <w:rsid w:val="00031B8A"/>
    <w:rsid w:val="00031BC9"/>
    <w:rsid w:val="00031F11"/>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2D8D"/>
    <w:rsid w:val="00043982"/>
    <w:rsid w:val="00043CE6"/>
    <w:rsid w:val="00043E91"/>
    <w:rsid w:val="0004403F"/>
    <w:rsid w:val="000440A2"/>
    <w:rsid w:val="00044496"/>
    <w:rsid w:val="000445C0"/>
    <w:rsid w:val="000445FA"/>
    <w:rsid w:val="00044ABB"/>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3AE"/>
    <w:rsid w:val="00054CED"/>
    <w:rsid w:val="00054DAD"/>
    <w:rsid w:val="00055087"/>
    <w:rsid w:val="000550B8"/>
    <w:rsid w:val="000553DE"/>
    <w:rsid w:val="0005593A"/>
    <w:rsid w:val="00055F29"/>
    <w:rsid w:val="0005627D"/>
    <w:rsid w:val="000563A7"/>
    <w:rsid w:val="000565BF"/>
    <w:rsid w:val="00056631"/>
    <w:rsid w:val="00056D85"/>
    <w:rsid w:val="0005703C"/>
    <w:rsid w:val="00057481"/>
    <w:rsid w:val="00057711"/>
    <w:rsid w:val="000578B8"/>
    <w:rsid w:val="00057A56"/>
    <w:rsid w:val="00057C28"/>
    <w:rsid w:val="00057C70"/>
    <w:rsid w:val="00057F42"/>
    <w:rsid w:val="00057F5E"/>
    <w:rsid w:val="0006006F"/>
    <w:rsid w:val="00060107"/>
    <w:rsid w:val="00060384"/>
    <w:rsid w:val="00060523"/>
    <w:rsid w:val="00060A80"/>
    <w:rsid w:val="00060D60"/>
    <w:rsid w:val="00060F19"/>
    <w:rsid w:val="0006106B"/>
    <w:rsid w:val="00061140"/>
    <w:rsid w:val="00061278"/>
    <w:rsid w:val="000614A4"/>
    <w:rsid w:val="00061523"/>
    <w:rsid w:val="000616EA"/>
    <w:rsid w:val="00061B4B"/>
    <w:rsid w:val="00062E39"/>
    <w:rsid w:val="00062E9D"/>
    <w:rsid w:val="00063776"/>
    <w:rsid w:val="00063798"/>
    <w:rsid w:val="00063813"/>
    <w:rsid w:val="00063953"/>
    <w:rsid w:val="00063997"/>
    <w:rsid w:val="00063B74"/>
    <w:rsid w:val="00063DEC"/>
    <w:rsid w:val="00064211"/>
    <w:rsid w:val="000644A1"/>
    <w:rsid w:val="00065E11"/>
    <w:rsid w:val="0006602B"/>
    <w:rsid w:val="000666D5"/>
    <w:rsid w:val="00066998"/>
    <w:rsid w:val="00066A13"/>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62"/>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64"/>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810"/>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4F28"/>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843"/>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03"/>
    <w:rsid w:val="000E263F"/>
    <w:rsid w:val="000E269D"/>
    <w:rsid w:val="000E2F84"/>
    <w:rsid w:val="000E31E6"/>
    <w:rsid w:val="000E36C4"/>
    <w:rsid w:val="000E3A18"/>
    <w:rsid w:val="000E3A65"/>
    <w:rsid w:val="000E3B5A"/>
    <w:rsid w:val="000E3C68"/>
    <w:rsid w:val="000E3E7D"/>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62F"/>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01F"/>
    <w:rsid w:val="001065FB"/>
    <w:rsid w:val="00106692"/>
    <w:rsid w:val="00106746"/>
    <w:rsid w:val="0010676E"/>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9EB"/>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6D7"/>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2AE"/>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A72"/>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2E"/>
    <w:rsid w:val="001501F7"/>
    <w:rsid w:val="0015067A"/>
    <w:rsid w:val="00150709"/>
    <w:rsid w:val="00150A72"/>
    <w:rsid w:val="00150BF2"/>
    <w:rsid w:val="00150C74"/>
    <w:rsid w:val="00150C9B"/>
    <w:rsid w:val="00150CED"/>
    <w:rsid w:val="00151A8D"/>
    <w:rsid w:val="00151BE5"/>
    <w:rsid w:val="00151FC5"/>
    <w:rsid w:val="00151FEC"/>
    <w:rsid w:val="0015215C"/>
    <w:rsid w:val="0015223A"/>
    <w:rsid w:val="0015268A"/>
    <w:rsid w:val="00152705"/>
    <w:rsid w:val="00152826"/>
    <w:rsid w:val="00152D14"/>
    <w:rsid w:val="00152EA9"/>
    <w:rsid w:val="00153100"/>
    <w:rsid w:val="001532DD"/>
    <w:rsid w:val="00153490"/>
    <w:rsid w:val="001534B5"/>
    <w:rsid w:val="0015365F"/>
    <w:rsid w:val="001539FB"/>
    <w:rsid w:val="00153A41"/>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4A5"/>
    <w:rsid w:val="00164694"/>
    <w:rsid w:val="001649E6"/>
    <w:rsid w:val="00164D62"/>
    <w:rsid w:val="00164F75"/>
    <w:rsid w:val="00165322"/>
    <w:rsid w:val="0016574B"/>
    <w:rsid w:val="001658BA"/>
    <w:rsid w:val="00165B66"/>
    <w:rsid w:val="00165DE5"/>
    <w:rsid w:val="00165DE9"/>
    <w:rsid w:val="0016601B"/>
    <w:rsid w:val="0016610D"/>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29"/>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ED5"/>
    <w:rsid w:val="001840F4"/>
    <w:rsid w:val="00184115"/>
    <w:rsid w:val="0018422E"/>
    <w:rsid w:val="00184388"/>
    <w:rsid w:val="00184392"/>
    <w:rsid w:val="0018485E"/>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2CB"/>
    <w:rsid w:val="001965F0"/>
    <w:rsid w:val="00196898"/>
    <w:rsid w:val="00196C83"/>
    <w:rsid w:val="00196CBA"/>
    <w:rsid w:val="00196F1E"/>
    <w:rsid w:val="00196FDD"/>
    <w:rsid w:val="0019703A"/>
    <w:rsid w:val="00197243"/>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DE6"/>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A7D2F"/>
    <w:rsid w:val="001B02AB"/>
    <w:rsid w:val="001B03DD"/>
    <w:rsid w:val="001B06C8"/>
    <w:rsid w:val="001B0CD6"/>
    <w:rsid w:val="001B0E78"/>
    <w:rsid w:val="001B10FB"/>
    <w:rsid w:val="001B123E"/>
    <w:rsid w:val="001B13FB"/>
    <w:rsid w:val="001B1B39"/>
    <w:rsid w:val="001B1FED"/>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1D8"/>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4B49"/>
    <w:rsid w:val="001C524F"/>
    <w:rsid w:val="001C5504"/>
    <w:rsid w:val="001C558B"/>
    <w:rsid w:val="001C5930"/>
    <w:rsid w:val="001C5A43"/>
    <w:rsid w:val="001C5AAF"/>
    <w:rsid w:val="001C5CB6"/>
    <w:rsid w:val="001C5CC8"/>
    <w:rsid w:val="001C5DD2"/>
    <w:rsid w:val="001C5F7B"/>
    <w:rsid w:val="001C5F83"/>
    <w:rsid w:val="001C63C7"/>
    <w:rsid w:val="001C64B1"/>
    <w:rsid w:val="001C654B"/>
    <w:rsid w:val="001C68C7"/>
    <w:rsid w:val="001C6C5B"/>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C2"/>
    <w:rsid w:val="001E12F1"/>
    <w:rsid w:val="001E1934"/>
    <w:rsid w:val="001E1A18"/>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CB4"/>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2B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87"/>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6C3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33D3"/>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C"/>
    <w:rsid w:val="00224F5E"/>
    <w:rsid w:val="002254D9"/>
    <w:rsid w:val="00225542"/>
    <w:rsid w:val="002256B6"/>
    <w:rsid w:val="0022599C"/>
    <w:rsid w:val="002266E7"/>
    <w:rsid w:val="0022678C"/>
    <w:rsid w:val="00226B0D"/>
    <w:rsid w:val="00226BB1"/>
    <w:rsid w:val="00226BF4"/>
    <w:rsid w:val="00227367"/>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1AF"/>
    <w:rsid w:val="002355BC"/>
    <w:rsid w:val="00235BFC"/>
    <w:rsid w:val="00235EA3"/>
    <w:rsid w:val="00236316"/>
    <w:rsid w:val="002364A5"/>
    <w:rsid w:val="00236608"/>
    <w:rsid w:val="00236BC2"/>
    <w:rsid w:val="00236F38"/>
    <w:rsid w:val="0023703D"/>
    <w:rsid w:val="00237821"/>
    <w:rsid w:val="00237C19"/>
    <w:rsid w:val="00240318"/>
    <w:rsid w:val="00240345"/>
    <w:rsid w:val="002408C8"/>
    <w:rsid w:val="002409B6"/>
    <w:rsid w:val="00240AB3"/>
    <w:rsid w:val="00240D26"/>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5C6"/>
    <w:rsid w:val="00246630"/>
    <w:rsid w:val="002467B8"/>
    <w:rsid w:val="00246BC3"/>
    <w:rsid w:val="00246E7C"/>
    <w:rsid w:val="002471FC"/>
    <w:rsid w:val="00247478"/>
    <w:rsid w:val="00247604"/>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227"/>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0FA9"/>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11F"/>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5D8F"/>
    <w:rsid w:val="00276028"/>
    <w:rsid w:val="002760D3"/>
    <w:rsid w:val="002766F3"/>
    <w:rsid w:val="002769DB"/>
    <w:rsid w:val="002769FD"/>
    <w:rsid w:val="00276AAB"/>
    <w:rsid w:val="00276C59"/>
    <w:rsid w:val="00276E60"/>
    <w:rsid w:val="002775FC"/>
    <w:rsid w:val="00277862"/>
    <w:rsid w:val="00277D58"/>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37C"/>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4CC"/>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B3"/>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6FBA"/>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B31"/>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67F"/>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25"/>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11F"/>
    <w:rsid w:val="003145CA"/>
    <w:rsid w:val="003149F7"/>
    <w:rsid w:val="00314A37"/>
    <w:rsid w:val="00314A5F"/>
    <w:rsid w:val="00314D75"/>
    <w:rsid w:val="00314EBE"/>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28BC"/>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96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2C4F"/>
    <w:rsid w:val="00333064"/>
    <w:rsid w:val="00333547"/>
    <w:rsid w:val="00333C1D"/>
    <w:rsid w:val="00333D98"/>
    <w:rsid w:val="003341DD"/>
    <w:rsid w:val="003343F5"/>
    <w:rsid w:val="003347FB"/>
    <w:rsid w:val="003349EA"/>
    <w:rsid w:val="0033514F"/>
    <w:rsid w:val="003353B6"/>
    <w:rsid w:val="0033554D"/>
    <w:rsid w:val="0033571F"/>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975"/>
    <w:rsid w:val="00352BAD"/>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6B14"/>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8F4"/>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181"/>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052"/>
    <w:rsid w:val="00392FB5"/>
    <w:rsid w:val="00393010"/>
    <w:rsid w:val="003932CC"/>
    <w:rsid w:val="00393A2B"/>
    <w:rsid w:val="00393B65"/>
    <w:rsid w:val="00393CE2"/>
    <w:rsid w:val="00393D2B"/>
    <w:rsid w:val="00393DDD"/>
    <w:rsid w:val="00393DFD"/>
    <w:rsid w:val="003943F9"/>
    <w:rsid w:val="003948A2"/>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87E"/>
    <w:rsid w:val="003A3D4D"/>
    <w:rsid w:val="003A3DE2"/>
    <w:rsid w:val="003A4246"/>
    <w:rsid w:val="003A42C9"/>
    <w:rsid w:val="003A43C5"/>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B25"/>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533"/>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A7"/>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983"/>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BEB"/>
    <w:rsid w:val="003D3EF0"/>
    <w:rsid w:val="003D4265"/>
    <w:rsid w:val="003D43CF"/>
    <w:rsid w:val="003D4486"/>
    <w:rsid w:val="003D449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2DB"/>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62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17F"/>
    <w:rsid w:val="004062E1"/>
    <w:rsid w:val="0040666C"/>
    <w:rsid w:val="004066B6"/>
    <w:rsid w:val="00407198"/>
    <w:rsid w:val="00407364"/>
    <w:rsid w:val="00407394"/>
    <w:rsid w:val="0040762B"/>
    <w:rsid w:val="004076FB"/>
    <w:rsid w:val="00407BE8"/>
    <w:rsid w:val="00407DD5"/>
    <w:rsid w:val="00407FDF"/>
    <w:rsid w:val="004100A9"/>
    <w:rsid w:val="004102DC"/>
    <w:rsid w:val="004103D4"/>
    <w:rsid w:val="00410481"/>
    <w:rsid w:val="00410511"/>
    <w:rsid w:val="0041059D"/>
    <w:rsid w:val="00410BD0"/>
    <w:rsid w:val="00410C35"/>
    <w:rsid w:val="00410DA8"/>
    <w:rsid w:val="00410E1F"/>
    <w:rsid w:val="00411951"/>
    <w:rsid w:val="00411C83"/>
    <w:rsid w:val="00411E93"/>
    <w:rsid w:val="00411EF6"/>
    <w:rsid w:val="0041251F"/>
    <w:rsid w:val="004126E2"/>
    <w:rsid w:val="00412791"/>
    <w:rsid w:val="00412853"/>
    <w:rsid w:val="00412B61"/>
    <w:rsid w:val="00412C18"/>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768"/>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8AD"/>
    <w:rsid w:val="00430970"/>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3D"/>
    <w:rsid w:val="00433129"/>
    <w:rsid w:val="00433990"/>
    <w:rsid w:val="00433A22"/>
    <w:rsid w:val="004340CC"/>
    <w:rsid w:val="004340F5"/>
    <w:rsid w:val="0043417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0EF"/>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2FF6"/>
    <w:rsid w:val="00453306"/>
    <w:rsid w:val="00453773"/>
    <w:rsid w:val="00453775"/>
    <w:rsid w:val="004537CB"/>
    <w:rsid w:val="004537F5"/>
    <w:rsid w:val="00453A72"/>
    <w:rsid w:val="00453C0B"/>
    <w:rsid w:val="004542D3"/>
    <w:rsid w:val="00454431"/>
    <w:rsid w:val="004544FD"/>
    <w:rsid w:val="0045464B"/>
    <w:rsid w:val="004547F8"/>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53F"/>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0E63"/>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3A"/>
    <w:rsid w:val="00486858"/>
    <w:rsid w:val="00486BBB"/>
    <w:rsid w:val="00486F48"/>
    <w:rsid w:val="00487507"/>
    <w:rsid w:val="00487856"/>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2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12F"/>
    <w:rsid w:val="00495221"/>
    <w:rsid w:val="00495704"/>
    <w:rsid w:val="00495841"/>
    <w:rsid w:val="00495874"/>
    <w:rsid w:val="00495ADE"/>
    <w:rsid w:val="00496626"/>
    <w:rsid w:val="00496B54"/>
    <w:rsid w:val="00496C12"/>
    <w:rsid w:val="00496D1E"/>
    <w:rsid w:val="00496DB4"/>
    <w:rsid w:val="00497211"/>
    <w:rsid w:val="004974C5"/>
    <w:rsid w:val="00497673"/>
    <w:rsid w:val="0049776F"/>
    <w:rsid w:val="0049777F"/>
    <w:rsid w:val="004979A6"/>
    <w:rsid w:val="00497CCF"/>
    <w:rsid w:val="00497D86"/>
    <w:rsid w:val="00497EDD"/>
    <w:rsid w:val="00497F6C"/>
    <w:rsid w:val="004A02F4"/>
    <w:rsid w:val="004A038F"/>
    <w:rsid w:val="004A0754"/>
    <w:rsid w:val="004A0774"/>
    <w:rsid w:val="004A091F"/>
    <w:rsid w:val="004A0BD0"/>
    <w:rsid w:val="004A0CC0"/>
    <w:rsid w:val="004A0FAC"/>
    <w:rsid w:val="004A1201"/>
    <w:rsid w:val="004A134B"/>
    <w:rsid w:val="004A146C"/>
    <w:rsid w:val="004A146F"/>
    <w:rsid w:val="004A16FC"/>
    <w:rsid w:val="004A1A26"/>
    <w:rsid w:val="004A1D0B"/>
    <w:rsid w:val="004A1FC5"/>
    <w:rsid w:val="004A210C"/>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A7E77"/>
    <w:rsid w:val="004B017C"/>
    <w:rsid w:val="004B0294"/>
    <w:rsid w:val="004B067B"/>
    <w:rsid w:val="004B082D"/>
    <w:rsid w:val="004B100A"/>
    <w:rsid w:val="004B1227"/>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4E23"/>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8A6"/>
    <w:rsid w:val="004B7922"/>
    <w:rsid w:val="004B7B0D"/>
    <w:rsid w:val="004B7BE5"/>
    <w:rsid w:val="004B7CC5"/>
    <w:rsid w:val="004B7DD0"/>
    <w:rsid w:val="004B7E91"/>
    <w:rsid w:val="004B7F34"/>
    <w:rsid w:val="004C04F6"/>
    <w:rsid w:val="004C09DE"/>
    <w:rsid w:val="004C0E17"/>
    <w:rsid w:val="004C119F"/>
    <w:rsid w:val="004C129A"/>
    <w:rsid w:val="004C1495"/>
    <w:rsid w:val="004C14FC"/>
    <w:rsid w:val="004C170F"/>
    <w:rsid w:val="004C1B07"/>
    <w:rsid w:val="004C1E30"/>
    <w:rsid w:val="004C1F24"/>
    <w:rsid w:val="004C20D6"/>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5F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3A8"/>
    <w:rsid w:val="004D655C"/>
    <w:rsid w:val="004D6594"/>
    <w:rsid w:val="004D6922"/>
    <w:rsid w:val="004D6991"/>
    <w:rsid w:val="004D6B24"/>
    <w:rsid w:val="004D6B42"/>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4C6B"/>
    <w:rsid w:val="004E4F69"/>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603"/>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690"/>
    <w:rsid w:val="004F7810"/>
    <w:rsid w:val="004F78D6"/>
    <w:rsid w:val="004F7959"/>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2DD3"/>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5E16"/>
    <w:rsid w:val="0050618E"/>
    <w:rsid w:val="00506395"/>
    <w:rsid w:val="005066A6"/>
    <w:rsid w:val="005066F8"/>
    <w:rsid w:val="0050672D"/>
    <w:rsid w:val="00506754"/>
    <w:rsid w:val="0050698C"/>
    <w:rsid w:val="00506B61"/>
    <w:rsid w:val="00506C22"/>
    <w:rsid w:val="00506DB3"/>
    <w:rsid w:val="00506F05"/>
    <w:rsid w:val="00506F57"/>
    <w:rsid w:val="0050782B"/>
    <w:rsid w:val="0050789B"/>
    <w:rsid w:val="00507B03"/>
    <w:rsid w:val="00507CC5"/>
    <w:rsid w:val="00507DDA"/>
    <w:rsid w:val="005101BE"/>
    <w:rsid w:val="005103F4"/>
    <w:rsid w:val="00510637"/>
    <w:rsid w:val="0051108F"/>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86"/>
    <w:rsid w:val="00520097"/>
    <w:rsid w:val="005203BE"/>
    <w:rsid w:val="005204AD"/>
    <w:rsid w:val="005204E6"/>
    <w:rsid w:val="00520646"/>
    <w:rsid w:val="00520736"/>
    <w:rsid w:val="005207B3"/>
    <w:rsid w:val="00520833"/>
    <w:rsid w:val="00521862"/>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1A9"/>
    <w:rsid w:val="005253B3"/>
    <w:rsid w:val="00525678"/>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1C"/>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3FB"/>
    <w:rsid w:val="00542434"/>
    <w:rsid w:val="00542600"/>
    <w:rsid w:val="0054292B"/>
    <w:rsid w:val="00542949"/>
    <w:rsid w:val="00542CCC"/>
    <w:rsid w:val="00542FEA"/>
    <w:rsid w:val="00543370"/>
    <w:rsid w:val="00543578"/>
    <w:rsid w:val="00543970"/>
    <w:rsid w:val="00543B9D"/>
    <w:rsid w:val="00543E91"/>
    <w:rsid w:val="00543EF0"/>
    <w:rsid w:val="005442DD"/>
    <w:rsid w:val="005444D7"/>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6F8"/>
    <w:rsid w:val="00550D69"/>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788"/>
    <w:rsid w:val="00557C40"/>
    <w:rsid w:val="005601E9"/>
    <w:rsid w:val="005603C3"/>
    <w:rsid w:val="0056064D"/>
    <w:rsid w:val="005606C2"/>
    <w:rsid w:val="00560B37"/>
    <w:rsid w:val="00560C97"/>
    <w:rsid w:val="00560E9C"/>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55F"/>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191"/>
    <w:rsid w:val="00566319"/>
    <w:rsid w:val="00566BE3"/>
    <w:rsid w:val="00566CF4"/>
    <w:rsid w:val="00566E85"/>
    <w:rsid w:val="00566F84"/>
    <w:rsid w:val="0056703E"/>
    <w:rsid w:val="005670FB"/>
    <w:rsid w:val="005672D2"/>
    <w:rsid w:val="005673DC"/>
    <w:rsid w:val="0056746E"/>
    <w:rsid w:val="0056749A"/>
    <w:rsid w:val="005678DB"/>
    <w:rsid w:val="00567E29"/>
    <w:rsid w:val="00567F5A"/>
    <w:rsid w:val="00570258"/>
    <w:rsid w:val="005702D7"/>
    <w:rsid w:val="00570A50"/>
    <w:rsid w:val="0057120A"/>
    <w:rsid w:val="005716BA"/>
    <w:rsid w:val="00571838"/>
    <w:rsid w:val="00571AD2"/>
    <w:rsid w:val="00571BCD"/>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8E"/>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AC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10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6BC"/>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1E54"/>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17A"/>
    <w:rsid w:val="005C1475"/>
    <w:rsid w:val="005C1ADE"/>
    <w:rsid w:val="005C1D11"/>
    <w:rsid w:val="005C20FF"/>
    <w:rsid w:val="005C210C"/>
    <w:rsid w:val="005C2193"/>
    <w:rsid w:val="005C21FB"/>
    <w:rsid w:val="005C273E"/>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164"/>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1D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618"/>
    <w:rsid w:val="00607B57"/>
    <w:rsid w:val="00607C44"/>
    <w:rsid w:val="00607E4C"/>
    <w:rsid w:val="0061045A"/>
    <w:rsid w:val="0061088A"/>
    <w:rsid w:val="00610CFD"/>
    <w:rsid w:val="00610E8C"/>
    <w:rsid w:val="00610EFC"/>
    <w:rsid w:val="00610F09"/>
    <w:rsid w:val="00611071"/>
    <w:rsid w:val="0061151D"/>
    <w:rsid w:val="00611562"/>
    <w:rsid w:val="00611BD6"/>
    <w:rsid w:val="00612172"/>
    <w:rsid w:val="006121C1"/>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3D90"/>
    <w:rsid w:val="006141A7"/>
    <w:rsid w:val="00614385"/>
    <w:rsid w:val="006146AF"/>
    <w:rsid w:val="00614770"/>
    <w:rsid w:val="006149FF"/>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2C"/>
    <w:rsid w:val="006346FB"/>
    <w:rsid w:val="00634866"/>
    <w:rsid w:val="0063497C"/>
    <w:rsid w:val="006349B5"/>
    <w:rsid w:val="00634AF1"/>
    <w:rsid w:val="00634B26"/>
    <w:rsid w:val="00634D3D"/>
    <w:rsid w:val="00634F15"/>
    <w:rsid w:val="00635B79"/>
    <w:rsid w:val="00635F77"/>
    <w:rsid w:val="00636116"/>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61B"/>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894"/>
    <w:rsid w:val="00646AAE"/>
    <w:rsid w:val="00646AC7"/>
    <w:rsid w:val="00646AD6"/>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23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CC5"/>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026"/>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6F5C"/>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6C57"/>
    <w:rsid w:val="00687153"/>
    <w:rsid w:val="006873B0"/>
    <w:rsid w:val="0068787E"/>
    <w:rsid w:val="0068793F"/>
    <w:rsid w:val="00687F89"/>
    <w:rsid w:val="00687FD6"/>
    <w:rsid w:val="006900F0"/>
    <w:rsid w:val="00690577"/>
    <w:rsid w:val="00690C72"/>
    <w:rsid w:val="00690E27"/>
    <w:rsid w:val="00691894"/>
    <w:rsid w:val="00691A15"/>
    <w:rsid w:val="0069244A"/>
    <w:rsid w:val="00692572"/>
    <w:rsid w:val="0069267F"/>
    <w:rsid w:val="00692AA7"/>
    <w:rsid w:val="00692ADE"/>
    <w:rsid w:val="00692B86"/>
    <w:rsid w:val="00692CF9"/>
    <w:rsid w:val="00692D6C"/>
    <w:rsid w:val="00692E2F"/>
    <w:rsid w:val="00693102"/>
    <w:rsid w:val="006934B5"/>
    <w:rsid w:val="006937A3"/>
    <w:rsid w:val="00693864"/>
    <w:rsid w:val="00693A16"/>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31D"/>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CA8"/>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3CD"/>
    <w:rsid w:val="006A64CD"/>
    <w:rsid w:val="006A64F4"/>
    <w:rsid w:val="006A6594"/>
    <w:rsid w:val="006A6672"/>
    <w:rsid w:val="006A6C18"/>
    <w:rsid w:val="006A6C63"/>
    <w:rsid w:val="006A6E37"/>
    <w:rsid w:val="006A70F2"/>
    <w:rsid w:val="006A7463"/>
    <w:rsid w:val="006A7508"/>
    <w:rsid w:val="006A78F3"/>
    <w:rsid w:val="006A7B94"/>
    <w:rsid w:val="006A7DCD"/>
    <w:rsid w:val="006B002B"/>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B28"/>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6E3"/>
    <w:rsid w:val="006C1A18"/>
    <w:rsid w:val="006C1A33"/>
    <w:rsid w:val="006C20B6"/>
    <w:rsid w:val="006C215D"/>
    <w:rsid w:val="006C2420"/>
    <w:rsid w:val="006C26D8"/>
    <w:rsid w:val="006C279E"/>
    <w:rsid w:val="006C2BDD"/>
    <w:rsid w:val="006C317E"/>
    <w:rsid w:val="006C372D"/>
    <w:rsid w:val="006C421A"/>
    <w:rsid w:val="006C4458"/>
    <w:rsid w:val="006C4CEB"/>
    <w:rsid w:val="006C4E85"/>
    <w:rsid w:val="006C581D"/>
    <w:rsid w:val="006C5944"/>
    <w:rsid w:val="006C5DF2"/>
    <w:rsid w:val="006C605A"/>
    <w:rsid w:val="006C61AB"/>
    <w:rsid w:val="006C65B9"/>
    <w:rsid w:val="006C6A3B"/>
    <w:rsid w:val="006C6A7B"/>
    <w:rsid w:val="006C7011"/>
    <w:rsid w:val="006C7038"/>
    <w:rsid w:val="006C76B3"/>
    <w:rsid w:val="006C79BF"/>
    <w:rsid w:val="006C7BF5"/>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121"/>
    <w:rsid w:val="006D434B"/>
    <w:rsid w:val="006D4534"/>
    <w:rsid w:val="006D461B"/>
    <w:rsid w:val="006D4840"/>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98"/>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47C"/>
    <w:rsid w:val="006F1A6F"/>
    <w:rsid w:val="006F1D75"/>
    <w:rsid w:val="006F1D99"/>
    <w:rsid w:val="006F1D9A"/>
    <w:rsid w:val="006F208E"/>
    <w:rsid w:val="006F21B2"/>
    <w:rsid w:val="006F229E"/>
    <w:rsid w:val="006F23FC"/>
    <w:rsid w:val="006F278A"/>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6F7689"/>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30"/>
    <w:rsid w:val="00707583"/>
    <w:rsid w:val="007078A2"/>
    <w:rsid w:val="0070793C"/>
    <w:rsid w:val="00707A88"/>
    <w:rsid w:val="00707D6D"/>
    <w:rsid w:val="0071045B"/>
    <w:rsid w:val="00710559"/>
    <w:rsid w:val="00710562"/>
    <w:rsid w:val="007105C8"/>
    <w:rsid w:val="00710691"/>
    <w:rsid w:val="00710A7E"/>
    <w:rsid w:val="00710CAE"/>
    <w:rsid w:val="007111B8"/>
    <w:rsid w:val="0071154A"/>
    <w:rsid w:val="00711859"/>
    <w:rsid w:val="007122F9"/>
    <w:rsid w:val="0071230B"/>
    <w:rsid w:val="007123E7"/>
    <w:rsid w:val="0071267B"/>
    <w:rsid w:val="00712693"/>
    <w:rsid w:val="007126BA"/>
    <w:rsid w:val="00712CEC"/>
    <w:rsid w:val="0071347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640"/>
    <w:rsid w:val="0071672E"/>
    <w:rsid w:val="007169B9"/>
    <w:rsid w:val="007169C9"/>
    <w:rsid w:val="00716E35"/>
    <w:rsid w:val="007170A9"/>
    <w:rsid w:val="007171CF"/>
    <w:rsid w:val="0071775A"/>
    <w:rsid w:val="0071792B"/>
    <w:rsid w:val="00717944"/>
    <w:rsid w:val="00717A7F"/>
    <w:rsid w:val="00717E58"/>
    <w:rsid w:val="00717E63"/>
    <w:rsid w:val="00717FAD"/>
    <w:rsid w:val="00720752"/>
    <w:rsid w:val="00720B7E"/>
    <w:rsid w:val="007211CA"/>
    <w:rsid w:val="007211F4"/>
    <w:rsid w:val="0072124C"/>
    <w:rsid w:val="007216D1"/>
    <w:rsid w:val="007217E2"/>
    <w:rsid w:val="00721BE3"/>
    <w:rsid w:val="00721BE5"/>
    <w:rsid w:val="00721CD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D90"/>
    <w:rsid w:val="00743FEB"/>
    <w:rsid w:val="00744027"/>
    <w:rsid w:val="007440C5"/>
    <w:rsid w:val="007440E8"/>
    <w:rsid w:val="0074471E"/>
    <w:rsid w:val="0074473B"/>
    <w:rsid w:val="00744802"/>
    <w:rsid w:val="0074496F"/>
    <w:rsid w:val="00744A8F"/>
    <w:rsid w:val="00744B75"/>
    <w:rsid w:val="00744B9C"/>
    <w:rsid w:val="00744BA2"/>
    <w:rsid w:val="00744D6C"/>
    <w:rsid w:val="0074517A"/>
    <w:rsid w:val="00745314"/>
    <w:rsid w:val="007455DC"/>
    <w:rsid w:val="00745763"/>
    <w:rsid w:val="007457A4"/>
    <w:rsid w:val="00746112"/>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4C49"/>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70"/>
    <w:rsid w:val="007646B3"/>
    <w:rsid w:val="00764845"/>
    <w:rsid w:val="0076486C"/>
    <w:rsid w:val="00765098"/>
    <w:rsid w:val="00765637"/>
    <w:rsid w:val="00765768"/>
    <w:rsid w:val="00765A76"/>
    <w:rsid w:val="00765BE7"/>
    <w:rsid w:val="00765BED"/>
    <w:rsid w:val="00765BF8"/>
    <w:rsid w:val="00765CFA"/>
    <w:rsid w:val="00765F29"/>
    <w:rsid w:val="00766134"/>
    <w:rsid w:val="00766355"/>
    <w:rsid w:val="007665D3"/>
    <w:rsid w:val="00766662"/>
    <w:rsid w:val="0076698B"/>
    <w:rsid w:val="0076699B"/>
    <w:rsid w:val="00766B89"/>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7F3"/>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0F1F"/>
    <w:rsid w:val="007811F0"/>
    <w:rsid w:val="00781631"/>
    <w:rsid w:val="00781840"/>
    <w:rsid w:val="007819B7"/>
    <w:rsid w:val="00781ADE"/>
    <w:rsid w:val="0078225A"/>
    <w:rsid w:val="007824AD"/>
    <w:rsid w:val="00782812"/>
    <w:rsid w:val="00782C62"/>
    <w:rsid w:val="00782D8D"/>
    <w:rsid w:val="00782F94"/>
    <w:rsid w:val="007835CE"/>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023"/>
    <w:rsid w:val="007865E0"/>
    <w:rsid w:val="00786CB3"/>
    <w:rsid w:val="00786D76"/>
    <w:rsid w:val="00787070"/>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5E"/>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080"/>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1F2"/>
    <w:rsid w:val="007B5403"/>
    <w:rsid w:val="007B5437"/>
    <w:rsid w:val="007B5E4C"/>
    <w:rsid w:val="007B6507"/>
    <w:rsid w:val="007B6583"/>
    <w:rsid w:val="007B66A3"/>
    <w:rsid w:val="007B6B9A"/>
    <w:rsid w:val="007B7102"/>
    <w:rsid w:val="007B7204"/>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8AC"/>
    <w:rsid w:val="007C2D40"/>
    <w:rsid w:val="007C2D6F"/>
    <w:rsid w:val="007C2E30"/>
    <w:rsid w:val="007C2ED4"/>
    <w:rsid w:val="007C2FEA"/>
    <w:rsid w:val="007C3134"/>
    <w:rsid w:val="007C3300"/>
    <w:rsid w:val="007C3370"/>
    <w:rsid w:val="007C3396"/>
    <w:rsid w:val="007C3494"/>
    <w:rsid w:val="007C3503"/>
    <w:rsid w:val="007C395B"/>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160"/>
    <w:rsid w:val="007C771A"/>
    <w:rsid w:val="007C7851"/>
    <w:rsid w:val="007C7DF8"/>
    <w:rsid w:val="007C7F08"/>
    <w:rsid w:val="007C7F2A"/>
    <w:rsid w:val="007C7F82"/>
    <w:rsid w:val="007D02E5"/>
    <w:rsid w:val="007D0B7C"/>
    <w:rsid w:val="007D0EBF"/>
    <w:rsid w:val="007D0F7C"/>
    <w:rsid w:val="007D0FF3"/>
    <w:rsid w:val="007D18EB"/>
    <w:rsid w:val="007D1938"/>
    <w:rsid w:val="007D1A42"/>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3CF"/>
    <w:rsid w:val="007F05DB"/>
    <w:rsid w:val="007F0A99"/>
    <w:rsid w:val="007F105C"/>
    <w:rsid w:val="007F1165"/>
    <w:rsid w:val="007F11C0"/>
    <w:rsid w:val="007F11F6"/>
    <w:rsid w:val="007F1288"/>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4B6"/>
    <w:rsid w:val="007F456A"/>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D29"/>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464"/>
    <w:rsid w:val="008048DF"/>
    <w:rsid w:val="0080494C"/>
    <w:rsid w:val="00804A63"/>
    <w:rsid w:val="00804B9E"/>
    <w:rsid w:val="00804DCC"/>
    <w:rsid w:val="00804E53"/>
    <w:rsid w:val="008052A1"/>
    <w:rsid w:val="00805661"/>
    <w:rsid w:val="00805700"/>
    <w:rsid w:val="008062E5"/>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1869"/>
    <w:rsid w:val="00822051"/>
    <w:rsid w:val="008222BE"/>
    <w:rsid w:val="008227E2"/>
    <w:rsid w:val="00822995"/>
    <w:rsid w:val="00822EE9"/>
    <w:rsid w:val="0082303F"/>
    <w:rsid w:val="00823590"/>
    <w:rsid w:val="00823965"/>
    <w:rsid w:val="00823BDA"/>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9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37E90"/>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70"/>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2E0"/>
    <w:rsid w:val="0085538F"/>
    <w:rsid w:val="00855680"/>
    <w:rsid w:val="00855886"/>
    <w:rsid w:val="008558FF"/>
    <w:rsid w:val="00855BCF"/>
    <w:rsid w:val="008561B3"/>
    <w:rsid w:val="008569A6"/>
    <w:rsid w:val="00856AC0"/>
    <w:rsid w:val="00856F3D"/>
    <w:rsid w:val="0085718D"/>
    <w:rsid w:val="00857765"/>
    <w:rsid w:val="00857A47"/>
    <w:rsid w:val="00857AD7"/>
    <w:rsid w:val="00857B5A"/>
    <w:rsid w:val="00857D8F"/>
    <w:rsid w:val="00857F0B"/>
    <w:rsid w:val="00860A65"/>
    <w:rsid w:val="00860A68"/>
    <w:rsid w:val="00860B0F"/>
    <w:rsid w:val="00860C24"/>
    <w:rsid w:val="00860ED6"/>
    <w:rsid w:val="00861050"/>
    <w:rsid w:val="008613D7"/>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6F7D"/>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C6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2DD0"/>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29F"/>
    <w:rsid w:val="008A34D9"/>
    <w:rsid w:val="008A3590"/>
    <w:rsid w:val="008A3A03"/>
    <w:rsid w:val="008A3B91"/>
    <w:rsid w:val="008A3D8F"/>
    <w:rsid w:val="008A4A93"/>
    <w:rsid w:val="008A4B78"/>
    <w:rsid w:val="008A4B7E"/>
    <w:rsid w:val="008A4E03"/>
    <w:rsid w:val="008A562C"/>
    <w:rsid w:val="008A571C"/>
    <w:rsid w:val="008A5956"/>
    <w:rsid w:val="008A5A97"/>
    <w:rsid w:val="008A5CDE"/>
    <w:rsid w:val="008A5E34"/>
    <w:rsid w:val="008A6717"/>
    <w:rsid w:val="008A6B8C"/>
    <w:rsid w:val="008A6BB4"/>
    <w:rsid w:val="008A7059"/>
    <w:rsid w:val="008A71CE"/>
    <w:rsid w:val="008A74FD"/>
    <w:rsid w:val="008A79E0"/>
    <w:rsid w:val="008A7CEA"/>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B7D57"/>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787"/>
    <w:rsid w:val="008C4D55"/>
    <w:rsid w:val="008C4F6B"/>
    <w:rsid w:val="008C5926"/>
    <w:rsid w:val="008C603C"/>
    <w:rsid w:val="008C648F"/>
    <w:rsid w:val="008C69F0"/>
    <w:rsid w:val="008C6BBC"/>
    <w:rsid w:val="008C6DC1"/>
    <w:rsid w:val="008C7402"/>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7E1"/>
    <w:rsid w:val="008D39AC"/>
    <w:rsid w:val="008D3BD8"/>
    <w:rsid w:val="008D4318"/>
    <w:rsid w:val="008D43C3"/>
    <w:rsid w:val="008D4679"/>
    <w:rsid w:val="008D4AAF"/>
    <w:rsid w:val="008D4AD9"/>
    <w:rsid w:val="008D4B36"/>
    <w:rsid w:val="008D4D56"/>
    <w:rsid w:val="008D4FB9"/>
    <w:rsid w:val="008D5204"/>
    <w:rsid w:val="008D5259"/>
    <w:rsid w:val="008D5845"/>
    <w:rsid w:val="008D58C6"/>
    <w:rsid w:val="008D644B"/>
    <w:rsid w:val="008D65DA"/>
    <w:rsid w:val="008D6990"/>
    <w:rsid w:val="008D6C16"/>
    <w:rsid w:val="008D6CFE"/>
    <w:rsid w:val="008D7298"/>
    <w:rsid w:val="008D76CB"/>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4FCA"/>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1D0"/>
    <w:rsid w:val="008F499E"/>
    <w:rsid w:val="008F4C50"/>
    <w:rsid w:val="008F4DF4"/>
    <w:rsid w:val="008F54D0"/>
    <w:rsid w:val="008F55CB"/>
    <w:rsid w:val="008F5706"/>
    <w:rsid w:val="008F5CDF"/>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378CB"/>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71"/>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37F"/>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6CB"/>
    <w:rsid w:val="0095574B"/>
    <w:rsid w:val="0095598A"/>
    <w:rsid w:val="009560A8"/>
    <w:rsid w:val="00956266"/>
    <w:rsid w:val="00956689"/>
    <w:rsid w:val="00956F10"/>
    <w:rsid w:val="00956F6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0AB"/>
    <w:rsid w:val="009671DE"/>
    <w:rsid w:val="009673CD"/>
    <w:rsid w:val="009676A9"/>
    <w:rsid w:val="009676F3"/>
    <w:rsid w:val="00967C5E"/>
    <w:rsid w:val="00967CAE"/>
    <w:rsid w:val="009709B0"/>
    <w:rsid w:val="00970BDC"/>
    <w:rsid w:val="00970F14"/>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93"/>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4A"/>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B67"/>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1B5"/>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323"/>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33C"/>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7E0"/>
    <w:rsid w:val="00A01A07"/>
    <w:rsid w:val="00A01AE4"/>
    <w:rsid w:val="00A01CA6"/>
    <w:rsid w:val="00A020BD"/>
    <w:rsid w:val="00A021AC"/>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582D"/>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1A"/>
    <w:rsid w:val="00A137D0"/>
    <w:rsid w:val="00A13924"/>
    <w:rsid w:val="00A13D51"/>
    <w:rsid w:val="00A14348"/>
    <w:rsid w:val="00A143FB"/>
    <w:rsid w:val="00A1462B"/>
    <w:rsid w:val="00A148B0"/>
    <w:rsid w:val="00A148E6"/>
    <w:rsid w:val="00A14DC2"/>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18"/>
    <w:rsid w:val="00A2399A"/>
    <w:rsid w:val="00A23F01"/>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ADC"/>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4C3B"/>
    <w:rsid w:val="00A3563E"/>
    <w:rsid w:val="00A35647"/>
    <w:rsid w:val="00A35EBF"/>
    <w:rsid w:val="00A3607A"/>
    <w:rsid w:val="00A3625B"/>
    <w:rsid w:val="00A370CA"/>
    <w:rsid w:val="00A376EC"/>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E6A"/>
    <w:rsid w:val="00A42F67"/>
    <w:rsid w:val="00A431EF"/>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1F0C"/>
    <w:rsid w:val="00A52004"/>
    <w:rsid w:val="00A5245C"/>
    <w:rsid w:val="00A53579"/>
    <w:rsid w:val="00A53607"/>
    <w:rsid w:val="00A53856"/>
    <w:rsid w:val="00A53C98"/>
    <w:rsid w:val="00A54103"/>
    <w:rsid w:val="00A541ED"/>
    <w:rsid w:val="00A5475A"/>
    <w:rsid w:val="00A54F6B"/>
    <w:rsid w:val="00A54F6F"/>
    <w:rsid w:val="00A54FBA"/>
    <w:rsid w:val="00A5508C"/>
    <w:rsid w:val="00A558EB"/>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81A"/>
    <w:rsid w:val="00A62AA0"/>
    <w:rsid w:val="00A62CFC"/>
    <w:rsid w:val="00A62EB4"/>
    <w:rsid w:val="00A6304A"/>
    <w:rsid w:val="00A63529"/>
    <w:rsid w:val="00A63C59"/>
    <w:rsid w:val="00A63CA0"/>
    <w:rsid w:val="00A63EA9"/>
    <w:rsid w:val="00A64418"/>
    <w:rsid w:val="00A6443A"/>
    <w:rsid w:val="00A64658"/>
    <w:rsid w:val="00A649D9"/>
    <w:rsid w:val="00A64BD8"/>
    <w:rsid w:val="00A64F1A"/>
    <w:rsid w:val="00A65089"/>
    <w:rsid w:val="00A651C0"/>
    <w:rsid w:val="00A65B56"/>
    <w:rsid w:val="00A65C67"/>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197"/>
    <w:rsid w:val="00A864FD"/>
    <w:rsid w:val="00A8651E"/>
    <w:rsid w:val="00A86AA2"/>
    <w:rsid w:val="00A86AD8"/>
    <w:rsid w:val="00A86AF1"/>
    <w:rsid w:val="00A86D63"/>
    <w:rsid w:val="00A870AA"/>
    <w:rsid w:val="00A870D8"/>
    <w:rsid w:val="00A871D7"/>
    <w:rsid w:val="00A8723B"/>
    <w:rsid w:val="00A87307"/>
    <w:rsid w:val="00A87475"/>
    <w:rsid w:val="00A87C84"/>
    <w:rsid w:val="00A903BA"/>
    <w:rsid w:val="00A903CB"/>
    <w:rsid w:val="00A90432"/>
    <w:rsid w:val="00A90444"/>
    <w:rsid w:val="00A90BA5"/>
    <w:rsid w:val="00A91968"/>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97CE9"/>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A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9F0"/>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3C3"/>
    <w:rsid w:val="00AD661B"/>
    <w:rsid w:val="00AD68D7"/>
    <w:rsid w:val="00AD72C6"/>
    <w:rsid w:val="00AD7313"/>
    <w:rsid w:val="00AD744A"/>
    <w:rsid w:val="00AD7AFD"/>
    <w:rsid w:val="00AD7DF4"/>
    <w:rsid w:val="00AE00DD"/>
    <w:rsid w:val="00AE047E"/>
    <w:rsid w:val="00AE0589"/>
    <w:rsid w:val="00AE05FE"/>
    <w:rsid w:val="00AE067F"/>
    <w:rsid w:val="00AE08D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58A"/>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20D"/>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BB0"/>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E6A"/>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6DE"/>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0E62"/>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77AEC"/>
    <w:rsid w:val="00B801AB"/>
    <w:rsid w:val="00B804AE"/>
    <w:rsid w:val="00B8054A"/>
    <w:rsid w:val="00B80772"/>
    <w:rsid w:val="00B80992"/>
    <w:rsid w:val="00B80BDF"/>
    <w:rsid w:val="00B810AA"/>
    <w:rsid w:val="00B814F9"/>
    <w:rsid w:val="00B816A7"/>
    <w:rsid w:val="00B81C67"/>
    <w:rsid w:val="00B8241C"/>
    <w:rsid w:val="00B826C4"/>
    <w:rsid w:val="00B828A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49"/>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15F"/>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2916"/>
    <w:rsid w:val="00BA316D"/>
    <w:rsid w:val="00BA319E"/>
    <w:rsid w:val="00BA31E4"/>
    <w:rsid w:val="00BA391C"/>
    <w:rsid w:val="00BA39B7"/>
    <w:rsid w:val="00BA3E04"/>
    <w:rsid w:val="00BA405E"/>
    <w:rsid w:val="00BA4091"/>
    <w:rsid w:val="00BA4095"/>
    <w:rsid w:val="00BA437E"/>
    <w:rsid w:val="00BA45AC"/>
    <w:rsid w:val="00BA45E5"/>
    <w:rsid w:val="00BA4886"/>
    <w:rsid w:val="00BA4976"/>
    <w:rsid w:val="00BA4D72"/>
    <w:rsid w:val="00BA51D4"/>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7C"/>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203"/>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685"/>
    <w:rsid w:val="00BD0867"/>
    <w:rsid w:val="00BD092F"/>
    <w:rsid w:val="00BD0A9D"/>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861"/>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6B6"/>
    <w:rsid w:val="00BE3791"/>
    <w:rsid w:val="00BE3F78"/>
    <w:rsid w:val="00BE3F9A"/>
    <w:rsid w:val="00BE3FE9"/>
    <w:rsid w:val="00BE4296"/>
    <w:rsid w:val="00BE42DA"/>
    <w:rsid w:val="00BE46AB"/>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E7D30"/>
    <w:rsid w:val="00BF037B"/>
    <w:rsid w:val="00BF0439"/>
    <w:rsid w:val="00BF0519"/>
    <w:rsid w:val="00BF0C9C"/>
    <w:rsid w:val="00BF0DE3"/>
    <w:rsid w:val="00BF10B0"/>
    <w:rsid w:val="00BF114E"/>
    <w:rsid w:val="00BF156D"/>
    <w:rsid w:val="00BF168B"/>
    <w:rsid w:val="00BF1F23"/>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214"/>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5D5"/>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A60"/>
    <w:rsid w:val="00C13B42"/>
    <w:rsid w:val="00C13CD0"/>
    <w:rsid w:val="00C14881"/>
    <w:rsid w:val="00C14BF9"/>
    <w:rsid w:val="00C14FF4"/>
    <w:rsid w:val="00C152B4"/>
    <w:rsid w:val="00C1531C"/>
    <w:rsid w:val="00C15449"/>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43"/>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0E"/>
    <w:rsid w:val="00C333FB"/>
    <w:rsid w:val="00C33A84"/>
    <w:rsid w:val="00C33B2A"/>
    <w:rsid w:val="00C33D2D"/>
    <w:rsid w:val="00C3400D"/>
    <w:rsid w:val="00C3425F"/>
    <w:rsid w:val="00C342A5"/>
    <w:rsid w:val="00C34658"/>
    <w:rsid w:val="00C348ED"/>
    <w:rsid w:val="00C349C5"/>
    <w:rsid w:val="00C34B8A"/>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31B"/>
    <w:rsid w:val="00C429A2"/>
    <w:rsid w:val="00C42DB6"/>
    <w:rsid w:val="00C430C3"/>
    <w:rsid w:val="00C4358E"/>
    <w:rsid w:val="00C437A8"/>
    <w:rsid w:val="00C438BD"/>
    <w:rsid w:val="00C43C23"/>
    <w:rsid w:val="00C44182"/>
    <w:rsid w:val="00C4445B"/>
    <w:rsid w:val="00C444FA"/>
    <w:rsid w:val="00C44BD1"/>
    <w:rsid w:val="00C44F07"/>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712"/>
    <w:rsid w:val="00C557AB"/>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2EF1"/>
    <w:rsid w:val="00C63101"/>
    <w:rsid w:val="00C63882"/>
    <w:rsid w:val="00C63BF8"/>
    <w:rsid w:val="00C63CE2"/>
    <w:rsid w:val="00C63DF8"/>
    <w:rsid w:val="00C640CA"/>
    <w:rsid w:val="00C64287"/>
    <w:rsid w:val="00C6454B"/>
    <w:rsid w:val="00C645E6"/>
    <w:rsid w:val="00C64D81"/>
    <w:rsid w:val="00C64F3C"/>
    <w:rsid w:val="00C652C2"/>
    <w:rsid w:val="00C65533"/>
    <w:rsid w:val="00C65AA3"/>
    <w:rsid w:val="00C66525"/>
    <w:rsid w:val="00C66738"/>
    <w:rsid w:val="00C668C6"/>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0A"/>
    <w:rsid w:val="00C750A7"/>
    <w:rsid w:val="00C75103"/>
    <w:rsid w:val="00C75215"/>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133"/>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A85"/>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933"/>
    <w:rsid w:val="00C97EC5"/>
    <w:rsid w:val="00C97EF8"/>
    <w:rsid w:val="00CA012A"/>
    <w:rsid w:val="00CA06EC"/>
    <w:rsid w:val="00CA0A6E"/>
    <w:rsid w:val="00CA0CCB"/>
    <w:rsid w:val="00CA0FFF"/>
    <w:rsid w:val="00CA103B"/>
    <w:rsid w:val="00CA12C1"/>
    <w:rsid w:val="00CA1569"/>
    <w:rsid w:val="00CA16F6"/>
    <w:rsid w:val="00CA197A"/>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1F5"/>
    <w:rsid w:val="00CA5499"/>
    <w:rsid w:val="00CA5644"/>
    <w:rsid w:val="00CA5771"/>
    <w:rsid w:val="00CA57AC"/>
    <w:rsid w:val="00CA5900"/>
    <w:rsid w:val="00CA5937"/>
    <w:rsid w:val="00CA5B8A"/>
    <w:rsid w:val="00CA5E2B"/>
    <w:rsid w:val="00CA5FD1"/>
    <w:rsid w:val="00CA66C4"/>
    <w:rsid w:val="00CA6A9B"/>
    <w:rsid w:val="00CA6B62"/>
    <w:rsid w:val="00CA6B7B"/>
    <w:rsid w:val="00CA6CC7"/>
    <w:rsid w:val="00CA6D2A"/>
    <w:rsid w:val="00CA7881"/>
    <w:rsid w:val="00CA7D3F"/>
    <w:rsid w:val="00CB0335"/>
    <w:rsid w:val="00CB12D2"/>
    <w:rsid w:val="00CB158E"/>
    <w:rsid w:val="00CB1624"/>
    <w:rsid w:val="00CB2036"/>
    <w:rsid w:val="00CB28F8"/>
    <w:rsid w:val="00CB2A24"/>
    <w:rsid w:val="00CB2C1D"/>
    <w:rsid w:val="00CB2D76"/>
    <w:rsid w:val="00CB2EDB"/>
    <w:rsid w:val="00CB2FC0"/>
    <w:rsid w:val="00CB309A"/>
    <w:rsid w:val="00CB313D"/>
    <w:rsid w:val="00CB316A"/>
    <w:rsid w:val="00CB407E"/>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58A"/>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7BE"/>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05BF"/>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6A2"/>
    <w:rsid w:val="00D01829"/>
    <w:rsid w:val="00D01A20"/>
    <w:rsid w:val="00D01F0A"/>
    <w:rsid w:val="00D021E3"/>
    <w:rsid w:val="00D02352"/>
    <w:rsid w:val="00D025CD"/>
    <w:rsid w:val="00D02688"/>
    <w:rsid w:val="00D029D3"/>
    <w:rsid w:val="00D02B75"/>
    <w:rsid w:val="00D02C90"/>
    <w:rsid w:val="00D02E72"/>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5A67"/>
    <w:rsid w:val="00D061D1"/>
    <w:rsid w:val="00D06506"/>
    <w:rsid w:val="00D06D49"/>
    <w:rsid w:val="00D0735B"/>
    <w:rsid w:val="00D07A8C"/>
    <w:rsid w:val="00D07AAA"/>
    <w:rsid w:val="00D07FB0"/>
    <w:rsid w:val="00D10206"/>
    <w:rsid w:val="00D10414"/>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2FA"/>
    <w:rsid w:val="00D21329"/>
    <w:rsid w:val="00D213E0"/>
    <w:rsid w:val="00D21D60"/>
    <w:rsid w:val="00D21E4B"/>
    <w:rsid w:val="00D21F90"/>
    <w:rsid w:val="00D2217A"/>
    <w:rsid w:val="00D224A1"/>
    <w:rsid w:val="00D22EEC"/>
    <w:rsid w:val="00D22F34"/>
    <w:rsid w:val="00D22F5C"/>
    <w:rsid w:val="00D22F63"/>
    <w:rsid w:val="00D23406"/>
    <w:rsid w:val="00D2352A"/>
    <w:rsid w:val="00D23AB4"/>
    <w:rsid w:val="00D23B4A"/>
    <w:rsid w:val="00D23C58"/>
    <w:rsid w:val="00D23CE5"/>
    <w:rsid w:val="00D23D07"/>
    <w:rsid w:val="00D2408F"/>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5E09"/>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C98"/>
    <w:rsid w:val="00D54F57"/>
    <w:rsid w:val="00D550AA"/>
    <w:rsid w:val="00D550AD"/>
    <w:rsid w:val="00D55348"/>
    <w:rsid w:val="00D553AA"/>
    <w:rsid w:val="00D55706"/>
    <w:rsid w:val="00D560D0"/>
    <w:rsid w:val="00D561F0"/>
    <w:rsid w:val="00D56980"/>
    <w:rsid w:val="00D56DB7"/>
    <w:rsid w:val="00D56E4E"/>
    <w:rsid w:val="00D56F0A"/>
    <w:rsid w:val="00D571CB"/>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85E"/>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4E"/>
    <w:rsid w:val="00D74674"/>
    <w:rsid w:val="00D7479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6C1"/>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4FA"/>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3E10"/>
    <w:rsid w:val="00DA3F99"/>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DF0"/>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AB5"/>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87B"/>
    <w:rsid w:val="00DD2B55"/>
    <w:rsid w:val="00DD2B6B"/>
    <w:rsid w:val="00DD2D98"/>
    <w:rsid w:val="00DD328D"/>
    <w:rsid w:val="00DD34E6"/>
    <w:rsid w:val="00DD353C"/>
    <w:rsid w:val="00DD35CB"/>
    <w:rsid w:val="00DD3AE7"/>
    <w:rsid w:val="00DD3F98"/>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2CA"/>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6F6C"/>
    <w:rsid w:val="00DE715E"/>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35D"/>
    <w:rsid w:val="00E03614"/>
    <w:rsid w:val="00E037C8"/>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D5C"/>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06B"/>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886"/>
    <w:rsid w:val="00E219A3"/>
    <w:rsid w:val="00E21D73"/>
    <w:rsid w:val="00E22255"/>
    <w:rsid w:val="00E22B5C"/>
    <w:rsid w:val="00E22C1C"/>
    <w:rsid w:val="00E22C23"/>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AA"/>
    <w:rsid w:val="00E262BC"/>
    <w:rsid w:val="00E2652E"/>
    <w:rsid w:val="00E2669E"/>
    <w:rsid w:val="00E2691A"/>
    <w:rsid w:val="00E2697B"/>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9CC"/>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45"/>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0A7"/>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003"/>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3C8B"/>
    <w:rsid w:val="00E8408C"/>
    <w:rsid w:val="00E8489F"/>
    <w:rsid w:val="00E84A70"/>
    <w:rsid w:val="00E84DDC"/>
    <w:rsid w:val="00E84DDF"/>
    <w:rsid w:val="00E84E8C"/>
    <w:rsid w:val="00E84F13"/>
    <w:rsid w:val="00E85315"/>
    <w:rsid w:val="00E85324"/>
    <w:rsid w:val="00E8550F"/>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2EA"/>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68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3E5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4F3A"/>
    <w:rsid w:val="00ED5C21"/>
    <w:rsid w:val="00ED5E98"/>
    <w:rsid w:val="00ED6194"/>
    <w:rsid w:val="00ED62FC"/>
    <w:rsid w:val="00ED63E9"/>
    <w:rsid w:val="00ED651D"/>
    <w:rsid w:val="00ED66EA"/>
    <w:rsid w:val="00ED681F"/>
    <w:rsid w:val="00ED6C7C"/>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2C5"/>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EF7F14"/>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1B"/>
    <w:rsid w:val="00F34291"/>
    <w:rsid w:val="00F345F9"/>
    <w:rsid w:val="00F34771"/>
    <w:rsid w:val="00F348F6"/>
    <w:rsid w:val="00F34A2C"/>
    <w:rsid w:val="00F34A96"/>
    <w:rsid w:val="00F34C7A"/>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B5"/>
    <w:rsid w:val="00F45BF7"/>
    <w:rsid w:val="00F45C65"/>
    <w:rsid w:val="00F45CE7"/>
    <w:rsid w:val="00F45CF6"/>
    <w:rsid w:val="00F4641A"/>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0C4"/>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26"/>
    <w:rsid w:val="00F6193D"/>
    <w:rsid w:val="00F61A95"/>
    <w:rsid w:val="00F624AE"/>
    <w:rsid w:val="00F62558"/>
    <w:rsid w:val="00F62995"/>
    <w:rsid w:val="00F634C2"/>
    <w:rsid w:val="00F635E0"/>
    <w:rsid w:val="00F64574"/>
    <w:rsid w:val="00F64916"/>
    <w:rsid w:val="00F64F1B"/>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8F"/>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8A"/>
    <w:rsid w:val="00F900E3"/>
    <w:rsid w:val="00F90167"/>
    <w:rsid w:val="00F901D2"/>
    <w:rsid w:val="00F90E4F"/>
    <w:rsid w:val="00F918D4"/>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573"/>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724"/>
    <w:rsid w:val="00FA798A"/>
    <w:rsid w:val="00FA7A20"/>
    <w:rsid w:val="00FA7C72"/>
    <w:rsid w:val="00FA7FD5"/>
    <w:rsid w:val="00FB0053"/>
    <w:rsid w:val="00FB00E1"/>
    <w:rsid w:val="00FB02C6"/>
    <w:rsid w:val="00FB04AD"/>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90A"/>
    <w:rsid w:val="00FB4ECF"/>
    <w:rsid w:val="00FB4FE3"/>
    <w:rsid w:val="00FB566E"/>
    <w:rsid w:val="00FB57C3"/>
    <w:rsid w:val="00FB5A04"/>
    <w:rsid w:val="00FB5B33"/>
    <w:rsid w:val="00FB5C56"/>
    <w:rsid w:val="00FB5DCC"/>
    <w:rsid w:val="00FB5DD5"/>
    <w:rsid w:val="00FB5E2A"/>
    <w:rsid w:val="00FB698D"/>
    <w:rsid w:val="00FB6D69"/>
    <w:rsid w:val="00FB6DEE"/>
    <w:rsid w:val="00FB6EF3"/>
    <w:rsid w:val="00FB706D"/>
    <w:rsid w:val="00FB70E4"/>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D0D"/>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0ED0"/>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108"/>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20C"/>
    <w:rsid w:val="00FE4478"/>
    <w:rsid w:val="00FE44B5"/>
    <w:rsid w:val="00FE4908"/>
    <w:rsid w:val="00FE499C"/>
    <w:rsid w:val="00FE4AC6"/>
    <w:rsid w:val="00FE4DE0"/>
    <w:rsid w:val="00FE546A"/>
    <w:rsid w:val="00FE560F"/>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DB6"/>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C97"/>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8C6"/>
    <w:rPr>
      <w:rFonts w:ascii="Times New Roman" w:eastAsia="MS Gothic"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spacing w:after="180"/>
      <w:ind w:left="568" w:hanging="284"/>
    </w:pPr>
  </w:style>
  <w:style w:type="paragraph" w:customStyle="1" w:styleId="EQ">
    <w:name w:val="EQ"/>
    <w:basedOn w:val="Normal"/>
    <w:next w:val="Normal"/>
    <w:uiPriority w:val="99"/>
    <w:qFormat/>
    <w:pPr>
      <w:keepLines/>
      <w:tabs>
        <w:tab w:val="center" w:pos="4536"/>
        <w:tab w:val="right" w:pos="9072"/>
      </w:tabs>
      <w:spacing w:after="180"/>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paragraph" w:customStyle="1" w:styleId="a">
    <w:name w:val="佐藤２"/>
    <w:basedOn w:val="Normal"/>
    <w:uiPriority w:val="99"/>
    <w:pPr>
      <w:numPr>
        <w:numId w:val="3"/>
      </w:numPr>
      <w:spacing w:after="180"/>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spacing w:after="180"/>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semiHidden/>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表段落"/>
    <w:basedOn w:val="Normal"/>
    <w:link w:val="ListParagraphChar"/>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A757FE"/>
    <w:rPr>
      <w:rFonts w:ascii="Arial" w:eastAsia="MS Gothic" w:hAnsi="Arial"/>
      <w:kern w:val="28"/>
      <w:sz w:val="28"/>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A757FE"/>
    <w:rPr>
      <w:rFonts w:ascii="Arial" w:eastAsia="MS Gothic" w:hAnsi="Arial"/>
      <w:sz w:val="24"/>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757FE"/>
    <w:rPr>
      <w:rFonts w:ascii="Arial" w:eastAsia="MS Gothic" w:hAnsi="Arial"/>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57FE"/>
    <w:rPr>
      <w:rFonts w:ascii="Arial" w:eastAsia="MS Gothic" w:hAnsi="Arial"/>
      <w:i/>
      <w:sz w:val="24"/>
      <w:lang w:val="en-GB"/>
    </w:rPr>
  </w:style>
  <w:style w:type="character" w:customStyle="1" w:styleId="Heading5Char">
    <w:name w:val="Heading 5 Char"/>
    <w:aliases w:val="H5 Char,h5 Char,Heading5 Char"/>
    <w:basedOn w:val="DefaultParagraphFont"/>
    <w:link w:val="Heading5"/>
    <w:rsid w:val="00A757FE"/>
    <w:rPr>
      <w:rFonts w:ascii="Times New Roman" w:eastAsia="MS Gothic" w:hAnsi="Times New Roman"/>
      <w:sz w:val="26"/>
      <w:u w:val="single"/>
      <w:lang w:val="en-GB"/>
    </w:rPr>
  </w:style>
  <w:style w:type="character" w:customStyle="1" w:styleId="Heading6Char">
    <w:name w:val="Heading 6 Char"/>
    <w:basedOn w:val="DefaultParagraphFont"/>
    <w:link w:val="Heading6"/>
    <w:uiPriority w:val="9"/>
    <w:rsid w:val="00A757FE"/>
    <w:rPr>
      <w:rFonts w:ascii="Times New Roman" w:eastAsia="MS Gothic" w:hAnsi="Times New Roman"/>
      <w:i/>
      <w:sz w:val="22"/>
      <w:lang w:val="en-GB"/>
    </w:rPr>
  </w:style>
  <w:style w:type="character" w:customStyle="1" w:styleId="Heading7Char">
    <w:name w:val="Heading 7 Char"/>
    <w:basedOn w:val="DefaultParagraphFont"/>
    <w:link w:val="Heading7"/>
    <w:uiPriority w:val="9"/>
    <w:rsid w:val="00A757FE"/>
    <w:rPr>
      <w:rFonts w:ascii="Arial" w:eastAsia="MS Gothic" w:hAnsi="Arial"/>
      <w:sz w:val="24"/>
      <w:lang w:val="en-GB"/>
    </w:rPr>
  </w:style>
  <w:style w:type="character" w:customStyle="1" w:styleId="Heading8Char">
    <w:name w:val="Heading 8 Char"/>
    <w:aliases w:val="Table Heading Char"/>
    <w:basedOn w:val="DefaultParagraphFont"/>
    <w:link w:val="Heading8"/>
    <w:uiPriority w:val="99"/>
    <w:rsid w:val="00A757FE"/>
    <w:rPr>
      <w:rFonts w:ascii="Arial" w:eastAsia="MS Gothic" w:hAnsi="Arial"/>
      <w:i/>
      <w:sz w:val="24"/>
      <w:lang w:val="en-GB"/>
    </w:rPr>
  </w:style>
  <w:style w:type="character" w:customStyle="1" w:styleId="Heading9Char">
    <w:name w:val="Heading 9 Char"/>
    <w:aliases w:val="Figure Heading Char,FH Char"/>
    <w:basedOn w:val="DefaultParagraphFont"/>
    <w:link w:val="Heading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
    <w:rsid w:val="00A757FE"/>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A757FE"/>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A757FE"/>
    <w:rPr>
      <w:rFonts w:eastAsiaTheme="minorEastAsia"/>
      <w:b/>
      <w:bCs/>
      <w:lang w:eastAsia="en-US"/>
    </w:rPr>
  </w:style>
  <w:style w:type="character" w:customStyle="1" w:styleId="51">
    <w:name w:val="見出し 5 (文字)1"/>
    <w:aliases w:val="h5 (文字)1,Heading5 (文字)1,H5 (文字)1"/>
    <w:basedOn w:val="DefaultParagraphFont"/>
    <w:semiHidden/>
    <w:rsid w:val="00A757FE"/>
    <w:rPr>
      <w:rFonts w:asciiTheme="majorHAnsi" w:eastAsiaTheme="majorEastAsia" w:hAnsiTheme="majorHAnsi" w:cstheme="majorBidi"/>
      <w:lang w:eastAsia="en-US"/>
    </w:rPr>
  </w:style>
  <w:style w:type="paragraph" w:styleId="HTMLPreformatted">
    <w:name w:val="HTML Preformatted"/>
    <w:basedOn w:val="Normal"/>
    <w:link w:val="HTMLPreformattedChar"/>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PreformattedChar">
    <w:name w:val="HTML Preformatted Char"/>
    <w:basedOn w:val="DefaultParagraphFont"/>
    <w:link w:val="HTMLPreformatted"/>
    <w:semiHidden/>
    <w:rsid w:val="00A757FE"/>
    <w:rPr>
      <w:rFonts w:ascii="Courier New" w:eastAsia="Batang" w:hAnsi="Courier New" w:cs="Courier New"/>
      <w:lang w:eastAsia="ko-KR"/>
    </w:rPr>
  </w:style>
  <w:style w:type="character" w:customStyle="1" w:styleId="810">
    <w:name w:val="見出し 8 (文字)1"/>
    <w:aliases w:val="Table Heading (文字)1"/>
    <w:basedOn w:val="DefaultParagraphFont"/>
    <w:semiHidden/>
    <w:rsid w:val="00A757FE"/>
    <w:rPr>
      <w:rFonts w:eastAsiaTheme="minorEastAsia"/>
      <w:lang w:eastAsia="en-US"/>
    </w:rPr>
  </w:style>
  <w:style w:type="character" w:customStyle="1" w:styleId="91">
    <w:name w:val="見出し 9 (文字)1"/>
    <w:aliases w:val="Figure Heading (文字)1,FH (文字)1"/>
    <w:basedOn w:val="DefaultParagraphFont"/>
    <w:uiPriority w:val="9"/>
    <w:semiHidden/>
    <w:rsid w:val="00A757FE"/>
    <w:rPr>
      <w:rFonts w:eastAsiaTheme="minorEastAsia"/>
      <w:lang w:eastAsia="en-US"/>
    </w:rPr>
  </w:style>
  <w:style w:type="paragraph" w:styleId="Index1">
    <w:name w:val="index 1"/>
    <w:basedOn w:val="Normal"/>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Index2">
    <w:name w:val="index 2"/>
    <w:basedOn w:val="Index1"/>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Normal"/>
    <w:autoRedefine/>
    <w:uiPriority w:val="39"/>
    <w:semiHidden/>
    <w:unhideWhenUsed/>
    <w:rsid w:val="00A757FE"/>
    <w:pPr>
      <w:ind w:left="1985" w:hanging="1985"/>
    </w:pPr>
  </w:style>
  <w:style w:type="paragraph" w:styleId="TOC7">
    <w:name w:val="toc 7"/>
    <w:basedOn w:val="TOC6"/>
    <w:next w:val="Normal"/>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A757FE"/>
    <w:pPr>
      <w:widowControl w:val="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757FE"/>
    <w:rPr>
      <w:rFonts w:ascii="Times New Roman" w:eastAsia="MS Gothic" w:hAnsi="Times New Roman"/>
      <w:sz w:val="16"/>
      <w:lang w:val="en-GB"/>
    </w:rPr>
  </w:style>
  <w:style w:type="character" w:customStyle="1" w:styleId="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A757FE"/>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semiHidden/>
    <w:qFormat/>
    <w:rsid w:val="00A757FE"/>
    <w:rPr>
      <w:rFonts w:ascii="Times New Roman" w:eastAsia="MS Gothic" w:hAnsi="Times New Roman"/>
      <w:lang w:val="en-GB"/>
    </w:rPr>
  </w:style>
  <w:style w:type="character" w:customStyle="1" w:styleId="10">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A757FE"/>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A757FE"/>
    <w:rPr>
      <w:rFonts w:ascii="Times New Roman" w:eastAsia="MS Gothic" w:hAnsi="Times New Roman"/>
      <w:sz w:val="24"/>
      <w:lang w:val="de-DE"/>
    </w:rPr>
  </w:style>
  <w:style w:type="paragraph" w:styleId="IndexHeading">
    <w:name w:val="index heading"/>
    <w:basedOn w:val="Normal"/>
    <w:next w:val="Normal"/>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A757FE"/>
    <w:rPr>
      <w:rFonts w:ascii="Times New Roman" w:eastAsia="MS Gothic" w:hAnsi="Times New Roman"/>
      <w:b/>
      <w:sz w:val="24"/>
      <w:lang w:val="en-GB"/>
    </w:rPr>
  </w:style>
  <w:style w:type="character" w:customStyle="1" w:styleId="ListChar">
    <w:name w:val="List Char"/>
    <w:link w:val="List"/>
    <w:locked/>
    <w:rsid w:val="00A757FE"/>
    <w:rPr>
      <w:rFonts w:ascii="Times New Roman" w:eastAsia="MS Gothic" w:hAnsi="Times New Roman"/>
      <w:sz w:val="24"/>
      <w:lang w:val="en-GB"/>
    </w:rPr>
  </w:style>
  <w:style w:type="paragraph" w:styleId="ListNumber">
    <w:name w:val="List Number"/>
    <w:basedOn w:val="List"/>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List2Char">
    <w:name w:val="List 2 Char"/>
    <w:link w:val="List2"/>
    <w:locked/>
    <w:rsid w:val="00A757FE"/>
    <w:rPr>
      <w:rFonts w:ascii="Times New Roman" w:eastAsia="MS Gothic" w:hAnsi="Times New Roman"/>
      <w:sz w:val="24"/>
      <w:lang w:val="en-GB"/>
    </w:rPr>
  </w:style>
  <w:style w:type="character" w:customStyle="1" w:styleId="List3Char">
    <w:name w:val="List 3 Char"/>
    <w:link w:val="List3"/>
    <w:locked/>
    <w:rsid w:val="00A757FE"/>
    <w:rPr>
      <w:rFonts w:ascii="Times New Roman" w:eastAsia="MS Gothic" w:hAnsi="Times New Roman"/>
      <w:sz w:val="24"/>
      <w:lang w:val="en-GB"/>
    </w:rPr>
  </w:style>
  <w:style w:type="paragraph" w:styleId="List4">
    <w:name w:val="List 4"/>
    <w:basedOn w:val="List3"/>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List5">
    <w:name w:val="List 5"/>
    <w:basedOn w:val="List4"/>
    <w:uiPriority w:val="99"/>
    <w:unhideWhenUsed/>
    <w:rsid w:val="00A757FE"/>
    <w:pPr>
      <w:ind w:left="1702"/>
    </w:pPr>
  </w:style>
  <w:style w:type="paragraph" w:styleId="ListBullet3">
    <w:name w:val="List Bullet 3"/>
    <w:basedOn w:val="ListBullet2"/>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ListBullet4">
    <w:name w:val="List Bullet 4"/>
    <w:basedOn w:val="ListBullet3"/>
    <w:uiPriority w:val="99"/>
    <w:semiHidden/>
    <w:unhideWhenUsed/>
    <w:rsid w:val="00A757FE"/>
    <w:pPr>
      <w:ind w:left="1418"/>
    </w:pPr>
  </w:style>
  <w:style w:type="paragraph" w:styleId="ListBullet5">
    <w:name w:val="List Bullet 5"/>
    <w:basedOn w:val="ListBullet4"/>
    <w:uiPriority w:val="99"/>
    <w:semiHidden/>
    <w:unhideWhenUsed/>
    <w:rsid w:val="00A757FE"/>
    <w:pPr>
      <w:ind w:left="1702"/>
    </w:pPr>
  </w:style>
  <w:style w:type="paragraph" w:styleId="ListNumber2">
    <w:name w:val="List Number 2"/>
    <w:basedOn w:val="ListNumber"/>
    <w:uiPriority w:val="99"/>
    <w:semiHidden/>
    <w:unhideWhenUsed/>
    <w:rsid w:val="00A757FE"/>
    <w:pPr>
      <w:ind w:left="851"/>
    </w:pPr>
  </w:style>
  <w:style w:type="paragraph" w:styleId="ListNumber3">
    <w:name w:val="List Number 3"/>
    <w:basedOn w:val="Normal"/>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TitleChar1">
    <w:name w:val="Title Char1"/>
    <w:aliases w:val="Heading 31 Char"/>
    <w:basedOn w:val="DefaultParagraphFont"/>
    <w:link w:val="Title"/>
    <w:locked/>
    <w:rsid w:val="00A757FE"/>
    <w:rPr>
      <w:rFonts w:ascii="Arial" w:eastAsia="MS Gothic" w:hAnsi="Arial"/>
      <w:b/>
      <w:sz w:val="24"/>
      <w:lang w:val="en-GB"/>
    </w:rPr>
  </w:style>
  <w:style w:type="character" w:customStyle="1" w:styleId="12">
    <w:name w:val="表題 (文字)1"/>
    <w:aliases w:val="Heading 31 (文字)1"/>
    <w:basedOn w:val="DefaultParagraphFont"/>
    <w:rsid w:val="00A757FE"/>
    <w:rPr>
      <w:rFonts w:asciiTheme="majorHAnsi" w:eastAsia="MS Gothic" w:hAnsiTheme="majorHAnsi" w:cstheme="majorBidi"/>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757FE"/>
    <w:rPr>
      <w:rFonts w:ascii="Times New Roman" w:eastAsia="MS Gothic" w:hAnsi="Times New Roman"/>
      <w:sz w:val="24"/>
      <w:lang w:val="en-GB"/>
    </w:rPr>
  </w:style>
  <w:style w:type="character" w:customStyle="1" w:styleId="1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A757FE"/>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A757FE"/>
    <w:rPr>
      <w:rFonts w:ascii="Times New Roman" w:eastAsiaTheme="minorEastAsia" w:hAnsi="Times New Roman"/>
      <w:lang w:eastAsia="zh-CN"/>
    </w:rPr>
  </w:style>
  <w:style w:type="paragraph" w:styleId="ListContinue2">
    <w:name w:val="List Continue 2"/>
    <w:basedOn w:val="Normal"/>
    <w:uiPriority w:val="99"/>
    <w:semiHidden/>
    <w:unhideWhenUsed/>
    <w:rsid w:val="00A757FE"/>
    <w:pPr>
      <w:spacing w:after="180"/>
      <w:ind w:leftChars="400" w:left="850"/>
    </w:pPr>
    <w:rPr>
      <w:rFonts w:eastAsia="MS Mincho"/>
      <w:sz w:val="20"/>
    </w:rPr>
  </w:style>
  <w:style w:type="paragraph" w:styleId="Subtitle">
    <w:name w:val="Subtitle"/>
    <w:basedOn w:val="Normal"/>
    <w:next w:val="Normal"/>
    <w:link w:val="SubtitleChar"/>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SubtitleChar">
    <w:name w:val="Subtitle Char"/>
    <w:basedOn w:val="DefaultParagraphFont"/>
    <w:link w:val="Subtitle"/>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DateChar">
    <w:name w:val="Date Char"/>
    <w:basedOn w:val="DefaultParagraphFont"/>
    <w:link w:val="Date"/>
    <w:uiPriority w:val="99"/>
    <w:rsid w:val="00A757FE"/>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A757FE"/>
    <w:pPr>
      <w:spacing w:after="180"/>
      <w:ind w:leftChars="400" w:left="851" w:firstLineChars="100" w:firstLine="210"/>
    </w:pPr>
    <w:rPr>
      <w:rFonts w:eastAsia="MS Mincho"/>
      <w:sz w:val="20"/>
      <w:lang w:eastAsia="en-US"/>
    </w:rPr>
  </w:style>
  <w:style w:type="character" w:customStyle="1" w:styleId="BodyTextIndentChar">
    <w:name w:val="Body Text Indent Char"/>
    <w:basedOn w:val="DefaultParagraphFont"/>
    <w:link w:val="BodyTextIndent"/>
    <w:uiPriority w:val="99"/>
    <w:rsid w:val="00A757FE"/>
    <w:rPr>
      <w:rFonts w:ascii="Times New Roman" w:eastAsia="MS Gothic" w:hAnsi="Times New Roman"/>
      <w:sz w:val="24"/>
      <w:lang w:val="en-GB"/>
    </w:rPr>
  </w:style>
  <w:style w:type="character" w:customStyle="1" w:styleId="BodyTextFirstIndent2Char">
    <w:name w:val="Body Text First Indent 2 Char"/>
    <w:basedOn w:val="BodyTextIndentChar"/>
    <w:link w:val="BodyTextFirstIndent2"/>
    <w:uiPriority w:val="99"/>
    <w:semiHidden/>
    <w:rsid w:val="00A757FE"/>
    <w:rPr>
      <w:rFonts w:ascii="Times New Roman" w:eastAsia="MS Gothic" w:hAnsi="Times New Roman"/>
      <w:sz w:val="24"/>
      <w:lang w:val="en-GB" w:eastAsia="en-US"/>
    </w:rPr>
  </w:style>
  <w:style w:type="paragraph" w:styleId="BodyText2">
    <w:name w:val="Body Text 2"/>
    <w:basedOn w:val="Normal"/>
    <w:link w:val="BodyText2Char"/>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BodyText2Char">
    <w:name w:val="Body Text 2 Char"/>
    <w:basedOn w:val="DefaultParagraphFont"/>
    <w:link w:val="BodyText2"/>
    <w:uiPriority w:val="99"/>
    <w:semiHidden/>
    <w:rsid w:val="00A757FE"/>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A757FE"/>
    <w:rPr>
      <w:rFonts w:ascii="Times New Roman" w:eastAsia="MS Gothic" w:hAnsi="Times New Roman"/>
      <w:sz w:val="24"/>
      <w:lang w:val="en-GB"/>
    </w:rPr>
  </w:style>
  <w:style w:type="character" w:customStyle="1" w:styleId="BodyTextIndent2Char">
    <w:name w:val="Body Text Indent 2 Char"/>
    <w:basedOn w:val="DefaultParagraphFont"/>
    <w:link w:val="BodyTextIndent2"/>
    <w:uiPriority w:val="99"/>
    <w:rsid w:val="00A757FE"/>
    <w:rPr>
      <w:rFonts w:ascii="Times New Roman" w:eastAsia="MS Gothic" w:hAnsi="Times New Roman"/>
      <w:kern w:val="2"/>
      <w:sz w:val="24"/>
      <w:lang w:val="en-GB"/>
    </w:rPr>
  </w:style>
  <w:style w:type="paragraph" w:styleId="BodyTextIndent3">
    <w:name w:val="Body Text Indent 3"/>
    <w:basedOn w:val="Normal"/>
    <w:link w:val="BodyTextIndent3Char"/>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BodyTextIndent3Char">
    <w:name w:val="Body Text Indent 3 Char"/>
    <w:basedOn w:val="DefaultParagraphFont"/>
    <w:link w:val="BodyTextIndent3"/>
    <w:uiPriority w:val="99"/>
    <w:semiHidden/>
    <w:rsid w:val="00A757FE"/>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A757FE"/>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A757FE"/>
    <w:rPr>
      <w:rFonts w:ascii="Courier New" w:eastAsia="MS Gothic" w:hAnsi="Courier New"/>
      <w:sz w:val="24"/>
      <w:lang w:val="en-GB"/>
    </w:rPr>
  </w:style>
  <w:style w:type="character" w:customStyle="1" w:styleId="CommentSubjectChar">
    <w:name w:val="Comment Subject Char"/>
    <w:basedOn w:val="CommentTextChar"/>
    <w:link w:val="CommentSubject"/>
    <w:uiPriority w:val="99"/>
    <w:rsid w:val="00A757FE"/>
    <w:rPr>
      <w:rFonts w:ascii="Times New Roman" w:eastAsia="MS Gothic" w:hAnsi="Times New Roman"/>
      <w:b/>
      <w:sz w:val="24"/>
      <w:lang w:val="en-GB"/>
    </w:rPr>
  </w:style>
  <w:style w:type="character" w:customStyle="1" w:styleId="BalloonTextChar">
    <w:name w:val="Balloon Text Char"/>
    <w:basedOn w:val="DefaultParagraphFont"/>
    <w:link w:val="BalloonText"/>
    <w:uiPriority w:val="99"/>
    <w:rsid w:val="00A757FE"/>
    <w:rPr>
      <w:rFonts w:ascii="Arial" w:eastAsia="MS Gothic" w:hAnsi="Arial"/>
      <w:sz w:val="18"/>
      <w:lang w:val="en-GB"/>
    </w:rPr>
  </w:style>
  <w:style w:type="paragraph" w:styleId="NoSpacing">
    <w:name w:val="No Spacing"/>
    <w:uiPriority w:val="1"/>
    <w:qFormat/>
    <w:rsid w:val="00A757FE"/>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Heading5"/>
    <w:next w:val="Normal"/>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Normal"/>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Normal"/>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A757FE"/>
    <w:pPr>
      <w:keepLines/>
      <w:spacing w:after="180"/>
      <w:ind w:left="1702" w:hanging="1418"/>
    </w:pPr>
    <w:rPr>
      <w:rFonts w:eastAsiaTheme="minorEastAsia"/>
      <w:sz w:val="20"/>
      <w:lang w:eastAsia="en-US"/>
    </w:rPr>
  </w:style>
  <w:style w:type="paragraph" w:customStyle="1" w:styleId="FP">
    <w:name w:val="FP"/>
    <w:basedOn w:val="Normal"/>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Normal"/>
    <w:uiPriority w:val="99"/>
    <w:rsid w:val="00A757FE"/>
    <w:pPr>
      <w:spacing w:after="180"/>
      <w:ind w:left="1418" w:hanging="284"/>
    </w:pPr>
    <w:rPr>
      <w:rFonts w:eastAsiaTheme="minorEastAsia"/>
      <w:sz w:val="20"/>
      <w:lang w:eastAsia="en-US"/>
    </w:rPr>
  </w:style>
  <w:style w:type="paragraph" w:customStyle="1" w:styleId="B5">
    <w:name w:val="B5"/>
    <w:basedOn w:val="Normal"/>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Normal"/>
    <w:uiPriority w:val="99"/>
    <w:rsid w:val="00A757FE"/>
    <w:pPr>
      <w:spacing w:after="180"/>
    </w:pPr>
    <w:rPr>
      <w:rFonts w:eastAsiaTheme="minorEastAsia"/>
      <w:i/>
      <w:color w:val="0000FF"/>
      <w:sz w:val="20"/>
      <w:lang w:eastAsia="en-US"/>
    </w:rPr>
  </w:style>
  <w:style w:type="paragraph" w:customStyle="1" w:styleId="INDENT1">
    <w:name w:val="INDENT1"/>
    <w:basedOn w:val="Normal"/>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Normal"/>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Normal"/>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Normal"/>
    <w:next w:val="Normal"/>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Normal"/>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Normal"/>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ListBullet"/>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Normal"/>
    <w:uiPriority w:val="99"/>
    <w:rsid w:val="00A757FE"/>
    <w:rPr>
      <w:rFonts w:ascii="Arial" w:hAnsi="Arial"/>
      <w:lang w:val="en-GB" w:eastAsia="en-US"/>
    </w:rPr>
  </w:style>
  <w:style w:type="paragraph" w:customStyle="1" w:styleId="TabList">
    <w:name w:val="TabList"/>
    <w:basedOn w:val="Normal"/>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Normal"/>
    <w:next w:val="Normal"/>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Normal"/>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Normal"/>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Normal"/>
    <w:next w:val="Normal"/>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Heading1"/>
    <w:next w:val="Normal"/>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Normal"/>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Normal"/>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Normal"/>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Normal"/>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ListParagraph"/>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Normal"/>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Normal"/>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Normal"/>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Normal"/>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Normal"/>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Normal"/>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Normal"/>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Normal"/>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BodyTextIndent"/>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Header"/>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Heading1"/>
    <w:next w:val="Normal"/>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Heading2"/>
    <w:next w:val="Normal"/>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BodyText"/>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Normal"/>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Normal"/>
    <w:uiPriority w:val="99"/>
    <w:rsid w:val="00A757FE"/>
    <w:pPr>
      <w:spacing w:before="360" w:line="240" w:lineRule="atLeast"/>
      <w:jc w:val="center"/>
    </w:pPr>
    <w:rPr>
      <w:rFonts w:eastAsia="MS Mincho"/>
      <w:sz w:val="20"/>
      <w:lang w:val="en-US"/>
    </w:rPr>
  </w:style>
  <w:style w:type="paragraph" w:customStyle="1" w:styleId="List1">
    <w:name w:val="List 1"/>
    <w:basedOn w:val="Normal"/>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Normal"/>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Normal"/>
    <w:uiPriority w:val="99"/>
    <w:rsid w:val="00A757FE"/>
    <w:pPr>
      <w:spacing w:after="220"/>
    </w:pPr>
    <w:rPr>
      <w:rFonts w:ascii="Arial" w:eastAsia="SimSun" w:hAnsi="Arial"/>
      <w:sz w:val="22"/>
      <w:szCs w:val="24"/>
      <w:lang w:val="en-US" w:eastAsia="en-US"/>
    </w:rPr>
  </w:style>
  <w:style w:type="character" w:customStyle="1" w:styleId="Char">
    <w:name w:val="样式 正文 Char"/>
    <w:basedOn w:val="DefaultParagraphFont"/>
    <w:link w:val="a3"/>
    <w:locked/>
    <w:rsid w:val="00A757FE"/>
    <w:rPr>
      <w:rFonts w:ascii="SimSun" w:eastAsia="SimSun" w:hAnsi="SimSun" w:cs="SimSun"/>
      <w:kern w:val="2"/>
      <w:sz w:val="21"/>
      <w:lang w:eastAsia="zh-CN"/>
    </w:rPr>
  </w:style>
  <w:style w:type="paragraph" w:customStyle="1" w:styleId="a3">
    <w:name w:val="样式 正文"/>
    <w:basedOn w:val="Normal"/>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4">
    <w:name w:val="公式"/>
    <w:basedOn w:val="Normal"/>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BodyText"/>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Normal"/>
    <w:next w:val="Caption"/>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Normal"/>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310C25"/>
    <w:pPr>
      <w:numPr>
        <w:numId w:val="19"/>
      </w:numPr>
      <w:overflowPunct/>
      <w:autoSpaceDE/>
      <w:autoSpaceDN/>
      <w:adjustRightInd/>
      <w:spacing w:after="0" w:line="257" w:lineRule="auto"/>
      <w:ind w:left="1701" w:hanging="1701"/>
      <w:jc w:val="left"/>
    </w:pPr>
    <w:rPr>
      <w:rFonts w:ascii="Arial" w:eastAsiaTheme="minorHAnsi" w:hAnsi="Arial" w:cstheme="minorBidi"/>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Normal"/>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Normal"/>
    <w:next w:val="Normal"/>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Normal"/>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Normal"/>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Normal"/>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Normal"/>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Normal"/>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Normal"/>
    <w:uiPriority w:val="99"/>
    <w:rsid w:val="00A757FE"/>
    <w:pPr>
      <w:numPr>
        <w:numId w:val="22"/>
      </w:numPr>
    </w:pPr>
    <w:rPr>
      <w:rFonts w:eastAsiaTheme="minorEastAsia"/>
      <w:szCs w:val="24"/>
      <w:lang w:val="en-US" w:eastAsia="en-US"/>
    </w:rPr>
  </w:style>
  <w:style w:type="paragraph" w:customStyle="1" w:styleId="FigureCentered">
    <w:name w:val="FigureCentered"/>
    <w:basedOn w:val="Normal"/>
    <w:next w:val="Normal"/>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Normal"/>
    <w:uiPriority w:val="99"/>
    <w:rsid w:val="00A757FE"/>
    <w:pPr>
      <w:numPr>
        <w:numId w:val="23"/>
      </w:numPr>
      <w:jc w:val="both"/>
    </w:pPr>
    <w:rPr>
      <w:rFonts w:eastAsia="MS Mincho"/>
      <w:sz w:val="20"/>
      <w:lang w:eastAsia="en-US"/>
    </w:rPr>
  </w:style>
  <w:style w:type="paragraph" w:customStyle="1" w:styleId="PaperTableCell">
    <w:name w:val="PaperTableCell"/>
    <w:basedOn w:val="Normal"/>
    <w:uiPriority w:val="99"/>
    <w:rsid w:val="00A757FE"/>
    <w:pPr>
      <w:jc w:val="both"/>
    </w:pPr>
    <w:rPr>
      <w:rFonts w:eastAsiaTheme="minorEastAsia"/>
      <w:sz w:val="16"/>
      <w:szCs w:val="24"/>
      <w:lang w:val="en-US" w:eastAsia="en-US"/>
    </w:rPr>
  </w:style>
  <w:style w:type="paragraph" w:customStyle="1" w:styleId="figure0">
    <w:name w:val="figure"/>
    <w:basedOn w:val="Normal"/>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Normal"/>
    <w:uiPriority w:val="99"/>
    <w:rsid w:val="00A757FE"/>
    <w:pPr>
      <w:keepNext/>
      <w:jc w:val="center"/>
    </w:pPr>
    <w:rPr>
      <w:rFonts w:ascii="Arial" w:eastAsia="Calibri" w:hAnsi="Arial" w:cs="Arial"/>
      <w:sz w:val="18"/>
      <w:szCs w:val="18"/>
      <w:lang w:val="en-US" w:eastAsia="en-US"/>
    </w:rPr>
  </w:style>
  <w:style w:type="paragraph" w:customStyle="1" w:styleId="th0">
    <w:name w:val="th"/>
    <w:basedOn w:val="Normal"/>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Normal"/>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Normal"/>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Normal"/>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Normal"/>
    <w:next w:val="Normal"/>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5">
    <w:name w:val="テキスト (文字)"/>
    <w:link w:val="a6"/>
    <w:locked/>
    <w:rsid w:val="00A757FE"/>
    <w:rPr>
      <w:rFonts w:ascii="Century" w:hAnsi="Century"/>
      <w:kern w:val="2"/>
      <w:sz w:val="21"/>
      <w:szCs w:val="22"/>
    </w:rPr>
  </w:style>
  <w:style w:type="paragraph" w:customStyle="1" w:styleId="a6">
    <w:name w:val="テキスト"/>
    <w:basedOn w:val="Normal"/>
    <w:link w:val="a5"/>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Normal"/>
    <w:uiPriority w:val="99"/>
    <w:rsid w:val="00A757FE"/>
    <w:pPr>
      <w:spacing w:before="100" w:beforeAutospacing="1" w:after="100" w:afterAutospacing="1"/>
    </w:pPr>
    <w:rPr>
      <w:rFonts w:eastAsiaTheme="minorEastAsia"/>
      <w:szCs w:val="24"/>
      <w:lang w:val="sv-SE" w:eastAsia="sv-SE"/>
    </w:rPr>
  </w:style>
  <w:style w:type="character" w:styleId="LineNumber">
    <w:name w:val="line number"/>
    <w:semiHidden/>
    <w:unhideWhenUsed/>
    <w:rsid w:val="00A757F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DefaultParagraphFont"/>
    <w:rsid w:val="00A757FE"/>
  </w:style>
  <w:style w:type="paragraph" w:styleId="z-TopofForm">
    <w:name w:val="HTML Top of Form"/>
    <w:basedOn w:val="Normal"/>
    <w:next w:val="Normal"/>
    <w:link w:val="z-TopofFormChar"/>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TopofFormChar">
    <w:name w:val="z-Top of Form Char"/>
    <w:basedOn w:val="DefaultParagraphFont"/>
    <w:link w:val="z-TopofForm"/>
    <w:uiPriority w:val="99"/>
    <w:semiHidden/>
    <w:rsid w:val="00A757FE"/>
    <w:rPr>
      <w:rFonts w:ascii="Arial" w:eastAsiaTheme="minorEastAsia" w:hAnsi="Arial" w:cs="Arial"/>
      <w:vanish/>
      <w:sz w:val="16"/>
      <w:szCs w:val="16"/>
      <w:lang w:val="en-GB" w:eastAsia="en-US"/>
    </w:rPr>
  </w:style>
  <w:style w:type="character" w:customStyle="1" w:styleId="hps">
    <w:name w:val="hps"/>
    <w:basedOn w:val="DefaultParagraphFont"/>
    <w:rsid w:val="00A757FE"/>
  </w:style>
  <w:style w:type="paragraph" w:styleId="z-BottomofForm">
    <w:name w:val="HTML Bottom of Form"/>
    <w:basedOn w:val="Normal"/>
    <w:next w:val="Normal"/>
    <w:link w:val="z-BottomofFormChar"/>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BottomofFormChar">
    <w:name w:val="z-Bottom of Form Char"/>
    <w:basedOn w:val="DefaultParagraphFont"/>
    <w:link w:val="z-BottomofForm"/>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DefaultParagraphFont"/>
    <w:rsid w:val="00A757FE"/>
  </w:style>
  <w:style w:type="character" w:customStyle="1" w:styleId="apple-converted-space">
    <w:name w:val="apple-converted-space"/>
    <w:basedOn w:val="DefaultParagraphFont"/>
    <w:rsid w:val="00A757FE"/>
  </w:style>
  <w:style w:type="character" w:customStyle="1" w:styleId="keyword">
    <w:name w:val="keyword"/>
    <w:basedOn w:val="DefaultParagraphFont"/>
    <w:rsid w:val="00A757FE"/>
  </w:style>
  <w:style w:type="character" w:customStyle="1" w:styleId="ordinary-span-edit2">
    <w:name w:val="ordinary-span-edit2"/>
    <w:basedOn w:val="DefaultParagraphFont"/>
    <w:rsid w:val="00A757FE"/>
  </w:style>
  <w:style w:type="character" w:customStyle="1" w:styleId="size">
    <w:name w:val="size"/>
    <w:basedOn w:val="DefaultParagraphFont"/>
    <w:rsid w:val="00A757FE"/>
  </w:style>
  <w:style w:type="character" w:customStyle="1" w:styleId="TitleChar">
    <w:name w:val="Title Char"/>
    <w:aliases w:val="no break Char Car Char,H3 Char Car Char,h3 Char Car Char"/>
    <w:basedOn w:val="DefaultParagraphFont"/>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A757FE"/>
  </w:style>
  <w:style w:type="character" w:customStyle="1" w:styleId="def">
    <w:name w:val="def"/>
    <w:basedOn w:val="DefaultParagraphFont"/>
    <w:rsid w:val="00A757FE"/>
  </w:style>
  <w:style w:type="character" w:customStyle="1" w:styleId="high-light-bg4">
    <w:name w:val="high-light-bg4"/>
    <w:basedOn w:val="DefaultParagraphFont"/>
    <w:rsid w:val="00A757FE"/>
  </w:style>
  <w:style w:type="character" w:customStyle="1" w:styleId="TitleChar2">
    <w:name w:val="Title Char2"/>
    <w:basedOn w:val="DefaultParagraphFont"/>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DefaultParagraphFont"/>
    <w:rsid w:val="00A757FE"/>
  </w:style>
  <w:style w:type="character" w:customStyle="1" w:styleId="onecomwebmail-font">
    <w:name w:val="onecomwebmail-font"/>
    <w:basedOn w:val="DefaultParagraphFont"/>
    <w:rsid w:val="00A757FE"/>
  </w:style>
  <w:style w:type="character" w:customStyle="1" w:styleId="onecomwebmail-size">
    <w:name w:val="onecomwebmail-size"/>
    <w:basedOn w:val="DefaultParagraphFont"/>
    <w:rsid w:val="00A757FE"/>
  </w:style>
  <w:style w:type="table" w:styleId="TableSimple2">
    <w:name w:val="Table Simple 2"/>
    <w:basedOn w:val="TableNormal"/>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网格型1"/>
    <w:basedOn w:val="TableNormal"/>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DefaultParagraphFont"/>
    <w:rsid w:val="0078374A"/>
    <w:rPr>
      <w:rFonts w:ascii="Times New Roman" w:hAnsi="Times New Roman" w:cs="Times New Roman" w:hint="default"/>
      <w:b w:val="0"/>
      <w:bCs w:val="0"/>
      <w:i/>
      <w:iCs/>
      <w:color w:val="000000"/>
      <w:sz w:val="20"/>
      <w:szCs w:val="20"/>
    </w:rPr>
  </w:style>
  <w:style w:type="character" w:styleId="Strong">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6928944">
      <w:bodyDiv w:val="1"/>
      <w:marLeft w:val="0"/>
      <w:marRight w:val="0"/>
      <w:marTop w:val="0"/>
      <w:marBottom w:val="0"/>
      <w:divBdr>
        <w:top w:val="none" w:sz="0" w:space="0" w:color="auto"/>
        <w:left w:val="none" w:sz="0" w:space="0" w:color="auto"/>
        <w:bottom w:val="none" w:sz="0" w:space="0" w:color="auto"/>
        <w:right w:val="none" w:sz="0" w:space="0" w:color="auto"/>
      </w:divBdr>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14640793">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69484317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632632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86710">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2303538">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439188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3994814">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4397639">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42433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7761</TotalTime>
  <Pages>32</Pages>
  <Words>13363</Words>
  <Characters>76174</Characters>
  <Application>Microsoft Office Word</Application>
  <DocSecurity>0</DocSecurity>
  <Lines>634</Lines>
  <Paragraphs>178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Pravjyot Deogun</cp:lastModifiedBy>
  <cp:revision>383</cp:revision>
  <cp:lastPrinted>2017-08-09T04:40:00Z</cp:lastPrinted>
  <dcterms:created xsi:type="dcterms:W3CDTF">2022-08-01T15:07:00Z</dcterms:created>
  <dcterms:modified xsi:type="dcterms:W3CDTF">2022-11-06T20:56:00Z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